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D64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261C3" w:rsidRPr="00C261C3">
          <w:rPr>
            <w:b/>
            <w:i/>
            <w:noProof/>
            <w:sz w:val="28"/>
          </w:rPr>
          <w:t>R5-241099</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85007B"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5FBCB" w:rsidR="001E41F3" w:rsidRPr="00410371" w:rsidRDefault="0085007B" w:rsidP="00547111">
            <w:pPr>
              <w:pStyle w:val="CRCoverPage"/>
              <w:spacing w:after="0"/>
              <w:rPr>
                <w:noProof/>
              </w:rPr>
            </w:pPr>
            <w:fldSimple w:instr=" DOCPROPERTY  Cr#  \* MERGEFORMAT ">
              <w:r w:rsidR="00C261C3" w:rsidRPr="00C261C3">
                <w:rPr>
                  <w:b/>
                  <w:noProof/>
                  <w:sz w:val="28"/>
                </w:rPr>
                <w:t>2706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5007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85007B">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E859C" w:rsidR="001E41F3" w:rsidRDefault="0085007B">
            <w:pPr>
              <w:pStyle w:val="CRCoverPage"/>
              <w:spacing w:after="0"/>
              <w:ind w:left="100"/>
              <w:rPr>
                <w:noProof/>
              </w:rPr>
            </w:pPr>
            <w:fldSimple w:instr=" DOCPROPERTY  CrTitle  \* MERGEFORMAT ">
              <w:r>
                <w:t>Correction to UL configuration for intra-band 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5007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5007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14304" w:rsidR="001E41F3" w:rsidRDefault="0085007B">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85007B">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5007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5007B">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CC7B0" w:rsidR="001E41F3" w:rsidRPr="006C4EFA" w:rsidRDefault="006C4EFA">
            <w:pPr>
              <w:pStyle w:val="CRCoverPage"/>
              <w:spacing w:after="0"/>
              <w:ind w:left="100"/>
              <w:rPr>
                <w:noProof/>
              </w:rPr>
            </w:pPr>
            <w:r>
              <w:t xml:space="preserve">In </w:t>
            </w:r>
            <w:r w:rsidRPr="001A1576">
              <w:t>Table 6.1A-1a</w:t>
            </w:r>
            <w:r>
              <w:t>, invalid RB allocations are defined for BW</w:t>
            </w:r>
            <w:r>
              <w:rPr>
                <w:vertAlign w:val="subscript"/>
              </w:rPr>
              <w:t>channel_CA</w:t>
            </w:r>
            <w:r>
              <w:t xml:space="preserve"> 160 MHz, SCS 30 kHz, Outer_Full, 60 MHz + 100 MHz and 70 MHz + 90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E48AC" w:rsidR="001E41F3" w:rsidRDefault="006C4EFA">
            <w:pPr>
              <w:pStyle w:val="CRCoverPage"/>
              <w:spacing w:after="0"/>
              <w:ind w:left="100"/>
              <w:rPr>
                <w:noProof/>
              </w:rPr>
            </w:pPr>
            <w:r>
              <w:t>Corrected RB allocations for BW</w:t>
            </w:r>
            <w:r>
              <w:rPr>
                <w:vertAlign w:val="subscript"/>
              </w:rPr>
              <w:t>channel_CA</w:t>
            </w:r>
            <w:r>
              <w:t xml:space="preserve"> 160 MHz, SCS 30 kHz, Outer_Full, 60 MHz + 100 MHz and 70 MHz + 90 MHz in </w:t>
            </w:r>
            <w:r w:rsidRPr="001A1576">
              <w:t>Table 6.1A-1a</w:t>
            </w:r>
          </w:p>
        </w:tc>
      </w:tr>
      <w:tr w:rsidR="001E41F3" w14:paraId="1F886379" w14:textId="77777777" w:rsidTr="00547111">
        <w:tc>
          <w:tcPr>
            <w:tcW w:w="2694" w:type="dxa"/>
            <w:gridSpan w:val="2"/>
            <w:tcBorders>
              <w:left w:val="single" w:sz="4" w:space="0" w:color="auto"/>
            </w:tcBorders>
          </w:tcPr>
          <w:p w14:paraId="4D989623" w14:textId="77777777" w:rsidR="001E41F3" w:rsidRPr="006C4E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E01B1" w:rsidR="001E41F3" w:rsidRPr="006C4EFA" w:rsidRDefault="006C4EFA">
            <w:pPr>
              <w:pStyle w:val="CRCoverPage"/>
              <w:spacing w:after="0"/>
              <w:ind w:left="100"/>
              <w:rPr>
                <w:noProof/>
              </w:rPr>
            </w:pPr>
            <w:r>
              <w:rPr>
                <w:noProof/>
                <w:lang w:eastAsia="ja-JP"/>
              </w:rPr>
              <w:t>BW</w:t>
            </w:r>
            <w:r>
              <w:rPr>
                <w:noProof/>
                <w:vertAlign w:val="subscript"/>
                <w:lang w:eastAsia="ja-JP"/>
              </w:rPr>
              <w:t>channel_CA</w:t>
            </w:r>
            <w:r>
              <w:rPr>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D9C75" w:rsidR="001E41F3" w:rsidRDefault="006C4EFA">
            <w:pPr>
              <w:pStyle w:val="CRCoverPage"/>
              <w:spacing w:after="0"/>
              <w:ind w:left="100"/>
              <w:rPr>
                <w:noProof/>
                <w:lang w:eastAsia="ja-JP"/>
              </w:rPr>
            </w:pPr>
            <w:r>
              <w:rPr>
                <w:rFonts w:hint="eastAsia"/>
                <w:noProof/>
                <w:lang w:eastAsia="ja-JP"/>
              </w:rPr>
              <w:t>6</w:t>
            </w:r>
            <w:r>
              <w:rPr>
                <w:noProof/>
                <w:lang w:eastAsia="ja-JP"/>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F635760" w14:textId="77777777" w:rsidR="006C4EFA" w:rsidRPr="001A1576" w:rsidRDefault="006C4EFA" w:rsidP="006C4EFA">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1A1576">
        <w:t>6.1A</w:t>
      </w:r>
      <w:r w:rsidRPr="001A1576">
        <w:tab/>
        <w:t>General</w:t>
      </w:r>
      <w:bookmarkEnd w:id="1"/>
      <w:bookmarkEnd w:id="2"/>
      <w:bookmarkEnd w:id="3"/>
      <w:bookmarkEnd w:id="4"/>
      <w:bookmarkEnd w:id="5"/>
      <w:bookmarkEnd w:id="6"/>
      <w:bookmarkEnd w:id="7"/>
      <w:bookmarkEnd w:id="8"/>
      <w:bookmarkEnd w:id="9"/>
      <w:bookmarkEnd w:id="10"/>
    </w:p>
    <w:p w14:paraId="011BDC62" w14:textId="77777777" w:rsidR="006C4EFA" w:rsidRPr="001A1576" w:rsidRDefault="006C4EFA" w:rsidP="006C4EFA">
      <w:pPr>
        <w:pStyle w:val="EditorsNote"/>
      </w:pPr>
      <w:r w:rsidRPr="001A1576">
        <w:t>Editor’s note:</w:t>
      </w:r>
      <w:r w:rsidRPr="001A1576">
        <w:tab/>
      </w:r>
    </w:p>
    <w:p w14:paraId="24E24916" w14:textId="77777777" w:rsidR="006C4EFA" w:rsidRPr="001A1576" w:rsidRDefault="006C4EFA" w:rsidP="006C4EFA">
      <w:pPr>
        <w:pStyle w:val="EditorsNote"/>
      </w:pPr>
      <w:r w:rsidRPr="001A1576">
        <w:t>Uplink RB allocations for intra-band UL CA with mixed numerology is FFS</w:t>
      </w:r>
    </w:p>
    <w:p w14:paraId="181A8E4A" w14:textId="77777777" w:rsidR="006C4EFA" w:rsidRPr="001A1576" w:rsidRDefault="006C4EFA" w:rsidP="006C4EFA">
      <w:r w:rsidRPr="001A1576">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DD15BD3" w14:textId="77777777" w:rsidR="006C4EFA" w:rsidRPr="001A1576" w:rsidRDefault="006C4EFA" w:rsidP="006C4EFA">
      <w:r w:rsidRPr="001A1576">
        <w:t>Uplink RB allocations for intra-band CA given in Table 6.1A-1a are used throughout this section, unless otherwise stated by the test case.</w:t>
      </w:r>
    </w:p>
    <w:p w14:paraId="73BC92EA" w14:textId="77777777" w:rsidR="006C4EFA" w:rsidRPr="001A1576" w:rsidRDefault="006C4EFA" w:rsidP="006C4EFA">
      <w:pPr>
        <w:pStyle w:val="TH"/>
      </w:pPr>
      <w:r w:rsidRPr="001A1576">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1AC9B955" w14:textId="77777777" w:rsidTr="002D58C9">
        <w:trPr>
          <w:tblHeader/>
        </w:trPr>
        <w:tc>
          <w:tcPr>
            <w:tcW w:w="1210" w:type="dxa"/>
            <w:vMerge w:val="restart"/>
            <w:shd w:val="clear" w:color="auto" w:fill="auto"/>
            <w:vAlign w:val="center"/>
          </w:tcPr>
          <w:p w14:paraId="245D1AB0"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2D59932"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7762E309"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27ACC23D" w14:textId="77777777" w:rsidR="006C4EFA" w:rsidRPr="001A1576" w:rsidRDefault="006C4EFA" w:rsidP="002D58C9">
            <w:pPr>
              <w:pStyle w:val="TAH"/>
            </w:pPr>
            <w:r w:rsidRPr="001A1576">
              <w:t>OFDM</w:t>
            </w:r>
          </w:p>
        </w:tc>
        <w:tc>
          <w:tcPr>
            <w:tcW w:w="3119" w:type="dxa"/>
            <w:gridSpan w:val="3"/>
            <w:shd w:val="clear" w:color="auto" w:fill="auto"/>
          </w:tcPr>
          <w:p w14:paraId="29A45C47" w14:textId="77777777" w:rsidR="006C4EFA" w:rsidRPr="001A1576" w:rsidRDefault="006C4EFA" w:rsidP="002D58C9">
            <w:pPr>
              <w:pStyle w:val="TAH"/>
            </w:pPr>
            <w:r w:rsidRPr="001A1576">
              <w:t>RB allocation (Inner Full)</w:t>
            </w:r>
          </w:p>
        </w:tc>
        <w:tc>
          <w:tcPr>
            <w:tcW w:w="3084" w:type="dxa"/>
            <w:gridSpan w:val="3"/>
            <w:shd w:val="clear" w:color="auto" w:fill="auto"/>
          </w:tcPr>
          <w:p w14:paraId="2174D986" w14:textId="77777777" w:rsidR="006C4EFA" w:rsidRPr="001A1576" w:rsidRDefault="006C4EFA" w:rsidP="002D58C9">
            <w:pPr>
              <w:pStyle w:val="TAH"/>
            </w:pPr>
            <w:r w:rsidRPr="001A1576">
              <w:t>RB allocation (Outer Full)</w:t>
            </w:r>
          </w:p>
        </w:tc>
      </w:tr>
      <w:tr w:rsidR="006C4EFA" w:rsidRPr="001A1576" w14:paraId="44F9DB51" w14:textId="77777777" w:rsidTr="002D58C9">
        <w:trPr>
          <w:cantSplit/>
          <w:trHeight w:val="1134"/>
          <w:tblHeader/>
        </w:trPr>
        <w:tc>
          <w:tcPr>
            <w:tcW w:w="1210" w:type="dxa"/>
            <w:vMerge/>
            <w:tcBorders>
              <w:bottom w:val="single" w:sz="4" w:space="0" w:color="auto"/>
            </w:tcBorders>
            <w:shd w:val="clear" w:color="auto" w:fill="auto"/>
          </w:tcPr>
          <w:p w14:paraId="47D7A894" w14:textId="77777777" w:rsidR="006C4EFA" w:rsidRPr="001A1576" w:rsidRDefault="006C4EFA" w:rsidP="002D58C9">
            <w:pPr>
              <w:pStyle w:val="TAH"/>
            </w:pPr>
          </w:p>
        </w:tc>
        <w:tc>
          <w:tcPr>
            <w:tcW w:w="656" w:type="dxa"/>
            <w:vMerge/>
            <w:tcBorders>
              <w:bottom w:val="single" w:sz="4" w:space="0" w:color="auto"/>
            </w:tcBorders>
            <w:shd w:val="clear" w:color="auto" w:fill="auto"/>
          </w:tcPr>
          <w:p w14:paraId="376B002C" w14:textId="77777777" w:rsidR="006C4EFA" w:rsidRPr="001A1576" w:rsidRDefault="006C4EFA" w:rsidP="002D58C9">
            <w:pPr>
              <w:pStyle w:val="TAH"/>
            </w:pPr>
          </w:p>
        </w:tc>
        <w:tc>
          <w:tcPr>
            <w:tcW w:w="936" w:type="dxa"/>
            <w:vMerge/>
            <w:tcBorders>
              <w:bottom w:val="single" w:sz="4" w:space="0" w:color="auto"/>
            </w:tcBorders>
            <w:shd w:val="clear" w:color="auto" w:fill="auto"/>
          </w:tcPr>
          <w:p w14:paraId="1EF259A0" w14:textId="77777777" w:rsidR="006C4EFA" w:rsidRPr="001A1576" w:rsidRDefault="006C4EFA" w:rsidP="002D58C9">
            <w:pPr>
              <w:pStyle w:val="TAH"/>
            </w:pPr>
          </w:p>
        </w:tc>
        <w:tc>
          <w:tcPr>
            <w:tcW w:w="850" w:type="dxa"/>
            <w:vMerge/>
            <w:tcBorders>
              <w:bottom w:val="single" w:sz="4" w:space="0" w:color="auto"/>
            </w:tcBorders>
            <w:shd w:val="clear" w:color="auto" w:fill="auto"/>
          </w:tcPr>
          <w:p w14:paraId="52650718"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08CE17DC"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65761B3A"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EFF64C5"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6C9DE91"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296C240A"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34AF526C"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4054C0F9" w14:textId="77777777" w:rsidTr="002D58C9">
        <w:tc>
          <w:tcPr>
            <w:tcW w:w="1210" w:type="dxa"/>
            <w:tcBorders>
              <w:bottom w:val="nil"/>
            </w:tcBorders>
            <w:shd w:val="clear" w:color="auto" w:fill="auto"/>
          </w:tcPr>
          <w:p w14:paraId="405F8359" w14:textId="77777777" w:rsidR="006C4EFA" w:rsidRPr="001A1576" w:rsidRDefault="006C4EFA" w:rsidP="002D58C9">
            <w:pPr>
              <w:pStyle w:val="TAC"/>
            </w:pPr>
          </w:p>
        </w:tc>
        <w:tc>
          <w:tcPr>
            <w:tcW w:w="656" w:type="dxa"/>
            <w:tcBorders>
              <w:bottom w:val="nil"/>
            </w:tcBorders>
            <w:shd w:val="clear" w:color="auto" w:fill="auto"/>
          </w:tcPr>
          <w:p w14:paraId="2B3ECDC4" w14:textId="77777777" w:rsidR="006C4EFA" w:rsidRPr="001A1576" w:rsidRDefault="006C4EFA" w:rsidP="002D58C9">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368A947" w14:textId="77777777" w:rsidR="006C4EFA" w:rsidRPr="001A1576" w:rsidRDefault="006C4EFA" w:rsidP="002D58C9">
            <w:pPr>
              <w:pStyle w:val="TAC"/>
            </w:pPr>
            <w:r w:rsidRPr="001A1576">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0132D0CE" w14:textId="77777777" w:rsidR="006C4EFA" w:rsidRPr="001A1576" w:rsidRDefault="006C4EFA" w:rsidP="002D58C9">
            <w:pPr>
              <w:pStyle w:val="TAC"/>
            </w:pPr>
            <w:r w:rsidRPr="001A1576">
              <w:t>CP</w:t>
            </w:r>
          </w:p>
        </w:tc>
        <w:tc>
          <w:tcPr>
            <w:tcW w:w="709" w:type="dxa"/>
            <w:tcBorders>
              <w:top w:val="single" w:sz="4" w:space="0" w:color="auto"/>
              <w:bottom w:val="single" w:sz="4" w:space="0" w:color="auto"/>
              <w:right w:val="single" w:sz="4" w:space="0" w:color="auto"/>
            </w:tcBorders>
            <w:shd w:val="clear" w:color="auto" w:fill="auto"/>
          </w:tcPr>
          <w:p w14:paraId="1581114E" w14:textId="77777777" w:rsidR="006C4EFA" w:rsidRPr="001A1576" w:rsidRDefault="006C4EFA" w:rsidP="002D58C9">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81A618" w14:textId="77777777" w:rsidR="006C4EFA" w:rsidRPr="001A1576" w:rsidRDefault="006C4EFA" w:rsidP="002D58C9">
            <w:pPr>
              <w:pStyle w:val="TAC"/>
              <w:rPr>
                <w:lang w:eastAsia="zh-CN"/>
              </w:rPr>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CDB401" w14:textId="77777777" w:rsidR="006C4EFA" w:rsidRPr="001A1576" w:rsidRDefault="006C4EFA" w:rsidP="002D58C9">
            <w:pPr>
              <w:pStyle w:val="TAC"/>
            </w:pPr>
            <w:r w:rsidRPr="001A1576">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417F8549" w14:textId="77777777" w:rsidR="006C4EFA" w:rsidRPr="001A1576" w:rsidRDefault="006C4EFA" w:rsidP="002D58C9">
            <w:pPr>
              <w:pStyle w:val="TAC"/>
              <w:rPr>
                <w:lang w:eastAsia="zh-CN"/>
              </w:rPr>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290794" w14:textId="77777777" w:rsidR="006C4EFA" w:rsidRPr="001A1576" w:rsidRDefault="006C4EFA" w:rsidP="002D58C9">
            <w:pPr>
              <w:pStyle w:val="TAC"/>
              <w:rPr>
                <w:lang w:eastAsia="zh-CN"/>
              </w:rPr>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148C3C" w14:textId="77777777" w:rsidR="006C4EFA" w:rsidRPr="001A1576" w:rsidRDefault="006C4EFA" w:rsidP="002D58C9">
            <w:pPr>
              <w:pStyle w:val="TAC"/>
            </w:pPr>
            <w:r w:rsidRPr="001A1576">
              <w:t>79@0</w:t>
            </w:r>
          </w:p>
        </w:tc>
      </w:tr>
      <w:tr w:rsidR="006C4EFA" w:rsidRPr="001A1576" w14:paraId="3BDC74B3" w14:textId="77777777" w:rsidTr="002D58C9">
        <w:tc>
          <w:tcPr>
            <w:tcW w:w="1210" w:type="dxa"/>
            <w:tcBorders>
              <w:top w:val="nil"/>
              <w:bottom w:val="nil"/>
            </w:tcBorders>
            <w:shd w:val="clear" w:color="auto" w:fill="auto"/>
          </w:tcPr>
          <w:p w14:paraId="0E7BEEDF" w14:textId="77777777" w:rsidR="006C4EFA" w:rsidRPr="001A1576" w:rsidRDefault="006C4EFA" w:rsidP="002D58C9">
            <w:pPr>
              <w:pStyle w:val="TAC"/>
            </w:pPr>
          </w:p>
        </w:tc>
        <w:tc>
          <w:tcPr>
            <w:tcW w:w="656" w:type="dxa"/>
            <w:tcBorders>
              <w:top w:val="nil"/>
              <w:bottom w:val="nil"/>
            </w:tcBorders>
            <w:shd w:val="clear" w:color="auto" w:fill="auto"/>
          </w:tcPr>
          <w:p w14:paraId="43878F64"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294D9E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774B74" w14:textId="77777777" w:rsidR="006C4EFA" w:rsidRPr="001A1576" w:rsidRDefault="006C4EFA" w:rsidP="002D58C9">
            <w:pPr>
              <w:pStyle w:val="TAC"/>
            </w:pPr>
            <w:r w:rsidRPr="001A1576">
              <w:t>DFT-s</w:t>
            </w:r>
          </w:p>
        </w:tc>
        <w:tc>
          <w:tcPr>
            <w:tcW w:w="709" w:type="dxa"/>
            <w:tcBorders>
              <w:top w:val="single" w:sz="4" w:space="0" w:color="auto"/>
              <w:bottom w:val="single" w:sz="4" w:space="0" w:color="auto"/>
              <w:right w:val="single" w:sz="4" w:space="0" w:color="auto"/>
            </w:tcBorders>
            <w:shd w:val="clear" w:color="auto" w:fill="auto"/>
          </w:tcPr>
          <w:p w14:paraId="72967C40" w14:textId="77777777" w:rsidR="006C4EFA" w:rsidRPr="001A1576" w:rsidRDefault="006C4EFA" w:rsidP="002D58C9">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299EA9"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B8732A" w14:textId="77777777" w:rsidR="006C4EFA" w:rsidRPr="001A1576" w:rsidRDefault="006C4EFA" w:rsidP="002D58C9">
            <w:pPr>
              <w:pStyle w:val="TAC"/>
            </w:pPr>
            <w:r w:rsidRPr="001A1576">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C26EDD1" w14:textId="77777777" w:rsidR="006C4EFA" w:rsidRPr="001A1576" w:rsidRDefault="006C4EFA" w:rsidP="002D58C9">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E69C7" w14:textId="77777777" w:rsidR="006C4EFA" w:rsidRPr="001A1576" w:rsidRDefault="006C4EFA" w:rsidP="002D58C9">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ACE511" w14:textId="77777777" w:rsidR="006C4EFA" w:rsidRPr="001A1576" w:rsidRDefault="006C4EFA" w:rsidP="002D58C9">
            <w:pPr>
              <w:pStyle w:val="TAC"/>
            </w:pPr>
            <w:r w:rsidRPr="001A1576">
              <w:t>75@0</w:t>
            </w:r>
          </w:p>
        </w:tc>
      </w:tr>
      <w:tr w:rsidR="006C4EFA" w:rsidRPr="001A1576" w14:paraId="3083B79F" w14:textId="77777777" w:rsidTr="002D58C9">
        <w:tc>
          <w:tcPr>
            <w:tcW w:w="1210" w:type="dxa"/>
            <w:tcBorders>
              <w:top w:val="nil"/>
              <w:bottom w:val="nil"/>
            </w:tcBorders>
            <w:shd w:val="clear" w:color="auto" w:fill="auto"/>
          </w:tcPr>
          <w:p w14:paraId="1375C15C" w14:textId="77777777" w:rsidR="006C4EFA" w:rsidRPr="001A1576" w:rsidRDefault="006C4EFA" w:rsidP="002D58C9">
            <w:pPr>
              <w:pStyle w:val="TAC"/>
            </w:pPr>
            <w:r w:rsidRPr="001A1576">
              <w:t>20</w:t>
            </w:r>
          </w:p>
        </w:tc>
        <w:tc>
          <w:tcPr>
            <w:tcW w:w="656" w:type="dxa"/>
            <w:tcBorders>
              <w:top w:val="nil"/>
              <w:bottom w:val="nil"/>
            </w:tcBorders>
            <w:shd w:val="clear" w:color="auto" w:fill="auto"/>
          </w:tcPr>
          <w:p w14:paraId="2787A118"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93BD1D0" w14:textId="77777777" w:rsidR="006C4EFA" w:rsidRPr="001A1576" w:rsidRDefault="006C4EFA" w:rsidP="002D58C9">
            <w:pPr>
              <w:pStyle w:val="TAC"/>
            </w:pPr>
            <w:r w:rsidRPr="001A1576">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26ECE5F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3F008E" w14:textId="77777777" w:rsidR="006C4EFA" w:rsidRPr="001A1576" w:rsidRDefault="006C4EFA" w:rsidP="002D58C9">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10540E5" w14:textId="77777777" w:rsidR="006C4EFA" w:rsidRPr="001A1576" w:rsidRDefault="006C4EFA" w:rsidP="002D58C9">
            <w:pPr>
              <w:pStyle w:val="TAC"/>
            </w:pPr>
            <w:r w:rsidRPr="001A1576">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976DF4" w14:textId="77777777" w:rsidR="006C4EFA" w:rsidRPr="001A1576" w:rsidRDefault="006C4EFA" w:rsidP="002D58C9">
            <w:pPr>
              <w:pStyle w:val="TAC"/>
            </w:pPr>
            <w:r w:rsidRPr="001A1576">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1961FE89" w14:textId="77777777" w:rsidR="006C4EFA" w:rsidRPr="001A1576" w:rsidRDefault="006C4EFA" w:rsidP="002D58C9">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6E9FE4"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F8CAAA" w14:textId="77777777" w:rsidR="006C4EFA" w:rsidRPr="001A1576" w:rsidRDefault="006C4EFA" w:rsidP="002D58C9">
            <w:pPr>
              <w:pStyle w:val="TAC"/>
            </w:pPr>
            <w:r w:rsidRPr="001A1576">
              <w:t>52@0</w:t>
            </w:r>
          </w:p>
        </w:tc>
      </w:tr>
      <w:tr w:rsidR="006C4EFA" w:rsidRPr="001A1576" w14:paraId="13653109" w14:textId="77777777" w:rsidTr="002D58C9">
        <w:tc>
          <w:tcPr>
            <w:tcW w:w="1210" w:type="dxa"/>
            <w:tcBorders>
              <w:top w:val="nil"/>
              <w:bottom w:val="nil"/>
            </w:tcBorders>
            <w:shd w:val="clear" w:color="auto" w:fill="auto"/>
          </w:tcPr>
          <w:p w14:paraId="48281CC3" w14:textId="77777777" w:rsidR="006C4EFA" w:rsidRPr="001A1576" w:rsidRDefault="006C4EFA" w:rsidP="002D58C9">
            <w:pPr>
              <w:pStyle w:val="TAC"/>
            </w:pPr>
          </w:p>
        </w:tc>
        <w:tc>
          <w:tcPr>
            <w:tcW w:w="656" w:type="dxa"/>
            <w:tcBorders>
              <w:top w:val="nil"/>
              <w:bottom w:val="nil"/>
            </w:tcBorders>
            <w:shd w:val="clear" w:color="auto" w:fill="auto"/>
          </w:tcPr>
          <w:p w14:paraId="45E4420D"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C6C51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82D69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6E7E1F" w14:textId="77777777" w:rsidR="006C4EFA" w:rsidRPr="001A1576" w:rsidRDefault="006C4EFA" w:rsidP="002D58C9">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2BE9585C" w14:textId="77777777" w:rsidR="006C4EFA" w:rsidRPr="001A1576" w:rsidRDefault="006C4EFA" w:rsidP="002D58C9">
            <w:pPr>
              <w:pStyle w:val="TAC"/>
            </w:pPr>
            <w:r w:rsidRPr="001A1576">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EF86E2" w14:textId="77777777" w:rsidR="006C4EFA" w:rsidRPr="001A1576" w:rsidRDefault="006C4EFA" w:rsidP="002D58C9">
            <w:pPr>
              <w:pStyle w:val="TAC"/>
            </w:pPr>
            <w:r w:rsidRPr="001A1576">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D164E30" w14:textId="77777777" w:rsidR="006C4EFA" w:rsidRPr="001A1576" w:rsidRDefault="006C4EFA" w:rsidP="002D58C9">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C26937"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4B64C2" w14:textId="77777777" w:rsidR="006C4EFA" w:rsidRPr="001A1576" w:rsidRDefault="006C4EFA" w:rsidP="002D58C9">
            <w:pPr>
              <w:pStyle w:val="TAC"/>
            </w:pPr>
            <w:r w:rsidRPr="001A1576">
              <w:t>50@0</w:t>
            </w:r>
          </w:p>
        </w:tc>
      </w:tr>
      <w:tr w:rsidR="006C4EFA" w:rsidRPr="001A1576" w14:paraId="1482B4C2" w14:textId="77777777" w:rsidTr="002D58C9">
        <w:tc>
          <w:tcPr>
            <w:tcW w:w="1210" w:type="dxa"/>
            <w:tcBorders>
              <w:top w:val="nil"/>
              <w:bottom w:val="nil"/>
            </w:tcBorders>
            <w:shd w:val="clear" w:color="auto" w:fill="auto"/>
          </w:tcPr>
          <w:p w14:paraId="2C16CF7B" w14:textId="77777777" w:rsidR="006C4EFA" w:rsidRPr="001A1576" w:rsidRDefault="006C4EFA" w:rsidP="002D58C9">
            <w:pPr>
              <w:pStyle w:val="TAC"/>
            </w:pPr>
          </w:p>
        </w:tc>
        <w:tc>
          <w:tcPr>
            <w:tcW w:w="656" w:type="dxa"/>
            <w:tcBorders>
              <w:top w:val="nil"/>
              <w:bottom w:val="nil"/>
            </w:tcBorders>
            <w:shd w:val="clear" w:color="auto" w:fill="auto"/>
          </w:tcPr>
          <w:p w14:paraId="022277C8"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F59DBD0" w14:textId="77777777" w:rsidR="006C4EFA" w:rsidRPr="001A1576" w:rsidRDefault="006C4EFA" w:rsidP="002D58C9">
            <w:pPr>
              <w:pStyle w:val="TAC"/>
            </w:pPr>
            <w:r w:rsidRPr="001A1576">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3552C88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E4C215" w14:textId="77777777" w:rsidR="006C4EFA" w:rsidRPr="001A1576" w:rsidRDefault="006C4EFA" w:rsidP="002D58C9">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9F678F2" w14:textId="77777777" w:rsidR="006C4EFA" w:rsidRPr="001A1576" w:rsidRDefault="006C4EFA" w:rsidP="002D58C9">
            <w:pPr>
              <w:pStyle w:val="TAC"/>
            </w:pPr>
            <w:r w:rsidRPr="001A1576">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8AA32C"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4A29EDC" w14:textId="77777777" w:rsidR="006C4EFA" w:rsidRPr="001A1576" w:rsidRDefault="006C4EFA" w:rsidP="002D58C9">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B52987"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06DE16" w14:textId="77777777" w:rsidR="006C4EFA" w:rsidRPr="001A1576" w:rsidRDefault="006C4EFA" w:rsidP="002D58C9">
            <w:pPr>
              <w:pStyle w:val="TAC"/>
            </w:pPr>
            <w:r w:rsidRPr="001A1576">
              <w:t>25@0</w:t>
            </w:r>
          </w:p>
        </w:tc>
      </w:tr>
      <w:tr w:rsidR="006C4EFA" w:rsidRPr="001A1576" w14:paraId="331AD4A6" w14:textId="77777777" w:rsidTr="002D58C9">
        <w:tc>
          <w:tcPr>
            <w:tcW w:w="1210" w:type="dxa"/>
            <w:tcBorders>
              <w:top w:val="nil"/>
              <w:bottom w:val="single" w:sz="4" w:space="0" w:color="auto"/>
            </w:tcBorders>
            <w:shd w:val="clear" w:color="auto" w:fill="auto"/>
          </w:tcPr>
          <w:p w14:paraId="755D23E1" w14:textId="77777777" w:rsidR="006C4EFA" w:rsidRPr="001A1576" w:rsidRDefault="006C4EFA" w:rsidP="002D58C9">
            <w:pPr>
              <w:pStyle w:val="TAC"/>
            </w:pPr>
          </w:p>
        </w:tc>
        <w:tc>
          <w:tcPr>
            <w:tcW w:w="656" w:type="dxa"/>
            <w:tcBorders>
              <w:top w:val="nil"/>
              <w:bottom w:val="single" w:sz="4" w:space="0" w:color="auto"/>
            </w:tcBorders>
            <w:shd w:val="clear" w:color="auto" w:fill="auto"/>
          </w:tcPr>
          <w:p w14:paraId="113671C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B8206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BF2CD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26FFE7" w14:textId="77777777" w:rsidR="006C4EFA" w:rsidRPr="001A1576" w:rsidRDefault="006C4EFA" w:rsidP="002D58C9">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023420AE" w14:textId="77777777" w:rsidR="006C4EFA" w:rsidRPr="001A1576" w:rsidRDefault="006C4EFA" w:rsidP="002D58C9">
            <w:pPr>
              <w:pStyle w:val="TAC"/>
            </w:pPr>
            <w:r w:rsidRPr="001A1576">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D66BEF"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0F7768F" w14:textId="77777777" w:rsidR="006C4EFA" w:rsidRPr="001A1576" w:rsidRDefault="006C4EFA" w:rsidP="002D58C9">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8C2869"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F72387" w14:textId="77777777" w:rsidR="006C4EFA" w:rsidRPr="001A1576" w:rsidRDefault="006C4EFA" w:rsidP="002D58C9">
            <w:pPr>
              <w:pStyle w:val="TAC"/>
            </w:pPr>
            <w:r w:rsidRPr="001A1576">
              <w:t>25@0</w:t>
            </w:r>
          </w:p>
        </w:tc>
      </w:tr>
      <w:tr w:rsidR="006C4EFA" w:rsidRPr="001A1576" w14:paraId="73255B48" w14:textId="77777777" w:rsidTr="002D58C9">
        <w:tc>
          <w:tcPr>
            <w:tcW w:w="1210" w:type="dxa"/>
            <w:tcBorders>
              <w:bottom w:val="nil"/>
            </w:tcBorders>
            <w:shd w:val="clear" w:color="auto" w:fill="auto"/>
          </w:tcPr>
          <w:p w14:paraId="275CBFA5" w14:textId="77777777" w:rsidR="006C4EFA" w:rsidRPr="001A1576" w:rsidRDefault="006C4EFA" w:rsidP="002D58C9">
            <w:pPr>
              <w:pStyle w:val="TAC"/>
            </w:pPr>
          </w:p>
        </w:tc>
        <w:tc>
          <w:tcPr>
            <w:tcW w:w="656" w:type="dxa"/>
            <w:tcBorders>
              <w:bottom w:val="nil"/>
            </w:tcBorders>
            <w:shd w:val="clear" w:color="auto" w:fill="auto"/>
          </w:tcPr>
          <w:p w14:paraId="2C30E087" w14:textId="77777777" w:rsidR="006C4EFA" w:rsidRPr="001A1576" w:rsidRDefault="006C4EFA" w:rsidP="002D58C9">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A226EBC" w14:textId="77777777" w:rsidR="006C4EFA" w:rsidRPr="001A1576" w:rsidRDefault="006C4EFA" w:rsidP="002D58C9">
            <w:pPr>
              <w:pStyle w:val="TAC"/>
            </w:pPr>
            <w:r w:rsidRPr="001A1576">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5FF1E6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3D4148" w14:textId="77777777" w:rsidR="006C4EFA" w:rsidRPr="001A1576" w:rsidRDefault="006C4EFA" w:rsidP="002D58C9">
            <w:pPr>
              <w:pStyle w:val="TAC"/>
              <w:rPr>
                <w:vertAlign w:val="superscript"/>
              </w:rPr>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3FE6363"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37ACF3" w14:textId="77777777" w:rsidR="006C4EFA" w:rsidRPr="001A1576" w:rsidRDefault="006C4EFA" w:rsidP="002D58C9">
            <w:pPr>
              <w:pStyle w:val="TAC"/>
            </w:pPr>
            <w:r w:rsidRPr="001A1576">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0FF2B3E8" w14:textId="77777777" w:rsidR="006C4EFA" w:rsidRPr="001A1576" w:rsidRDefault="006C4EFA" w:rsidP="002D58C9">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EC85A6" w14:textId="77777777" w:rsidR="006C4EFA" w:rsidRPr="001A1576" w:rsidRDefault="006C4EFA" w:rsidP="002D58C9">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D01E40" w14:textId="77777777" w:rsidR="006C4EFA" w:rsidRPr="001A1576" w:rsidRDefault="006C4EFA" w:rsidP="002D58C9">
            <w:pPr>
              <w:pStyle w:val="TAC"/>
            </w:pPr>
            <w:r w:rsidRPr="001A1576">
              <w:t>106@0</w:t>
            </w:r>
          </w:p>
        </w:tc>
      </w:tr>
      <w:tr w:rsidR="006C4EFA" w:rsidRPr="001A1576" w14:paraId="7C72D70F" w14:textId="77777777" w:rsidTr="002D58C9">
        <w:tc>
          <w:tcPr>
            <w:tcW w:w="1210" w:type="dxa"/>
            <w:tcBorders>
              <w:top w:val="nil"/>
              <w:bottom w:val="nil"/>
            </w:tcBorders>
            <w:shd w:val="clear" w:color="auto" w:fill="auto"/>
          </w:tcPr>
          <w:p w14:paraId="7B2BD7C8" w14:textId="77777777" w:rsidR="006C4EFA" w:rsidRPr="001A1576" w:rsidRDefault="006C4EFA" w:rsidP="002D58C9">
            <w:pPr>
              <w:pStyle w:val="TAC"/>
            </w:pPr>
          </w:p>
        </w:tc>
        <w:tc>
          <w:tcPr>
            <w:tcW w:w="656" w:type="dxa"/>
            <w:tcBorders>
              <w:top w:val="nil"/>
              <w:bottom w:val="nil"/>
            </w:tcBorders>
            <w:shd w:val="clear" w:color="auto" w:fill="auto"/>
          </w:tcPr>
          <w:p w14:paraId="5C0212F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9E3238"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F979C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C2265B" w14:textId="77777777" w:rsidR="006C4EFA" w:rsidRPr="001A1576" w:rsidRDefault="006C4EFA" w:rsidP="002D58C9">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1464115"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3B9C2C" w14:textId="77777777" w:rsidR="006C4EFA" w:rsidRPr="001A1576" w:rsidRDefault="006C4EFA" w:rsidP="002D58C9">
            <w:pPr>
              <w:pStyle w:val="TAC"/>
            </w:pPr>
            <w:r w:rsidRPr="001A1576">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7CE2F9C8" w14:textId="77777777" w:rsidR="006C4EFA" w:rsidRPr="001A1576" w:rsidRDefault="006C4EFA" w:rsidP="002D58C9">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955788" w14:textId="77777777" w:rsidR="006C4EFA" w:rsidRPr="001A1576" w:rsidRDefault="006C4EFA" w:rsidP="002D58C9">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4BC935" w14:textId="77777777" w:rsidR="006C4EFA" w:rsidRPr="001A1576" w:rsidRDefault="006C4EFA" w:rsidP="002D58C9">
            <w:pPr>
              <w:pStyle w:val="TAC"/>
            </w:pPr>
            <w:r w:rsidRPr="001A1576">
              <w:t>100@0</w:t>
            </w:r>
          </w:p>
        </w:tc>
      </w:tr>
      <w:tr w:rsidR="006C4EFA" w:rsidRPr="001A1576" w14:paraId="63D32FB1" w14:textId="77777777" w:rsidTr="002D58C9">
        <w:tc>
          <w:tcPr>
            <w:tcW w:w="1210" w:type="dxa"/>
            <w:tcBorders>
              <w:top w:val="nil"/>
              <w:bottom w:val="nil"/>
            </w:tcBorders>
            <w:shd w:val="clear" w:color="auto" w:fill="auto"/>
          </w:tcPr>
          <w:p w14:paraId="5CB14E5D" w14:textId="77777777" w:rsidR="006C4EFA" w:rsidRPr="001A1576" w:rsidRDefault="006C4EFA" w:rsidP="002D58C9">
            <w:pPr>
              <w:pStyle w:val="TAC"/>
            </w:pPr>
          </w:p>
        </w:tc>
        <w:tc>
          <w:tcPr>
            <w:tcW w:w="656" w:type="dxa"/>
            <w:tcBorders>
              <w:top w:val="nil"/>
              <w:bottom w:val="nil"/>
            </w:tcBorders>
            <w:shd w:val="clear" w:color="auto" w:fill="auto"/>
          </w:tcPr>
          <w:p w14:paraId="19181FA0"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820ECC" w14:textId="77777777" w:rsidR="006C4EFA" w:rsidRPr="001A1576" w:rsidRDefault="006C4EFA" w:rsidP="002D58C9">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117E818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3AD9BA" w14:textId="77777777" w:rsidR="006C4EFA" w:rsidRPr="001A1576" w:rsidRDefault="006C4EFA" w:rsidP="002D58C9">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5BF8053" w14:textId="77777777" w:rsidR="006C4EFA" w:rsidRPr="001A1576" w:rsidRDefault="006C4EFA" w:rsidP="002D58C9">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AABC21" w14:textId="77777777" w:rsidR="006C4EFA" w:rsidRPr="001A1576" w:rsidRDefault="006C4EFA" w:rsidP="002D58C9">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27001EDF" w14:textId="77777777" w:rsidR="006C4EFA" w:rsidRPr="001A1576" w:rsidRDefault="006C4EFA" w:rsidP="002D58C9">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AD259B"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8887EB" w14:textId="77777777" w:rsidR="006C4EFA" w:rsidRPr="001A1576" w:rsidRDefault="006C4EFA" w:rsidP="002D58C9">
            <w:pPr>
              <w:pStyle w:val="TAC"/>
            </w:pPr>
            <w:r w:rsidRPr="001A1576">
              <w:t>79@0</w:t>
            </w:r>
          </w:p>
        </w:tc>
      </w:tr>
      <w:tr w:rsidR="006C4EFA" w:rsidRPr="001A1576" w14:paraId="7CD2D083" w14:textId="77777777" w:rsidTr="002D58C9">
        <w:tc>
          <w:tcPr>
            <w:tcW w:w="1210" w:type="dxa"/>
            <w:tcBorders>
              <w:top w:val="nil"/>
              <w:bottom w:val="nil"/>
            </w:tcBorders>
            <w:shd w:val="clear" w:color="auto" w:fill="auto"/>
          </w:tcPr>
          <w:p w14:paraId="37D973BD" w14:textId="77777777" w:rsidR="006C4EFA" w:rsidRPr="001A1576" w:rsidRDefault="006C4EFA" w:rsidP="002D58C9">
            <w:pPr>
              <w:pStyle w:val="TAC"/>
            </w:pPr>
          </w:p>
        </w:tc>
        <w:tc>
          <w:tcPr>
            <w:tcW w:w="656" w:type="dxa"/>
            <w:tcBorders>
              <w:top w:val="nil"/>
              <w:bottom w:val="nil"/>
            </w:tcBorders>
            <w:shd w:val="clear" w:color="auto" w:fill="auto"/>
          </w:tcPr>
          <w:p w14:paraId="2C39FCB8"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7A0D74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6F1CE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B5860A" w14:textId="77777777" w:rsidR="006C4EFA" w:rsidRPr="001A1576" w:rsidRDefault="006C4EFA" w:rsidP="002D58C9">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6BE41495" w14:textId="77777777" w:rsidR="006C4EFA" w:rsidRPr="001A1576" w:rsidRDefault="006C4EFA" w:rsidP="002D58C9">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F69376" w14:textId="77777777" w:rsidR="006C4EFA" w:rsidRPr="001A1576" w:rsidRDefault="006C4EFA" w:rsidP="002D58C9">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983EF1C" w14:textId="77777777" w:rsidR="006C4EFA" w:rsidRPr="001A1576" w:rsidRDefault="006C4EFA" w:rsidP="002D58C9">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78C577"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3C13DC" w14:textId="77777777" w:rsidR="006C4EFA" w:rsidRPr="001A1576" w:rsidRDefault="006C4EFA" w:rsidP="002D58C9">
            <w:pPr>
              <w:pStyle w:val="TAC"/>
            </w:pPr>
            <w:r w:rsidRPr="001A1576">
              <w:t>75@0</w:t>
            </w:r>
          </w:p>
        </w:tc>
      </w:tr>
      <w:tr w:rsidR="006C4EFA" w:rsidRPr="001A1576" w14:paraId="311639BC" w14:textId="77777777" w:rsidTr="002D58C9">
        <w:tc>
          <w:tcPr>
            <w:tcW w:w="1210" w:type="dxa"/>
            <w:tcBorders>
              <w:top w:val="nil"/>
              <w:bottom w:val="nil"/>
            </w:tcBorders>
            <w:shd w:val="clear" w:color="auto" w:fill="auto"/>
          </w:tcPr>
          <w:p w14:paraId="3E961984" w14:textId="77777777" w:rsidR="006C4EFA" w:rsidRPr="001A1576" w:rsidRDefault="006C4EFA" w:rsidP="002D58C9">
            <w:pPr>
              <w:pStyle w:val="TAC"/>
            </w:pPr>
          </w:p>
        </w:tc>
        <w:tc>
          <w:tcPr>
            <w:tcW w:w="656" w:type="dxa"/>
            <w:tcBorders>
              <w:top w:val="nil"/>
              <w:bottom w:val="nil"/>
            </w:tcBorders>
            <w:shd w:val="clear" w:color="auto" w:fill="auto"/>
          </w:tcPr>
          <w:p w14:paraId="1F5DB466"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8DE5F8E" w14:textId="77777777" w:rsidR="006C4EFA" w:rsidRPr="001A1576" w:rsidRDefault="006C4EFA" w:rsidP="002D58C9">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3604B4C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975F13" w14:textId="77777777" w:rsidR="006C4EFA" w:rsidRPr="001A1576" w:rsidRDefault="006C4EFA" w:rsidP="002D58C9">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3274B9E" w14:textId="77777777" w:rsidR="006C4EFA" w:rsidRPr="001A1576" w:rsidRDefault="006C4EFA" w:rsidP="002D58C9">
            <w:pPr>
              <w:pStyle w:val="TAC"/>
            </w:pPr>
            <w:r w:rsidRPr="001A1576">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8CE601" w14:textId="77777777" w:rsidR="006C4EFA" w:rsidRPr="001A1576" w:rsidRDefault="006C4EFA" w:rsidP="002D58C9">
            <w:pPr>
              <w:pStyle w:val="TAC"/>
            </w:pPr>
            <w:r w:rsidRPr="001A1576">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3960AD00" w14:textId="77777777" w:rsidR="006C4EFA" w:rsidRPr="001A1576" w:rsidRDefault="006C4EFA" w:rsidP="002D58C9">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D99D8F"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7E5881" w14:textId="77777777" w:rsidR="006C4EFA" w:rsidRPr="001A1576" w:rsidRDefault="006C4EFA" w:rsidP="002D58C9">
            <w:pPr>
              <w:pStyle w:val="TAC"/>
            </w:pPr>
            <w:r w:rsidRPr="001A1576">
              <w:t>52@0</w:t>
            </w:r>
          </w:p>
        </w:tc>
      </w:tr>
      <w:tr w:rsidR="006C4EFA" w:rsidRPr="001A1576" w14:paraId="25C18D53" w14:textId="77777777" w:rsidTr="002D58C9">
        <w:tc>
          <w:tcPr>
            <w:tcW w:w="1210" w:type="dxa"/>
            <w:tcBorders>
              <w:top w:val="nil"/>
              <w:bottom w:val="nil"/>
            </w:tcBorders>
            <w:shd w:val="clear" w:color="auto" w:fill="auto"/>
          </w:tcPr>
          <w:p w14:paraId="3CB1B837" w14:textId="77777777" w:rsidR="006C4EFA" w:rsidRPr="001A1576" w:rsidRDefault="006C4EFA" w:rsidP="002D58C9">
            <w:pPr>
              <w:pStyle w:val="TAC"/>
            </w:pPr>
          </w:p>
        </w:tc>
        <w:tc>
          <w:tcPr>
            <w:tcW w:w="656" w:type="dxa"/>
            <w:tcBorders>
              <w:top w:val="nil"/>
              <w:bottom w:val="nil"/>
            </w:tcBorders>
            <w:shd w:val="clear" w:color="auto" w:fill="auto"/>
          </w:tcPr>
          <w:p w14:paraId="08F4E46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5EC309F"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112036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185BE1" w14:textId="77777777" w:rsidR="006C4EFA" w:rsidRPr="001A1576" w:rsidRDefault="006C4EFA" w:rsidP="002D58C9">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2089B70F" w14:textId="77777777" w:rsidR="006C4EFA" w:rsidRPr="001A1576" w:rsidRDefault="006C4EFA" w:rsidP="002D58C9">
            <w:pPr>
              <w:pStyle w:val="TAC"/>
            </w:pPr>
            <w:r w:rsidRPr="001A1576">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078B7" w14:textId="77777777" w:rsidR="006C4EFA" w:rsidRPr="001A1576" w:rsidRDefault="006C4EFA" w:rsidP="002D58C9">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A63DC25" w14:textId="77777777" w:rsidR="006C4EFA" w:rsidRPr="001A1576" w:rsidRDefault="006C4EFA" w:rsidP="002D58C9">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016537"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94A66E" w14:textId="77777777" w:rsidR="006C4EFA" w:rsidRPr="001A1576" w:rsidRDefault="006C4EFA" w:rsidP="002D58C9">
            <w:pPr>
              <w:pStyle w:val="TAC"/>
            </w:pPr>
            <w:r w:rsidRPr="001A1576">
              <w:t>50@0</w:t>
            </w:r>
          </w:p>
        </w:tc>
      </w:tr>
      <w:tr w:rsidR="006C4EFA" w:rsidRPr="001A1576" w14:paraId="668D05B0" w14:textId="77777777" w:rsidTr="002D58C9">
        <w:tc>
          <w:tcPr>
            <w:tcW w:w="1210" w:type="dxa"/>
            <w:tcBorders>
              <w:top w:val="nil"/>
              <w:bottom w:val="nil"/>
            </w:tcBorders>
            <w:shd w:val="clear" w:color="auto" w:fill="auto"/>
          </w:tcPr>
          <w:p w14:paraId="0D5767F2" w14:textId="77777777" w:rsidR="006C4EFA" w:rsidRPr="001A1576" w:rsidRDefault="006C4EFA" w:rsidP="002D58C9">
            <w:pPr>
              <w:pStyle w:val="TAC"/>
            </w:pPr>
          </w:p>
        </w:tc>
        <w:tc>
          <w:tcPr>
            <w:tcW w:w="656" w:type="dxa"/>
            <w:tcBorders>
              <w:top w:val="nil"/>
              <w:bottom w:val="nil"/>
            </w:tcBorders>
            <w:shd w:val="clear" w:color="auto" w:fill="auto"/>
          </w:tcPr>
          <w:p w14:paraId="6D3B6AA1"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B7699C7" w14:textId="77777777" w:rsidR="006C4EFA" w:rsidRPr="001A1576" w:rsidRDefault="006C4EFA" w:rsidP="002D58C9">
            <w:pPr>
              <w:pStyle w:val="TAC"/>
            </w:pPr>
            <w:r w:rsidRPr="001A1576">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2FF6215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6ABDDC" w14:textId="77777777" w:rsidR="006C4EFA" w:rsidRPr="001A1576" w:rsidRDefault="006C4EFA" w:rsidP="002D58C9">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0268ED" w14:textId="77777777" w:rsidR="006C4EFA" w:rsidRPr="001A1576" w:rsidRDefault="006C4EFA" w:rsidP="002D58C9">
            <w:pPr>
              <w:pStyle w:val="TAC"/>
            </w:pPr>
            <w:r w:rsidRPr="001A1576">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803B4A"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76F7500" w14:textId="77777777" w:rsidR="006C4EFA" w:rsidRPr="001A1576" w:rsidRDefault="006C4EFA" w:rsidP="002D58C9">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E8693A"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19A2F3" w14:textId="77777777" w:rsidR="006C4EFA" w:rsidRPr="001A1576" w:rsidRDefault="006C4EFA" w:rsidP="002D58C9">
            <w:pPr>
              <w:pStyle w:val="TAC"/>
            </w:pPr>
            <w:r w:rsidRPr="001A1576">
              <w:t>25@0</w:t>
            </w:r>
          </w:p>
        </w:tc>
      </w:tr>
      <w:tr w:rsidR="006C4EFA" w:rsidRPr="001A1576" w14:paraId="1BEF7A56" w14:textId="77777777" w:rsidTr="002D58C9">
        <w:tc>
          <w:tcPr>
            <w:tcW w:w="1210" w:type="dxa"/>
            <w:tcBorders>
              <w:top w:val="nil"/>
              <w:bottom w:val="nil"/>
            </w:tcBorders>
            <w:shd w:val="clear" w:color="auto" w:fill="auto"/>
          </w:tcPr>
          <w:p w14:paraId="4B2020BB" w14:textId="77777777" w:rsidR="006C4EFA" w:rsidRPr="001A1576" w:rsidRDefault="006C4EFA" w:rsidP="002D58C9">
            <w:pPr>
              <w:pStyle w:val="TAC"/>
            </w:pPr>
            <w:r w:rsidRPr="001A1576">
              <w:t>25</w:t>
            </w:r>
          </w:p>
        </w:tc>
        <w:tc>
          <w:tcPr>
            <w:tcW w:w="656" w:type="dxa"/>
            <w:tcBorders>
              <w:top w:val="nil"/>
            </w:tcBorders>
            <w:shd w:val="clear" w:color="auto" w:fill="auto"/>
          </w:tcPr>
          <w:p w14:paraId="2A94801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02201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95B4E6"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49AB47" w14:textId="77777777" w:rsidR="006C4EFA" w:rsidRPr="001A1576" w:rsidRDefault="006C4EFA" w:rsidP="002D58C9">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3CA6D3" w14:textId="77777777" w:rsidR="006C4EFA" w:rsidRPr="001A1576" w:rsidRDefault="006C4EFA" w:rsidP="002D58C9">
            <w:pPr>
              <w:pStyle w:val="TAC"/>
            </w:pPr>
            <w:r w:rsidRPr="001A1576">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8B2F0"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2556334" w14:textId="77777777" w:rsidR="006C4EFA" w:rsidRPr="001A1576" w:rsidRDefault="006C4EFA" w:rsidP="002D58C9">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B7656"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87C724" w14:textId="77777777" w:rsidR="006C4EFA" w:rsidRPr="001A1576" w:rsidRDefault="006C4EFA" w:rsidP="002D58C9">
            <w:pPr>
              <w:pStyle w:val="TAC"/>
            </w:pPr>
            <w:r w:rsidRPr="001A1576">
              <w:t>25@0</w:t>
            </w:r>
          </w:p>
        </w:tc>
      </w:tr>
      <w:tr w:rsidR="006C4EFA" w:rsidRPr="001A1576" w14:paraId="688D1D2D" w14:textId="77777777" w:rsidTr="002D58C9">
        <w:tc>
          <w:tcPr>
            <w:tcW w:w="1210" w:type="dxa"/>
            <w:tcBorders>
              <w:top w:val="nil"/>
              <w:bottom w:val="nil"/>
            </w:tcBorders>
            <w:shd w:val="clear" w:color="auto" w:fill="auto"/>
          </w:tcPr>
          <w:p w14:paraId="4D34E8F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1D94C22" w14:textId="77777777" w:rsidR="006C4EFA" w:rsidRPr="001A1576" w:rsidRDefault="006C4EFA" w:rsidP="002D58C9">
            <w:pPr>
              <w:pStyle w:val="TAC"/>
            </w:pPr>
            <w:r w:rsidRPr="001A1576">
              <w:t>30</w:t>
            </w:r>
          </w:p>
        </w:tc>
        <w:tc>
          <w:tcPr>
            <w:tcW w:w="936" w:type="dxa"/>
            <w:tcBorders>
              <w:top w:val="nil"/>
              <w:left w:val="nil"/>
              <w:bottom w:val="nil"/>
              <w:right w:val="single" w:sz="4" w:space="0" w:color="auto"/>
            </w:tcBorders>
            <w:shd w:val="clear" w:color="auto" w:fill="auto"/>
            <w:vAlign w:val="bottom"/>
          </w:tcPr>
          <w:p w14:paraId="084A5B05" w14:textId="77777777" w:rsidR="006C4EFA" w:rsidRPr="001A1576" w:rsidRDefault="006C4EFA" w:rsidP="002D58C9">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279277C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0AF205" w14:textId="77777777" w:rsidR="006C4EFA" w:rsidRPr="001A1576" w:rsidRDefault="006C4EFA" w:rsidP="002D58C9">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3F36C63" w14:textId="77777777" w:rsidR="006C4EFA" w:rsidRPr="001A1576" w:rsidRDefault="006C4EFA" w:rsidP="002D58C9">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920DE5" w14:textId="77777777" w:rsidR="006C4EFA" w:rsidRPr="001A1576" w:rsidRDefault="006C4EFA" w:rsidP="002D58C9">
            <w:pPr>
              <w:pStyle w:val="TAC"/>
            </w:pPr>
            <w:r w:rsidRPr="001A1576">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6A2BF4D0" w14:textId="77777777" w:rsidR="006C4EFA" w:rsidRPr="001A1576" w:rsidRDefault="006C4EFA" w:rsidP="002D58C9">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5BBB9C"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3926A9" w14:textId="77777777" w:rsidR="006C4EFA" w:rsidRPr="001A1576" w:rsidRDefault="006C4EFA" w:rsidP="002D58C9">
            <w:pPr>
              <w:pStyle w:val="TAC"/>
            </w:pPr>
            <w:r w:rsidRPr="001A1576">
              <w:t>38@0</w:t>
            </w:r>
          </w:p>
        </w:tc>
      </w:tr>
      <w:tr w:rsidR="006C4EFA" w:rsidRPr="001A1576" w14:paraId="2E96FBE5" w14:textId="77777777" w:rsidTr="002D58C9">
        <w:tc>
          <w:tcPr>
            <w:tcW w:w="1210" w:type="dxa"/>
            <w:tcBorders>
              <w:top w:val="nil"/>
              <w:bottom w:val="nil"/>
            </w:tcBorders>
            <w:shd w:val="clear" w:color="auto" w:fill="auto"/>
          </w:tcPr>
          <w:p w14:paraId="08A523E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25E7B74"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DB2EFA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9FA8D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1D002B" w14:textId="77777777" w:rsidR="006C4EFA" w:rsidRPr="001A1576" w:rsidRDefault="006C4EFA" w:rsidP="002D58C9">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F9C5714" w14:textId="77777777" w:rsidR="006C4EFA" w:rsidRPr="001A1576" w:rsidRDefault="006C4EFA" w:rsidP="002D58C9">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C54B7D" w14:textId="77777777" w:rsidR="006C4EFA" w:rsidRPr="001A1576" w:rsidRDefault="006C4EFA" w:rsidP="002D58C9">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EE0793" w14:textId="77777777" w:rsidR="006C4EFA" w:rsidRPr="001A1576" w:rsidRDefault="006C4EFA" w:rsidP="002D58C9">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A57455"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6CCA3A" w14:textId="77777777" w:rsidR="006C4EFA" w:rsidRPr="001A1576" w:rsidRDefault="006C4EFA" w:rsidP="002D58C9">
            <w:pPr>
              <w:pStyle w:val="TAC"/>
            </w:pPr>
            <w:r w:rsidRPr="001A1576">
              <w:t>36@0</w:t>
            </w:r>
          </w:p>
        </w:tc>
      </w:tr>
      <w:tr w:rsidR="006C4EFA" w:rsidRPr="001A1576" w14:paraId="4424723A" w14:textId="77777777" w:rsidTr="002D58C9">
        <w:tc>
          <w:tcPr>
            <w:tcW w:w="1210" w:type="dxa"/>
            <w:tcBorders>
              <w:top w:val="nil"/>
              <w:bottom w:val="nil"/>
            </w:tcBorders>
            <w:shd w:val="clear" w:color="auto" w:fill="auto"/>
          </w:tcPr>
          <w:p w14:paraId="714A5E8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D192ED1"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A25F6BE" w14:textId="77777777" w:rsidR="006C4EFA" w:rsidRPr="001A1576" w:rsidRDefault="006C4EFA" w:rsidP="002D58C9">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7D77C9A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805526" w14:textId="77777777" w:rsidR="006C4EFA" w:rsidRPr="001A1576" w:rsidRDefault="006C4EFA" w:rsidP="002D58C9">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14F7D48" w14:textId="77777777" w:rsidR="006C4EFA" w:rsidRPr="001A1576" w:rsidRDefault="006C4EFA" w:rsidP="002D58C9">
            <w:pPr>
              <w:pStyle w:val="TAC"/>
            </w:pPr>
            <w:r w:rsidRPr="001A1576">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5EAFB" w14:textId="77777777" w:rsidR="006C4EFA" w:rsidRPr="001A1576" w:rsidRDefault="006C4EFA" w:rsidP="002D58C9">
            <w:pPr>
              <w:pStyle w:val="TAC"/>
            </w:pPr>
            <w:r w:rsidRPr="001A1576">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79945F05" w14:textId="77777777" w:rsidR="006C4EFA" w:rsidRPr="001A1576" w:rsidRDefault="006C4EFA" w:rsidP="002D58C9">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0E39BA"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C97899" w14:textId="77777777" w:rsidR="006C4EFA" w:rsidRPr="001A1576" w:rsidRDefault="006C4EFA" w:rsidP="002D58C9">
            <w:pPr>
              <w:pStyle w:val="TAC"/>
            </w:pPr>
            <w:r w:rsidRPr="001A1576">
              <w:t>24@0</w:t>
            </w:r>
          </w:p>
        </w:tc>
      </w:tr>
      <w:tr w:rsidR="006C4EFA" w:rsidRPr="001A1576" w14:paraId="34305C98" w14:textId="77777777" w:rsidTr="002D58C9">
        <w:tc>
          <w:tcPr>
            <w:tcW w:w="1210" w:type="dxa"/>
            <w:tcBorders>
              <w:top w:val="nil"/>
              <w:bottom w:val="nil"/>
            </w:tcBorders>
            <w:shd w:val="clear" w:color="auto" w:fill="auto"/>
          </w:tcPr>
          <w:p w14:paraId="453F0372"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D74073B"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07461B9C"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79DD37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C73581" w14:textId="77777777" w:rsidR="006C4EFA" w:rsidRPr="001A1576" w:rsidRDefault="006C4EFA" w:rsidP="002D58C9">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15C8090" w14:textId="77777777" w:rsidR="006C4EFA" w:rsidRPr="001A1576" w:rsidRDefault="006C4EFA" w:rsidP="002D58C9">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CE0F7" w14:textId="77777777" w:rsidR="006C4EFA" w:rsidRPr="001A1576" w:rsidRDefault="006C4EFA" w:rsidP="002D58C9">
            <w:pPr>
              <w:pStyle w:val="TAC"/>
            </w:pPr>
            <w:r w:rsidRPr="001A1576">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1D0F369B" w14:textId="77777777" w:rsidR="006C4EFA" w:rsidRPr="001A1576" w:rsidRDefault="006C4EFA" w:rsidP="002D58C9">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E87BC"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9A36AD" w14:textId="77777777" w:rsidR="006C4EFA" w:rsidRPr="001A1576" w:rsidRDefault="006C4EFA" w:rsidP="002D58C9">
            <w:pPr>
              <w:pStyle w:val="TAC"/>
            </w:pPr>
            <w:r w:rsidRPr="001A1576">
              <w:t>24@0</w:t>
            </w:r>
          </w:p>
        </w:tc>
      </w:tr>
      <w:tr w:rsidR="006C4EFA" w:rsidRPr="001A1576" w14:paraId="3FBD3295" w14:textId="77777777" w:rsidTr="002D58C9">
        <w:tc>
          <w:tcPr>
            <w:tcW w:w="1210" w:type="dxa"/>
            <w:tcBorders>
              <w:bottom w:val="nil"/>
            </w:tcBorders>
            <w:shd w:val="clear" w:color="auto" w:fill="auto"/>
          </w:tcPr>
          <w:p w14:paraId="3E5D1394"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3C4DEDF"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2A6DD25" w14:textId="77777777" w:rsidR="006C4EFA" w:rsidRPr="001A1576" w:rsidRDefault="006C4EFA" w:rsidP="002D58C9">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7E768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96320C" w14:textId="77777777" w:rsidR="006C4EFA" w:rsidRPr="001A1576" w:rsidRDefault="006C4EFA" w:rsidP="002D58C9">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390AE3C1" w14:textId="77777777" w:rsidR="006C4EFA" w:rsidRPr="001A1576" w:rsidRDefault="006C4EFA" w:rsidP="002D58C9">
            <w:pPr>
              <w:pStyle w:val="TAC"/>
            </w:pPr>
            <w:r w:rsidRPr="001A1576">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D04471" w14:textId="77777777" w:rsidR="006C4EFA" w:rsidRPr="001A1576" w:rsidRDefault="006C4EFA" w:rsidP="002D58C9">
            <w:pPr>
              <w:pStyle w:val="TAC"/>
            </w:pPr>
            <w:r w:rsidRPr="001A1576">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DEA161" w14:textId="77777777" w:rsidR="006C4EFA" w:rsidRPr="001A1576" w:rsidRDefault="006C4EFA" w:rsidP="002D58C9">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E1E9AB"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CE2062" w14:textId="77777777" w:rsidR="006C4EFA" w:rsidRPr="001A1576" w:rsidRDefault="006C4EFA" w:rsidP="002D58C9">
            <w:pPr>
              <w:pStyle w:val="TAC"/>
            </w:pPr>
            <w:r w:rsidRPr="001A1576">
              <w:t>106@0</w:t>
            </w:r>
          </w:p>
        </w:tc>
      </w:tr>
      <w:tr w:rsidR="006C4EFA" w:rsidRPr="001A1576" w14:paraId="05776465" w14:textId="77777777" w:rsidTr="002D58C9">
        <w:tc>
          <w:tcPr>
            <w:tcW w:w="1210" w:type="dxa"/>
            <w:tcBorders>
              <w:top w:val="nil"/>
              <w:bottom w:val="nil"/>
            </w:tcBorders>
            <w:shd w:val="clear" w:color="auto" w:fill="auto"/>
          </w:tcPr>
          <w:p w14:paraId="584A55F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6CFFA42"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3C08B8B"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B63DF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743135" w14:textId="77777777" w:rsidR="006C4EFA" w:rsidRPr="001A1576" w:rsidRDefault="006C4EFA" w:rsidP="002D58C9">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2907720" w14:textId="77777777" w:rsidR="006C4EFA" w:rsidRPr="001A1576" w:rsidRDefault="006C4EFA" w:rsidP="002D58C9">
            <w:pPr>
              <w:pStyle w:val="TAC"/>
            </w:pPr>
            <w:r w:rsidRPr="001A1576">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36DB4C" w14:textId="77777777" w:rsidR="006C4EFA" w:rsidRPr="001A1576" w:rsidRDefault="006C4EFA" w:rsidP="002D58C9">
            <w:pPr>
              <w:pStyle w:val="TAC"/>
            </w:pPr>
            <w:r w:rsidRPr="001A1576">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5287AFD3" w14:textId="77777777" w:rsidR="006C4EFA" w:rsidRPr="001A1576" w:rsidRDefault="006C4EFA" w:rsidP="002D58C9">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711ADA"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FF7F0" w14:textId="77777777" w:rsidR="006C4EFA" w:rsidRPr="001A1576" w:rsidRDefault="006C4EFA" w:rsidP="002D58C9">
            <w:pPr>
              <w:pStyle w:val="TAC"/>
            </w:pPr>
            <w:r w:rsidRPr="001A1576">
              <w:t>100@0</w:t>
            </w:r>
          </w:p>
        </w:tc>
      </w:tr>
      <w:tr w:rsidR="006C4EFA" w:rsidRPr="001A1576" w14:paraId="716DBC65" w14:textId="77777777" w:rsidTr="002D58C9">
        <w:tc>
          <w:tcPr>
            <w:tcW w:w="1210" w:type="dxa"/>
            <w:tcBorders>
              <w:top w:val="nil"/>
              <w:bottom w:val="nil"/>
            </w:tcBorders>
            <w:shd w:val="clear" w:color="auto" w:fill="auto"/>
          </w:tcPr>
          <w:p w14:paraId="50531EA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FCAD936"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3FBB479" w14:textId="77777777" w:rsidR="006C4EFA" w:rsidRPr="001A1576" w:rsidRDefault="006C4EFA" w:rsidP="002D58C9">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47673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4F79FB" w14:textId="77777777" w:rsidR="006C4EFA" w:rsidRPr="001A1576" w:rsidRDefault="006C4EFA" w:rsidP="002D58C9">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54075338" w14:textId="77777777" w:rsidR="006C4EFA" w:rsidRPr="001A1576" w:rsidRDefault="006C4EFA" w:rsidP="002D58C9">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107EA9" w14:textId="77777777" w:rsidR="006C4EFA" w:rsidRPr="001A1576" w:rsidRDefault="006C4EFA" w:rsidP="002D58C9">
            <w:pPr>
              <w:pStyle w:val="TAC"/>
            </w:pPr>
            <w:r w:rsidRPr="001A1576">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BD7E1C6" w14:textId="77777777" w:rsidR="006C4EFA" w:rsidRPr="001A1576" w:rsidRDefault="006C4EFA" w:rsidP="002D58C9">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FD549A"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A37289" w14:textId="77777777" w:rsidR="006C4EFA" w:rsidRPr="001A1576" w:rsidRDefault="006C4EFA" w:rsidP="002D58C9">
            <w:pPr>
              <w:pStyle w:val="TAC"/>
            </w:pPr>
            <w:r w:rsidRPr="001A1576">
              <w:t>79@0</w:t>
            </w:r>
          </w:p>
        </w:tc>
      </w:tr>
      <w:tr w:rsidR="006C4EFA" w:rsidRPr="001A1576" w14:paraId="0F4985A1" w14:textId="77777777" w:rsidTr="002D58C9">
        <w:tc>
          <w:tcPr>
            <w:tcW w:w="1210" w:type="dxa"/>
            <w:tcBorders>
              <w:top w:val="nil"/>
              <w:bottom w:val="nil"/>
            </w:tcBorders>
            <w:shd w:val="clear" w:color="auto" w:fill="auto"/>
          </w:tcPr>
          <w:p w14:paraId="19E16B9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7E99EA0"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8775C5B"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1EEF3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CB065E" w14:textId="77777777" w:rsidR="006C4EFA" w:rsidRPr="001A1576" w:rsidRDefault="006C4EFA" w:rsidP="002D58C9">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6BFF66D" w14:textId="77777777" w:rsidR="006C4EFA" w:rsidRPr="001A1576" w:rsidRDefault="006C4EFA" w:rsidP="002D58C9">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D88DE" w14:textId="77777777" w:rsidR="006C4EFA" w:rsidRPr="001A1576" w:rsidRDefault="006C4EFA" w:rsidP="002D58C9">
            <w:pPr>
              <w:pStyle w:val="TAC"/>
            </w:pPr>
            <w:r w:rsidRPr="001A1576">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8587B40" w14:textId="77777777" w:rsidR="006C4EFA" w:rsidRPr="001A1576" w:rsidRDefault="006C4EFA" w:rsidP="002D58C9">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D0E7B"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A1626C" w14:textId="77777777" w:rsidR="006C4EFA" w:rsidRPr="001A1576" w:rsidRDefault="006C4EFA" w:rsidP="002D58C9">
            <w:pPr>
              <w:pStyle w:val="TAC"/>
            </w:pPr>
            <w:r w:rsidRPr="001A1576">
              <w:t>75@0</w:t>
            </w:r>
          </w:p>
        </w:tc>
      </w:tr>
      <w:tr w:rsidR="006C4EFA" w:rsidRPr="001A1576" w14:paraId="422A3555" w14:textId="77777777" w:rsidTr="002D58C9">
        <w:tc>
          <w:tcPr>
            <w:tcW w:w="1210" w:type="dxa"/>
            <w:tcBorders>
              <w:top w:val="nil"/>
              <w:bottom w:val="nil"/>
            </w:tcBorders>
            <w:shd w:val="clear" w:color="auto" w:fill="auto"/>
          </w:tcPr>
          <w:p w14:paraId="12983467"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41F0EC2"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6862348" w14:textId="77777777" w:rsidR="006C4EFA" w:rsidRPr="001A1576" w:rsidRDefault="006C4EFA" w:rsidP="002D58C9">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04764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3A0B3D" w14:textId="77777777" w:rsidR="006C4EFA" w:rsidRPr="001A1576" w:rsidRDefault="006C4EFA" w:rsidP="002D58C9">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56CDD24A" w14:textId="77777777" w:rsidR="006C4EFA" w:rsidRPr="001A1576" w:rsidRDefault="006C4EFA" w:rsidP="002D58C9">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094464" w14:textId="77777777" w:rsidR="006C4EFA" w:rsidRPr="001A1576" w:rsidRDefault="006C4EFA" w:rsidP="002D58C9">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B916C32" w14:textId="77777777" w:rsidR="006C4EFA" w:rsidRPr="001A1576" w:rsidRDefault="006C4EFA" w:rsidP="002D58C9">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F09906"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2B535F" w14:textId="77777777" w:rsidR="006C4EFA" w:rsidRPr="001A1576" w:rsidRDefault="006C4EFA" w:rsidP="002D58C9">
            <w:pPr>
              <w:pStyle w:val="TAC"/>
            </w:pPr>
            <w:r w:rsidRPr="001A1576">
              <w:t>52@0</w:t>
            </w:r>
          </w:p>
        </w:tc>
      </w:tr>
      <w:tr w:rsidR="006C4EFA" w:rsidRPr="001A1576" w14:paraId="4F87B126" w14:textId="77777777" w:rsidTr="002D58C9">
        <w:tc>
          <w:tcPr>
            <w:tcW w:w="1210" w:type="dxa"/>
            <w:tcBorders>
              <w:top w:val="nil"/>
              <w:bottom w:val="nil"/>
            </w:tcBorders>
            <w:shd w:val="clear" w:color="auto" w:fill="auto"/>
          </w:tcPr>
          <w:p w14:paraId="684CE534"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901E83C"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93738AA"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8596B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F2E255" w14:textId="77777777" w:rsidR="006C4EFA" w:rsidRPr="001A1576" w:rsidRDefault="006C4EFA" w:rsidP="002D58C9">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9E1D583" w14:textId="77777777" w:rsidR="006C4EFA" w:rsidRPr="001A1576" w:rsidRDefault="006C4EFA" w:rsidP="002D58C9">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C8B52C" w14:textId="77777777" w:rsidR="006C4EFA" w:rsidRPr="001A1576" w:rsidRDefault="006C4EFA" w:rsidP="002D58C9">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9DAFD66" w14:textId="77777777" w:rsidR="006C4EFA" w:rsidRPr="001A1576" w:rsidRDefault="006C4EFA" w:rsidP="002D58C9">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381689"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C54F7F" w14:textId="77777777" w:rsidR="006C4EFA" w:rsidRPr="001A1576" w:rsidRDefault="006C4EFA" w:rsidP="002D58C9">
            <w:pPr>
              <w:pStyle w:val="TAC"/>
            </w:pPr>
            <w:r w:rsidRPr="001A1576">
              <w:t>50@0</w:t>
            </w:r>
          </w:p>
        </w:tc>
      </w:tr>
      <w:tr w:rsidR="006C4EFA" w:rsidRPr="001A1576" w14:paraId="5349F1A7" w14:textId="77777777" w:rsidTr="002D58C9">
        <w:tc>
          <w:tcPr>
            <w:tcW w:w="1210" w:type="dxa"/>
            <w:tcBorders>
              <w:top w:val="nil"/>
              <w:bottom w:val="nil"/>
            </w:tcBorders>
            <w:shd w:val="clear" w:color="auto" w:fill="auto"/>
          </w:tcPr>
          <w:p w14:paraId="23A3DBF1"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0397DEC"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8A0AA9E" w14:textId="77777777" w:rsidR="006C4EFA" w:rsidRPr="001A1576" w:rsidRDefault="006C4EFA" w:rsidP="002D58C9">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BE27B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0794A4" w14:textId="77777777" w:rsidR="006C4EFA" w:rsidRPr="001A1576" w:rsidRDefault="006C4EFA" w:rsidP="002D58C9">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5DE31A4" w14:textId="77777777" w:rsidR="006C4EFA" w:rsidRPr="001A1576" w:rsidRDefault="006C4EFA" w:rsidP="002D58C9">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234727" w14:textId="77777777" w:rsidR="006C4EFA" w:rsidRPr="001A1576" w:rsidRDefault="006C4EFA" w:rsidP="002D58C9">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C6D968E" w14:textId="77777777" w:rsidR="006C4EFA" w:rsidRPr="001A1576" w:rsidRDefault="006C4EFA" w:rsidP="002D58C9">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5BB4D"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5F3A3D" w14:textId="77777777" w:rsidR="006C4EFA" w:rsidRPr="001A1576" w:rsidRDefault="006C4EFA" w:rsidP="002D58C9">
            <w:pPr>
              <w:pStyle w:val="TAC"/>
            </w:pPr>
            <w:r w:rsidRPr="001A1576">
              <w:t>51@0</w:t>
            </w:r>
          </w:p>
        </w:tc>
      </w:tr>
      <w:tr w:rsidR="006C4EFA" w:rsidRPr="001A1576" w14:paraId="653E80C3" w14:textId="77777777" w:rsidTr="002D58C9">
        <w:tc>
          <w:tcPr>
            <w:tcW w:w="1210" w:type="dxa"/>
            <w:tcBorders>
              <w:top w:val="nil"/>
              <w:bottom w:val="nil"/>
            </w:tcBorders>
            <w:shd w:val="clear" w:color="auto" w:fill="auto"/>
          </w:tcPr>
          <w:p w14:paraId="56C8760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3659727"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64A97B"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C6A64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E4EBE6" w14:textId="77777777" w:rsidR="006C4EFA" w:rsidRPr="001A1576" w:rsidRDefault="006C4EFA" w:rsidP="002D58C9">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3A99C5" w14:textId="77777777" w:rsidR="006C4EFA" w:rsidRPr="001A1576" w:rsidRDefault="006C4EFA" w:rsidP="002D58C9">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29CB6B" w14:textId="77777777" w:rsidR="006C4EFA" w:rsidRPr="001A1576" w:rsidRDefault="006C4EFA" w:rsidP="002D58C9">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6DB232" w14:textId="77777777" w:rsidR="006C4EFA" w:rsidRPr="001A1576" w:rsidRDefault="006C4EFA" w:rsidP="002D58C9">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59F856"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98E2B8" w14:textId="77777777" w:rsidR="006C4EFA" w:rsidRPr="001A1576" w:rsidRDefault="006C4EFA" w:rsidP="002D58C9">
            <w:pPr>
              <w:pStyle w:val="TAC"/>
            </w:pPr>
            <w:r w:rsidRPr="001A1576">
              <w:t>50@0</w:t>
            </w:r>
          </w:p>
        </w:tc>
      </w:tr>
      <w:tr w:rsidR="006C4EFA" w:rsidRPr="001A1576" w14:paraId="5CCCC28F" w14:textId="77777777" w:rsidTr="002D58C9">
        <w:tc>
          <w:tcPr>
            <w:tcW w:w="1210" w:type="dxa"/>
            <w:tcBorders>
              <w:top w:val="nil"/>
              <w:bottom w:val="nil"/>
            </w:tcBorders>
            <w:shd w:val="clear" w:color="auto" w:fill="auto"/>
          </w:tcPr>
          <w:p w14:paraId="29DEA377" w14:textId="77777777" w:rsidR="006C4EFA" w:rsidRPr="001A1576" w:rsidRDefault="006C4EFA" w:rsidP="002D58C9">
            <w:pPr>
              <w:pStyle w:val="TAC"/>
            </w:pPr>
            <w:r w:rsidRPr="001A1576">
              <w:t>30</w:t>
            </w:r>
          </w:p>
        </w:tc>
        <w:tc>
          <w:tcPr>
            <w:tcW w:w="656" w:type="dxa"/>
            <w:tcBorders>
              <w:top w:val="nil"/>
              <w:left w:val="single" w:sz="4" w:space="0" w:color="auto"/>
              <w:bottom w:val="nil"/>
              <w:right w:val="single" w:sz="4" w:space="0" w:color="auto"/>
            </w:tcBorders>
            <w:shd w:val="clear" w:color="auto" w:fill="auto"/>
            <w:vAlign w:val="bottom"/>
          </w:tcPr>
          <w:p w14:paraId="5D31D1EA"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4ED500" w14:textId="77777777" w:rsidR="006C4EFA" w:rsidRPr="001A1576" w:rsidRDefault="006C4EFA" w:rsidP="002D58C9">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4E366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8A8369" w14:textId="77777777" w:rsidR="006C4EFA" w:rsidRPr="001A1576" w:rsidRDefault="006C4EFA" w:rsidP="002D58C9">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DE01335" w14:textId="77777777" w:rsidR="006C4EFA" w:rsidRPr="001A1576" w:rsidRDefault="006C4EFA" w:rsidP="002D58C9">
            <w:pPr>
              <w:pStyle w:val="TAC"/>
            </w:pPr>
            <w:r w:rsidRPr="001A1576">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4DBDB5" w14:textId="77777777" w:rsidR="006C4EFA" w:rsidRPr="001A1576" w:rsidRDefault="006C4EFA" w:rsidP="002D58C9">
            <w:pPr>
              <w:pStyle w:val="TAC"/>
            </w:pPr>
            <w:r w:rsidRPr="001A1576">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4973A058" w14:textId="77777777" w:rsidR="006C4EFA" w:rsidRPr="001A1576" w:rsidRDefault="006C4EFA" w:rsidP="002D58C9">
            <w:pPr>
              <w:pStyle w:val="TAC"/>
            </w:pPr>
            <w:r w:rsidRPr="001A1576">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DB36C4"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D10580" w14:textId="77777777" w:rsidR="006C4EFA" w:rsidRPr="001A1576" w:rsidRDefault="006C4EFA" w:rsidP="002D58C9">
            <w:pPr>
              <w:pStyle w:val="TAC"/>
            </w:pPr>
            <w:r w:rsidRPr="001A1576">
              <w:t>38@0</w:t>
            </w:r>
          </w:p>
        </w:tc>
      </w:tr>
      <w:tr w:rsidR="006C4EFA" w:rsidRPr="001A1576" w14:paraId="147EB48A" w14:textId="77777777" w:rsidTr="002D58C9">
        <w:tc>
          <w:tcPr>
            <w:tcW w:w="1210" w:type="dxa"/>
            <w:tcBorders>
              <w:top w:val="nil"/>
              <w:bottom w:val="nil"/>
            </w:tcBorders>
            <w:shd w:val="clear" w:color="auto" w:fill="auto"/>
          </w:tcPr>
          <w:p w14:paraId="3650D79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66BAE6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0F34A8"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63FF8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4F9B11" w14:textId="77777777" w:rsidR="006C4EFA" w:rsidRPr="001A1576" w:rsidRDefault="006C4EFA" w:rsidP="002D58C9">
            <w:pPr>
              <w:pStyle w:val="TAC"/>
            </w:pPr>
            <w:r w:rsidRPr="001A1576">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41FCA2BC" w14:textId="77777777" w:rsidR="006C4EFA" w:rsidRPr="001A1576" w:rsidRDefault="006C4EFA" w:rsidP="002D58C9">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FBCBAF" w14:textId="77777777" w:rsidR="006C4EFA" w:rsidRPr="001A1576" w:rsidRDefault="006C4EFA" w:rsidP="002D58C9">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DC1B3B1" w14:textId="77777777" w:rsidR="006C4EFA" w:rsidRPr="001A1576" w:rsidRDefault="006C4EFA" w:rsidP="002D58C9">
            <w:pPr>
              <w:pStyle w:val="TAC"/>
            </w:pPr>
            <w:r w:rsidRPr="001A1576">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177334"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AB6CED" w14:textId="77777777" w:rsidR="006C4EFA" w:rsidRPr="001A1576" w:rsidRDefault="006C4EFA" w:rsidP="002D58C9">
            <w:pPr>
              <w:pStyle w:val="TAC"/>
            </w:pPr>
            <w:r w:rsidRPr="001A1576">
              <w:t>36@0</w:t>
            </w:r>
          </w:p>
        </w:tc>
      </w:tr>
      <w:tr w:rsidR="006C4EFA" w:rsidRPr="001A1576" w14:paraId="6501C25F" w14:textId="77777777" w:rsidTr="002D58C9">
        <w:tc>
          <w:tcPr>
            <w:tcW w:w="1210" w:type="dxa"/>
            <w:tcBorders>
              <w:top w:val="nil"/>
              <w:bottom w:val="nil"/>
            </w:tcBorders>
            <w:shd w:val="clear" w:color="auto" w:fill="auto"/>
          </w:tcPr>
          <w:p w14:paraId="5BE0CFF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A96717F"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88CF545" w14:textId="77777777" w:rsidR="006C4EFA" w:rsidRPr="001A1576" w:rsidRDefault="006C4EFA" w:rsidP="002D58C9">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AA33A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8B7FFB" w14:textId="77777777" w:rsidR="006C4EFA" w:rsidRPr="001A1576" w:rsidRDefault="006C4EFA" w:rsidP="002D58C9">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0B98783" w14:textId="77777777" w:rsidR="006C4EFA" w:rsidRPr="001A1576" w:rsidRDefault="006C4EFA" w:rsidP="002D58C9">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90A9CC" w14:textId="77777777" w:rsidR="006C4EFA" w:rsidRPr="001A1576" w:rsidRDefault="006C4EFA" w:rsidP="002D58C9">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0CEBEAC" w14:textId="77777777" w:rsidR="006C4EFA" w:rsidRPr="001A1576" w:rsidRDefault="006C4EFA" w:rsidP="002D58C9">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756B82"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AA1559" w14:textId="77777777" w:rsidR="006C4EFA" w:rsidRPr="001A1576" w:rsidRDefault="006C4EFA" w:rsidP="002D58C9">
            <w:pPr>
              <w:pStyle w:val="TAC"/>
            </w:pPr>
            <w:r w:rsidRPr="001A1576">
              <w:t>24@0</w:t>
            </w:r>
          </w:p>
        </w:tc>
      </w:tr>
      <w:tr w:rsidR="006C4EFA" w:rsidRPr="001A1576" w14:paraId="03CABCA9" w14:textId="77777777" w:rsidTr="002D58C9">
        <w:tc>
          <w:tcPr>
            <w:tcW w:w="1210" w:type="dxa"/>
            <w:tcBorders>
              <w:top w:val="nil"/>
              <w:bottom w:val="nil"/>
            </w:tcBorders>
            <w:shd w:val="clear" w:color="auto" w:fill="auto"/>
          </w:tcPr>
          <w:p w14:paraId="0F8AA034"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30930D"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86415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85D53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5074D1" w14:textId="77777777" w:rsidR="006C4EFA" w:rsidRPr="001A1576" w:rsidRDefault="006C4EFA" w:rsidP="002D58C9">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D9E62B9" w14:textId="77777777" w:rsidR="006C4EFA" w:rsidRPr="001A1576" w:rsidRDefault="006C4EFA" w:rsidP="002D58C9">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E2328" w14:textId="77777777" w:rsidR="006C4EFA" w:rsidRPr="001A1576" w:rsidRDefault="006C4EFA" w:rsidP="002D58C9">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AD78819" w14:textId="77777777" w:rsidR="006C4EFA" w:rsidRPr="001A1576" w:rsidRDefault="006C4EFA" w:rsidP="002D58C9">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8D2DBB"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202224" w14:textId="77777777" w:rsidR="006C4EFA" w:rsidRPr="001A1576" w:rsidRDefault="006C4EFA" w:rsidP="002D58C9">
            <w:pPr>
              <w:pStyle w:val="TAC"/>
            </w:pPr>
            <w:r w:rsidRPr="001A1576">
              <w:t>24@0</w:t>
            </w:r>
          </w:p>
        </w:tc>
      </w:tr>
      <w:tr w:rsidR="006C4EFA" w:rsidRPr="001A1576" w14:paraId="69CB72A6" w14:textId="77777777" w:rsidTr="002D58C9">
        <w:tc>
          <w:tcPr>
            <w:tcW w:w="1210" w:type="dxa"/>
            <w:tcBorders>
              <w:bottom w:val="nil"/>
            </w:tcBorders>
            <w:shd w:val="clear" w:color="auto" w:fill="auto"/>
          </w:tcPr>
          <w:p w14:paraId="13B4635C"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A546A3C"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37C40E8" w14:textId="77777777" w:rsidR="006C4EFA" w:rsidRPr="001A1576" w:rsidRDefault="006C4EFA" w:rsidP="002D58C9">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D2FE9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7CC4F0" w14:textId="77777777" w:rsidR="006C4EFA" w:rsidRPr="001A1576" w:rsidRDefault="006C4EFA" w:rsidP="002D58C9">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9BF0DF" w14:textId="77777777" w:rsidR="006C4EFA" w:rsidRPr="001A1576" w:rsidRDefault="006C4EFA" w:rsidP="002D58C9">
            <w:pPr>
              <w:pStyle w:val="TAC"/>
            </w:pPr>
            <w:r w:rsidRPr="001A1576">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747201" w14:textId="77777777" w:rsidR="006C4EFA" w:rsidRPr="001A1576" w:rsidRDefault="006C4EFA" w:rsidP="002D58C9">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54665C8" w14:textId="77777777" w:rsidR="006C4EFA" w:rsidRPr="001A1576" w:rsidRDefault="006C4EFA" w:rsidP="002D58C9">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BB8632"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17EC28" w14:textId="77777777" w:rsidR="006C4EFA" w:rsidRPr="001A1576" w:rsidRDefault="006C4EFA" w:rsidP="002D58C9">
            <w:pPr>
              <w:pStyle w:val="TAC"/>
            </w:pPr>
            <w:r w:rsidRPr="001A1576">
              <w:t>106@0</w:t>
            </w:r>
          </w:p>
        </w:tc>
      </w:tr>
      <w:tr w:rsidR="006C4EFA" w:rsidRPr="001A1576" w14:paraId="7338F162" w14:textId="77777777" w:rsidTr="002D58C9">
        <w:tc>
          <w:tcPr>
            <w:tcW w:w="1210" w:type="dxa"/>
            <w:tcBorders>
              <w:top w:val="nil"/>
              <w:bottom w:val="nil"/>
            </w:tcBorders>
            <w:shd w:val="clear" w:color="auto" w:fill="auto"/>
          </w:tcPr>
          <w:p w14:paraId="3CFA4C6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9510BAA"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395E35"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E0153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9A790F" w14:textId="77777777" w:rsidR="006C4EFA" w:rsidRPr="001A1576" w:rsidRDefault="006C4EFA" w:rsidP="002D58C9">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822F004" w14:textId="77777777" w:rsidR="006C4EFA" w:rsidRPr="001A1576" w:rsidRDefault="006C4EFA" w:rsidP="002D58C9">
            <w:pPr>
              <w:pStyle w:val="TAC"/>
            </w:pPr>
            <w:r w:rsidRPr="001A1576">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5EB2CD" w14:textId="77777777" w:rsidR="006C4EFA" w:rsidRPr="001A1576" w:rsidRDefault="006C4EFA" w:rsidP="002D58C9">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EFE4B25" w14:textId="77777777" w:rsidR="006C4EFA" w:rsidRPr="001A1576" w:rsidRDefault="006C4EFA" w:rsidP="002D58C9">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95C120"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1EDE0A" w14:textId="77777777" w:rsidR="006C4EFA" w:rsidRPr="001A1576" w:rsidRDefault="006C4EFA" w:rsidP="002D58C9">
            <w:pPr>
              <w:pStyle w:val="TAC"/>
            </w:pPr>
            <w:r w:rsidRPr="001A1576">
              <w:t>100@0</w:t>
            </w:r>
          </w:p>
        </w:tc>
      </w:tr>
      <w:tr w:rsidR="006C4EFA" w:rsidRPr="001A1576" w14:paraId="39EDCC4C" w14:textId="77777777" w:rsidTr="002D58C9">
        <w:tc>
          <w:tcPr>
            <w:tcW w:w="1210" w:type="dxa"/>
            <w:tcBorders>
              <w:top w:val="nil"/>
              <w:bottom w:val="nil"/>
            </w:tcBorders>
            <w:shd w:val="clear" w:color="auto" w:fill="auto"/>
          </w:tcPr>
          <w:p w14:paraId="6A912EF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EC2B495"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E969A95" w14:textId="77777777" w:rsidR="006C4EFA" w:rsidRPr="001A1576" w:rsidRDefault="006C4EFA" w:rsidP="002D58C9">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B539E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7AD219" w14:textId="77777777" w:rsidR="006C4EFA" w:rsidRPr="001A1576" w:rsidRDefault="006C4EFA" w:rsidP="002D58C9">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0BDABCA3" w14:textId="77777777" w:rsidR="006C4EFA" w:rsidRPr="001A1576" w:rsidRDefault="006C4EFA" w:rsidP="002D58C9">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836B7D" w14:textId="77777777" w:rsidR="006C4EFA" w:rsidRPr="001A1576" w:rsidRDefault="006C4EFA" w:rsidP="002D58C9">
            <w:pPr>
              <w:pStyle w:val="TAC"/>
            </w:pPr>
            <w:r w:rsidRPr="001A1576">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09BF960C" w14:textId="77777777" w:rsidR="006C4EFA" w:rsidRPr="001A1576" w:rsidRDefault="006C4EFA" w:rsidP="002D58C9">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EBF299"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C69FD1" w14:textId="77777777" w:rsidR="006C4EFA" w:rsidRPr="001A1576" w:rsidRDefault="006C4EFA" w:rsidP="002D58C9">
            <w:pPr>
              <w:pStyle w:val="TAC"/>
            </w:pPr>
            <w:r w:rsidRPr="001A1576">
              <w:t>79@0</w:t>
            </w:r>
          </w:p>
        </w:tc>
      </w:tr>
      <w:tr w:rsidR="006C4EFA" w:rsidRPr="001A1576" w14:paraId="7F2E6988" w14:textId="77777777" w:rsidTr="002D58C9">
        <w:tc>
          <w:tcPr>
            <w:tcW w:w="1210" w:type="dxa"/>
            <w:tcBorders>
              <w:top w:val="nil"/>
              <w:bottom w:val="nil"/>
            </w:tcBorders>
            <w:shd w:val="clear" w:color="auto" w:fill="auto"/>
          </w:tcPr>
          <w:p w14:paraId="72C3625D"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CA1730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C7E83A"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24FAD8"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B82163" w14:textId="77777777" w:rsidR="006C4EFA" w:rsidRPr="001A1576" w:rsidRDefault="006C4EFA" w:rsidP="002D58C9">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E5A28A" w14:textId="77777777" w:rsidR="006C4EFA" w:rsidRPr="001A1576" w:rsidRDefault="006C4EFA" w:rsidP="002D58C9">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995E39" w14:textId="77777777" w:rsidR="006C4EFA" w:rsidRPr="001A1576" w:rsidRDefault="006C4EFA" w:rsidP="002D58C9">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C0A598" w14:textId="77777777" w:rsidR="006C4EFA" w:rsidRPr="001A1576" w:rsidRDefault="006C4EFA" w:rsidP="002D58C9">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9D9FD8"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0A0353" w14:textId="77777777" w:rsidR="006C4EFA" w:rsidRPr="001A1576" w:rsidRDefault="006C4EFA" w:rsidP="002D58C9">
            <w:pPr>
              <w:pStyle w:val="TAC"/>
            </w:pPr>
            <w:r w:rsidRPr="001A1576">
              <w:t>75@0</w:t>
            </w:r>
          </w:p>
        </w:tc>
      </w:tr>
      <w:tr w:rsidR="006C4EFA" w:rsidRPr="001A1576" w14:paraId="61B93FAF" w14:textId="77777777" w:rsidTr="002D58C9">
        <w:tc>
          <w:tcPr>
            <w:tcW w:w="1210" w:type="dxa"/>
            <w:tcBorders>
              <w:top w:val="nil"/>
              <w:bottom w:val="nil"/>
            </w:tcBorders>
            <w:shd w:val="clear" w:color="auto" w:fill="auto"/>
          </w:tcPr>
          <w:p w14:paraId="32937334"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DB761D6"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F3147AD" w14:textId="77777777" w:rsidR="006C4EFA" w:rsidRPr="001A1576" w:rsidRDefault="006C4EFA" w:rsidP="002D58C9">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97982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B4137D" w14:textId="77777777" w:rsidR="006C4EFA" w:rsidRPr="001A1576" w:rsidRDefault="006C4EFA" w:rsidP="002D58C9">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615C72A8" w14:textId="77777777" w:rsidR="006C4EFA" w:rsidRPr="001A1576" w:rsidRDefault="006C4EFA" w:rsidP="002D58C9">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A790F1" w14:textId="77777777" w:rsidR="006C4EFA" w:rsidRPr="001A1576" w:rsidRDefault="006C4EFA" w:rsidP="002D58C9">
            <w:pPr>
              <w:pStyle w:val="TAC"/>
            </w:pPr>
            <w:r w:rsidRPr="001A1576">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61703555" w14:textId="77777777" w:rsidR="006C4EFA" w:rsidRPr="001A1576" w:rsidRDefault="006C4EFA" w:rsidP="002D58C9">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BAD82B"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03BEBE" w14:textId="77777777" w:rsidR="006C4EFA" w:rsidRPr="001A1576" w:rsidRDefault="006C4EFA" w:rsidP="002D58C9">
            <w:pPr>
              <w:pStyle w:val="TAC"/>
            </w:pPr>
            <w:r w:rsidRPr="001A1576">
              <w:t>51@0</w:t>
            </w:r>
          </w:p>
        </w:tc>
      </w:tr>
      <w:tr w:rsidR="006C4EFA" w:rsidRPr="001A1576" w14:paraId="46CE3F01" w14:textId="77777777" w:rsidTr="002D58C9">
        <w:tc>
          <w:tcPr>
            <w:tcW w:w="1210" w:type="dxa"/>
            <w:tcBorders>
              <w:top w:val="nil"/>
              <w:bottom w:val="nil"/>
            </w:tcBorders>
            <w:shd w:val="clear" w:color="auto" w:fill="auto"/>
          </w:tcPr>
          <w:p w14:paraId="1ACD136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86E802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2365BC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6C1A2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33B509" w14:textId="77777777" w:rsidR="006C4EFA" w:rsidRPr="001A1576" w:rsidRDefault="006C4EFA" w:rsidP="002D58C9">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AB511EF" w14:textId="77777777" w:rsidR="006C4EFA" w:rsidRPr="001A1576" w:rsidRDefault="006C4EFA" w:rsidP="002D58C9">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7DB472" w14:textId="77777777" w:rsidR="006C4EFA" w:rsidRPr="001A1576" w:rsidRDefault="006C4EFA" w:rsidP="002D58C9">
            <w:pPr>
              <w:pStyle w:val="TAC"/>
            </w:pPr>
            <w:r w:rsidRPr="001A1576">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74806336" w14:textId="77777777" w:rsidR="006C4EFA" w:rsidRPr="001A1576" w:rsidRDefault="006C4EFA" w:rsidP="002D58C9">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AFABC"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2202B2" w14:textId="77777777" w:rsidR="006C4EFA" w:rsidRPr="001A1576" w:rsidRDefault="006C4EFA" w:rsidP="002D58C9">
            <w:pPr>
              <w:pStyle w:val="TAC"/>
            </w:pPr>
            <w:r w:rsidRPr="001A1576">
              <w:t>50@0</w:t>
            </w:r>
          </w:p>
        </w:tc>
      </w:tr>
      <w:tr w:rsidR="006C4EFA" w:rsidRPr="001A1576" w14:paraId="3CCB3473" w14:textId="77777777" w:rsidTr="002D58C9">
        <w:tc>
          <w:tcPr>
            <w:tcW w:w="1210" w:type="dxa"/>
            <w:tcBorders>
              <w:top w:val="nil"/>
              <w:bottom w:val="nil"/>
            </w:tcBorders>
            <w:shd w:val="clear" w:color="auto" w:fill="auto"/>
          </w:tcPr>
          <w:p w14:paraId="7153E91E" w14:textId="77777777" w:rsidR="006C4EFA" w:rsidRPr="001A1576" w:rsidRDefault="006C4EFA" w:rsidP="002D58C9">
            <w:pPr>
              <w:pStyle w:val="TAC"/>
            </w:pPr>
            <w:r w:rsidRPr="001A1576">
              <w:t>35</w:t>
            </w:r>
          </w:p>
        </w:tc>
        <w:tc>
          <w:tcPr>
            <w:tcW w:w="656" w:type="dxa"/>
            <w:tcBorders>
              <w:top w:val="nil"/>
              <w:left w:val="single" w:sz="4" w:space="0" w:color="auto"/>
              <w:bottom w:val="nil"/>
              <w:right w:val="single" w:sz="4" w:space="0" w:color="auto"/>
            </w:tcBorders>
            <w:shd w:val="clear" w:color="auto" w:fill="auto"/>
            <w:vAlign w:val="bottom"/>
          </w:tcPr>
          <w:p w14:paraId="3B232959"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EF60224" w14:textId="77777777" w:rsidR="006C4EFA" w:rsidRPr="001A1576" w:rsidRDefault="006C4EFA" w:rsidP="002D58C9">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BCEB8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A39831" w14:textId="77777777" w:rsidR="006C4EFA" w:rsidRPr="001A1576" w:rsidRDefault="006C4EFA" w:rsidP="002D58C9">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5F1271F5" w14:textId="77777777" w:rsidR="006C4EFA" w:rsidRPr="001A1576" w:rsidRDefault="006C4EFA" w:rsidP="002D58C9">
            <w:pPr>
              <w:pStyle w:val="TAC"/>
            </w:pPr>
            <w:r w:rsidRPr="001A1576">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AA9BE5" w14:textId="77777777" w:rsidR="006C4EFA" w:rsidRPr="001A1576" w:rsidRDefault="006C4EFA" w:rsidP="002D58C9">
            <w:pPr>
              <w:pStyle w:val="TAC"/>
            </w:pPr>
            <w:r w:rsidRPr="001A1576">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92B7C80" w14:textId="77777777" w:rsidR="006C4EFA" w:rsidRPr="001A1576" w:rsidRDefault="006C4EFA" w:rsidP="002D58C9">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54324F"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1AEB8B" w14:textId="77777777" w:rsidR="006C4EFA" w:rsidRPr="001A1576" w:rsidRDefault="006C4EFA" w:rsidP="002D58C9">
            <w:pPr>
              <w:pStyle w:val="TAC"/>
            </w:pPr>
            <w:r w:rsidRPr="001A1576">
              <w:t>38@0</w:t>
            </w:r>
          </w:p>
        </w:tc>
      </w:tr>
      <w:tr w:rsidR="006C4EFA" w:rsidRPr="001A1576" w14:paraId="701B8236" w14:textId="77777777" w:rsidTr="002D58C9">
        <w:tc>
          <w:tcPr>
            <w:tcW w:w="1210" w:type="dxa"/>
            <w:tcBorders>
              <w:top w:val="nil"/>
              <w:bottom w:val="nil"/>
            </w:tcBorders>
            <w:shd w:val="clear" w:color="auto" w:fill="auto"/>
          </w:tcPr>
          <w:p w14:paraId="5AA7EA7B"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DB4E3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53A203"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7B42C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BE9A06" w14:textId="77777777" w:rsidR="006C4EFA" w:rsidRPr="001A1576" w:rsidRDefault="006C4EFA" w:rsidP="002D58C9">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27B311" w14:textId="77777777" w:rsidR="006C4EFA" w:rsidRPr="001A1576" w:rsidRDefault="006C4EFA" w:rsidP="002D58C9">
            <w:pPr>
              <w:pStyle w:val="TAC"/>
            </w:pPr>
            <w:r w:rsidRPr="001A1576">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0D79AD" w14:textId="77777777" w:rsidR="006C4EFA" w:rsidRPr="001A1576" w:rsidRDefault="006C4EFA" w:rsidP="002D58C9">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0901CE46" w14:textId="77777777" w:rsidR="006C4EFA" w:rsidRPr="001A1576" w:rsidRDefault="006C4EFA" w:rsidP="002D58C9">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53009D"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4B4ED0" w14:textId="77777777" w:rsidR="006C4EFA" w:rsidRPr="001A1576" w:rsidRDefault="006C4EFA" w:rsidP="002D58C9">
            <w:pPr>
              <w:pStyle w:val="TAC"/>
            </w:pPr>
            <w:r w:rsidRPr="001A1576">
              <w:t>36@0</w:t>
            </w:r>
          </w:p>
        </w:tc>
      </w:tr>
    </w:tbl>
    <w:p w14:paraId="6A5F4D2C"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564A908E" w14:textId="77777777" w:rsidTr="002D58C9">
        <w:trPr>
          <w:tblHeader/>
        </w:trPr>
        <w:tc>
          <w:tcPr>
            <w:tcW w:w="1210" w:type="dxa"/>
            <w:vMerge w:val="restart"/>
            <w:shd w:val="clear" w:color="auto" w:fill="auto"/>
            <w:vAlign w:val="center"/>
          </w:tcPr>
          <w:p w14:paraId="65207F0D" w14:textId="77777777" w:rsidR="006C4EFA" w:rsidRPr="001A1576" w:rsidRDefault="006C4EFA" w:rsidP="002D58C9">
            <w:pPr>
              <w:pStyle w:val="TAH"/>
            </w:pPr>
            <w:r w:rsidRPr="001A1576">
              <w:lastRenderedPageBreak/>
              <w:t>BW</w:t>
            </w:r>
            <w:r w:rsidRPr="001A1576">
              <w:rPr>
                <w:vertAlign w:val="subscript"/>
              </w:rPr>
              <w:t xml:space="preserve">channel_CA </w:t>
            </w:r>
            <w:r w:rsidRPr="001A1576">
              <w:t>(MHz)</w:t>
            </w:r>
          </w:p>
        </w:tc>
        <w:tc>
          <w:tcPr>
            <w:tcW w:w="656" w:type="dxa"/>
            <w:vMerge w:val="restart"/>
            <w:shd w:val="clear" w:color="auto" w:fill="auto"/>
            <w:vAlign w:val="center"/>
          </w:tcPr>
          <w:p w14:paraId="2AB70F68"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4BD6E205"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0DA9C079" w14:textId="77777777" w:rsidR="006C4EFA" w:rsidRPr="001A1576" w:rsidRDefault="006C4EFA" w:rsidP="002D58C9">
            <w:pPr>
              <w:pStyle w:val="TAH"/>
            </w:pPr>
            <w:r w:rsidRPr="001A1576">
              <w:t>OFDM</w:t>
            </w:r>
          </w:p>
        </w:tc>
        <w:tc>
          <w:tcPr>
            <w:tcW w:w="3119" w:type="dxa"/>
            <w:gridSpan w:val="3"/>
            <w:shd w:val="clear" w:color="auto" w:fill="auto"/>
          </w:tcPr>
          <w:p w14:paraId="44498F97" w14:textId="77777777" w:rsidR="006C4EFA" w:rsidRPr="001A1576" w:rsidRDefault="006C4EFA" w:rsidP="002D58C9">
            <w:pPr>
              <w:pStyle w:val="TAH"/>
            </w:pPr>
            <w:r w:rsidRPr="001A1576">
              <w:t>RB allocation (Inner Full)</w:t>
            </w:r>
          </w:p>
        </w:tc>
        <w:tc>
          <w:tcPr>
            <w:tcW w:w="3084" w:type="dxa"/>
            <w:gridSpan w:val="3"/>
            <w:shd w:val="clear" w:color="auto" w:fill="auto"/>
          </w:tcPr>
          <w:p w14:paraId="55165F15" w14:textId="77777777" w:rsidR="006C4EFA" w:rsidRPr="001A1576" w:rsidRDefault="006C4EFA" w:rsidP="002D58C9">
            <w:pPr>
              <w:pStyle w:val="TAH"/>
            </w:pPr>
            <w:r w:rsidRPr="001A1576">
              <w:t>RB allocation (Outer Full)</w:t>
            </w:r>
          </w:p>
        </w:tc>
      </w:tr>
      <w:tr w:rsidR="006C4EFA" w:rsidRPr="001A1576" w14:paraId="0034383C" w14:textId="77777777" w:rsidTr="002D58C9">
        <w:trPr>
          <w:cantSplit/>
          <w:trHeight w:val="1134"/>
          <w:tblHeader/>
        </w:trPr>
        <w:tc>
          <w:tcPr>
            <w:tcW w:w="1210" w:type="dxa"/>
            <w:vMerge/>
            <w:tcBorders>
              <w:bottom w:val="single" w:sz="4" w:space="0" w:color="auto"/>
            </w:tcBorders>
            <w:shd w:val="clear" w:color="auto" w:fill="auto"/>
          </w:tcPr>
          <w:p w14:paraId="05986EF5" w14:textId="77777777" w:rsidR="006C4EFA" w:rsidRPr="001A1576" w:rsidRDefault="006C4EFA" w:rsidP="002D58C9">
            <w:pPr>
              <w:pStyle w:val="TAH"/>
            </w:pPr>
          </w:p>
        </w:tc>
        <w:tc>
          <w:tcPr>
            <w:tcW w:w="656" w:type="dxa"/>
            <w:vMerge/>
            <w:tcBorders>
              <w:bottom w:val="single" w:sz="4" w:space="0" w:color="auto"/>
            </w:tcBorders>
            <w:shd w:val="clear" w:color="auto" w:fill="auto"/>
          </w:tcPr>
          <w:p w14:paraId="43E5588A" w14:textId="77777777" w:rsidR="006C4EFA" w:rsidRPr="001A1576" w:rsidRDefault="006C4EFA" w:rsidP="002D58C9">
            <w:pPr>
              <w:pStyle w:val="TAH"/>
            </w:pPr>
          </w:p>
        </w:tc>
        <w:tc>
          <w:tcPr>
            <w:tcW w:w="936" w:type="dxa"/>
            <w:vMerge/>
            <w:tcBorders>
              <w:bottom w:val="single" w:sz="4" w:space="0" w:color="auto"/>
            </w:tcBorders>
            <w:shd w:val="clear" w:color="auto" w:fill="auto"/>
          </w:tcPr>
          <w:p w14:paraId="50826E10" w14:textId="77777777" w:rsidR="006C4EFA" w:rsidRPr="001A1576" w:rsidRDefault="006C4EFA" w:rsidP="002D58C9">
            <w:pPr>
              <w:pStyle w:val="TAH"/>
            </w:pPr>
          </w:p>
        </w:tc>
        <w:tc>
          <w:tcPr>
            <w:tcW w:w="850" w:type="dxa"/>
            <w:vMerge/>
            <w:tcBorders>
              <w:bottom w:val="single" w:sz="4" w:space="0" w:color="auto"/>
            </w:tcBorders>
            <w:shd w:val="clear" w:color="auto" w:fill="auto"/>
          </w:tcPr>
          <w:p w14:paraId="36C5440A"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48D00082"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6EB06300"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FD2E6CA"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58ECD3E2"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108972BA"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0402F316"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5B0D4FB4" w14:textId="77777777" w:rsidTr="002D58C9">
        <w:tc>
          <w:tcPr>
            <w:tcW w:w="1210" w:type="dxa"/>
            <w:tcBorders>
              <w:bottom w:val="nil"/>
            </w:tcBorders>
            <w:shd w:val="clear" w:color="auto" w:fill="auto"/>
          </w:tcPr>
          <w:p w14:paraId="6E5E13D6"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A2BE1DF"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084E3E0" w14:textId="77777777" w:rsidR="006C4EFA" w:rsidRPr="001A1576" w:rsidRDefault="006C4EFA" w:rsidP="002D58C9">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270D9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417EEC" w14:textId="77777777" w:rsidR="006C4EFA" w:rsidRPr="001A1576" w:rsidRDefault="006C4EFA" w:rsidP="002D58C9">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AF037F"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25D7DC" w14:textId="77777777" w:rsidR="006C4EFA" w:rsidRPr="001A1576" w:rsidRDefault="006C4EFA" w:rsidP="002D58C9">
            <w:pPr>
              <w:pStyle w:val="TAC"/>
            </w:pPr>
            <w:r w:rsidRPr="001A1576">
              <w:t>106@1</w:t>
            </w:r>
          </w:p>
        </w:tc>
        <w:tc>
          <w:tcPr>
            <w:tcW w:w="708" w:type="dxa"/>
            <w:tcBorders>
              <w:top w:val="single" w:sz="4" w:space="0" w:color="auto"/>
              <w:left w:val="nil"/>
              <w:bottom w:val="single" w:sz="4" w:space="0" w:color="auto"/>
              <w:right w:val="nil"/>
            </w:tcBorders>
            <w:shd w:val="clear" w:color="auto" w:fill="auto"/>
            <w:vAlign w:val="bottom"/>
          </w:tcPr>
          <w:p w14:paraId="38D6D9A8" w14:textId="77777777" w:rsidR="006C4EFA" w:rsidRPr="001A1576" w:rsidRDefault="006C4EFA" w:rsidP="002D58C9">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68C77E"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B9EEDC" w14:textId="77777777" w:rsidR="006C4EFA" w:rsidRPr="001A1576" w:rsidRDefault="006C4EFA" w:rsidP="002D58C9">
            <w:pPr>
              <w:pStyle w:val="TAC"/>
            </w:pPr>
            <w:r w:rsidRPr="001A1576">
              <w:t>160@0</w:t>
            </w:r>
          </w:p>
        </w:tc>
      </w:tr>
      <w:tr w:rsidR="006C4EFA" w:rsidRPr="001A1576" w14:paraId="622A4792" w14:textId="77777777" w:rsidTr="002D58C9">
        <w:tc>
          <w:tcPr>
            <w:tcW w:w="1210" w:type="dxa"/>
            <w:tcBorders>
              <w:top w:val="nil"/>
              <w:bottom w:val="nil"/>
            </w:tcBorders>
            <w:shd w:val="clear" w:color="auto" w:fill="auto"/>
          </w:tcPr>
          <w:p w14:paraId="28B787C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3E1B464"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D22FE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84870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3C4C9E" w14:textId="77777777" w:rsidR="006C4EFA" w:rsidRPr="001A1576" w:rsidRDefault="006C4EFA" w:rsidP="002D58C9">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540AA8" w14:textId="77777777" w:rsidR="006C4EFA" w:rsidRPr="001A1576" w:rsidRDefault="006C4EFA" w:rsidP="002D58C9">
            <w:pPr>
              <w:pStyle w:val="TAC"/>
            </w:pPr>
            <w:r w:rsidRPr="001A1576">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9D741" w14:textId="77777777" w:rsidR="006C4EFA" w:rsidRPr="001A1576" w:rsidRDefault="006C4EFA" w:rsidP="002D58C9">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0C3394C9" w14:textId="77777777" w:rsidR="006C4EFA" w:rsidRPr="001A1576" w:rsidRDefault="006C4EFA" w:rsidP="002D58C9">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DF9107"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CB813F" w14:textId="77777777" w:rsidR="006C4EFA" w:rsidRPr="001A1576" w:rsidRDefault="006C4EFA" w:rsidP="002D58C9">
            <w:pPr>
              <w:pStyle w:val="TAC"/>
            </w:pPr>
            <w:r w:rsidRPr="001A1576">
              <w:t>160@0</w:t>
            </w:r>
          </w:p>
        </w:tc>
      </w:tr>
      <w:tr w:rsidR="006C4EFA" w:rsidRPr="001A1576" w14:paraId="58CECAF7" w14:textId="77777777" w:rsidTr="002D58C9">
        <w:tc>
          <w:tcPr>
            <w:tcW w:w="1210" w:type="dxa"/>
            <w:tcBorders>
              <w:top w:val="nil"/>
              <w:bottom w:val="nil"/>
            </w:tcBorders>
            <w:shd w:val="clear" w:color="auto" w:fill="auto"/>
          </w:tcPr>
          <w:p w14:paraId="0B088548" w14:textId="77777777" w:rsidR="006C4EFA" w:rsidRPr="001A1576" w:rsidRDefault="006C4EFA" w:rsidP="002D58C9">
            <w:pPr>
              <w:pStyle w:val="TAC"/>
            </w:pPr>
            <w:r w:rsidRPr="001A1576">
              <w:t>40</w:t>
            </w:r>
          </w:p>
        </w:tc>
        <w:tc>
          <w:tcPr>
            <w:tcW w:w="656" w:type="dxa"/>
            <w:tcBorders>
              <w:top w:val="nil"/>
              <w:left w:val="single" w:sz="4" w:space="0" w:color="auto"/>
              <w:bottom w:val="nil"/>
              <w:right w:val="single" w:sz="4" w:space="0" w:color="auto"/>
            </w:tcBorders>
            <w:shd w:val="clear" w:color="auto" w:fill="auto"/>
            <w:vAlign w:val="bottom"/>
          </w:tcPr>
          <w:p w14:paraId="60EDDB71"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0087869" w14:textId="77777777" w:rsidR="006C4EFA" w:rsidRPr="001A1576" w:rsidRDefault="006C4EFA" w:rsidP="002D58C9">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001F6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C06771" w14:textId="77777777" w:rsidR="006C4EFA" w:rsidRPr="001A1576" w:rsidRDefault="006C4EFA" w:rsidP="002D58C9">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4D0B0E" w14:textId="77777777" w:rsidR="006C4EFA" w:rsidRPr="001A1576" w:rsidRDefault="006C4EFA" w:rsidP="002D58C9">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ADF7C5" w14:textId="77777777" w:rsidR="006C4EFA" w:rsidRPr="001A1576" w:rsidRDefault="006C4EFA" w:rsidP="002D58C9">
            <w:pPr>
              <w:pStyle w:val="TAC"/>
            </w:pPr>
            <w:r w:rsidRPr="001A1576">
              <w:t>53@0</w:t>
            </w:r>
          </w:p>
        </w:tc>
        <w:tc>
          <w:tcPr>
            <w:tcW w:w="708" w:type="dxa"/>
            <w:tcBorders>
              <w:top w:val="single" w:sz="4" w:space="0" w:color="auto"/>
              <w:left w:val="nil"/>
              <w:bottom w:val="single" w:sz="4" w:space="0" w:color="auto"/>
              <w:right w:val="nil"/>
            </w:tcBorders>
            <w:shd w:val="clear" w:color="auto" w:fill="auto"/>
            <w:vAlign w:val="bottom"/>
          </w:tcPr>
          <w:p w14:paraId="060718B0" w14:textId="77777777" w:rsidR="006C4EFA" w:rsidRPr="001A1576" w:rsidRDefault="006C4EFA" w:rsidP="002D58C9">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4ABC6D"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2B8D0C" w14:textId="77777777" w:rsidR="006C4EFA" w:rsidRPr="001A1576" w:rsidRDefault="006C4EFA" w:rsidP="002D58C9">
            <w:pPr>
              <w:pStyle w:val="TAC"/>
            </w:pPr>
            <w:r w:rsidRPr="001A1576">
              <w:t>106@0</w:t>
            </w:r>
          </w:p>
        </w:tc>
      </w:tr>
      <w:tr w:rsidR="006C4EFA" w:rsidRPr="001A1576" w14:paraId="6DA7DA7A" w14:textId="77777777" w:rsidTr="002D58C9">
        <w:tc>
          <w:tcPr>
            <w:tcW w:w="1210" w:type="dxa"/>
            <w:tcBorders>
              <w:top w:val="nil"/>
              <w:bottom w:val="nil"/>
            </w:tcBorders>
            <w:shd w:val="clear" w:color="auto" w:fill="auto"/>
          </w:tcPr>
          <w:p w14:paraId="104D5C1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2D3C47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23D8DA"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42E6B6"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99917C" w14:textId="77777777" w:rsidR="006C4EFA" w:rsidRPr="001A1576" w:rsidRDefault="006C4EFA" w:rsidP="002D58C9">
            <w:pPr>
              <w:pStyle w:val="TAC"/>
            </w:pPr>
            <w:r w:rsidRPr="001A1576">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6F12D2" w14:textId="77777777" w:rsidR="006C4EFA" w:rsidRPr="001A1576" w:rsidRDefault="006C4EFA" w:rsidP="002D58C9">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31D4C9" w14:textId="77777777" w:rsidR="006C4EFA" w:rsidRPr="001A1576" w:rsidRDefault="006C4EFA" w:rsidP="002D58C9">
            <w:pPr>
              <w:pStyle w:val="TAC"/>
            </w:pPr>
            <w:r w:rsidRPr="001A1576">
              <w:t>50@0</w:t>
            </w:r>
          </w:p>
        </w:tc>
        <w:tc>
          <w:tcPr>
            <w:tcW w:w="708" w:type="dxa"/>
            <w:tcBorders>
              <w:top w:val="single" w:sz="4" w:space="0" w:color="auto"/>
              <w:left w:val="nil"/>
              <w:bottom w:val="single" w:sz="4" w:space="0" w:color="auto"/>
              <w:right w:val="nil"/>
            </w:tcBorders>
            <w:shd w:val="clear" w:color="auto" w:fill="auto"/>
            <w:vAlign w:val="bottom"/>
          </w:tcPr>
          <w:p w14:paraId="5CBCFC55" w14:textId="77777777" w:rsidR="006C4EFA" w:rsidRPr="001A1576" w:rsidRDefault="006C4EFA" w:rsidP="002D58C9">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29367F"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1C9C60" w14:textId="77777777" w:rsidR="006C4EFA" w:rsidRPr="001A1576" w:rsidRDefault="006C4EFA" w:rsidP="002D58C9">
            <w:pPr>
              <w:pStyle w:val="TAC"/>
            </w:pPr>
            <w:r w:rsidRPr="001A1576">
              <w:t>100@0</w:t>
            </w:r>
          </w:p>
        </w:tc>
      </w:tr>
      <w:tr w:rsidR="006C4EFA" w:rsidRPr="001A1576" w14:paraId="1D45C085" w14:textId="77777777" w:rsidTr="002D58C9">
        <w:tc>
          <w:tcPr>
            <w:tcW w:w="1210" w:type="dxa"/>
            <w:tcBorders>
              <w:top w:val="nil"/>
              <w:bottom w:val="nil"/>
            </w:tcBorders>
            <w:shd w:val="clear" w:color="auto" w:fill="auto"/>
          </w:tcPr>
          <w:p w14:paraId="5B755EB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0BFC855"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87538A7" w14:textId="77777777" w:rsidR="006C4EFA" w:rsidRPr="001A1576" w:rsidRDefault="006C4EFA" w:rsidP="002D58C9">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0B14F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312234" w14:textId="77777777" w:rsidR="006C4EFA" w:rsidRPr="001A1576" w:rsidRDefault="006C4EFA" w:rsidP="002D58C9">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F9D4C5" w14:textId="77777777" w:rsidR="006C4EFA" w:rsidRPr="001A1576" w:rsidRDefault="006C4EFA" w:rsidP="002D58C9">
            <w:pPr>
              <w:pStyle w:val="TAC"/>
            </w:pPr>
            <w:r w:rsidRPr="001A1576">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646608"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CAAF9EE" w14:textId="77777777" w:rsidR="006C4EFA" w:rsidRPr="001A1576" w:rsidRDefault="006C4EFA" w:rsidP="002D58C9">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42DBB5"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F363BB" w14:textId="77777777" w:rsidR="006C4EFA" w:rsidRPr="001A1576" w:rsidRDefault="006C4EFA" w:rsidP="002D58C9">
            <w:pPr>
              <w:pStyle w:val="TAC"/>
            </w:pPr>
            <w:r w:rsidRPr="001A1576">
              <w:t>52@0</w:t>
            </w:r>
          </w:p>
        </w:tc>
      </w:tr>
      <w:tr w:rsidR="006C4EFA" w:rsidRPr="001A1576" w14:paraId="7363474B" w14:textId="77777777" w:rsidTr="002D58C9">
        <w:tc>
          <w:tcPr>
            <w:tcW w:w="1210" w:type="dxa"/>
            <w:tcBorders>
              <w:top w:val="nil"/>
              <w:bottom w:val="nil"/>
            </w:tcBorders>
            <w:shd w:val="clear" w:color="auto" w:fill="auto"/>
          </w:tcPr>
          <w:p w14:paraId="17F78204"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D4382D0"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FE113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E873C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AD9340" w14:textId="77777777" w:rsidR="006C4EFA" w:rsidRPr="001A1576" w:rsidRDefault="006C4EFA" w:rsidP="002D58C9">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F6B373" w14:textId="77777777" w:rsidR="006C4EFA" w:rsidRPr="001A1576" w:rsidRDefault="006C4EFA" w:rsidP="002D58C9">
            <w:pPr>
              <w:pStyle w:val="TAC"/>
            </w:pPr>
            <w:r w:rsidRPr="001A1576">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F1B45"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BD60467" w14:textId="77777777" w:rsidR="006C4EFA" w:rsidRPr="001A1576" w:rsidRDefault="006C4EFA" w:rsidP="002D58C9">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3B131"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619379" w14:textId="77777777" w:rsidR="006C4EFA" w:rsidRPr="001A1576" w:rsidRDefault="006C4EFA" w:rsidP="002D58C9">
            <w:pPr>
              <w:pStyle w:val="TAC"/>
            </w:pPr>
            <w:r w:rsidRPr="001A1576">
              <w:t>50@0</w:t>
            </w:r>
          </w:p>
        </w:tc>
      </w:tr>
      <w:tr w:rsidR="006C4EFA" w:rsidRPr="001A1576" w14:paraId="4BC488D8" w14:textId="77777777" w:rsidTr="002D58C9">
        <w:tc>
          <w:tcPr>
            <w:tcW w:w="1210" w:type="dxa"/>
            <w:tcBorders>
              <w:top w:val="nil"/>
              <w:bottom w:val="nil"/>
            </w:tcBorders>
            <w:shd w:val="clear" w:color="auto" w:fill="auto"/>
          </w:tcPr>
          <w:p w14:paraId="42B30D3E"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0FED3F"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00D6F0B" w14:textId="77777777" w:rsidR="006C4EFA" w:rsidRPr="001A1576" w:rsidRDefault="006C4EFA" w:rsidP="002D58C9">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69B4B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46A167" w14:textId="77777777" w:rsidR="006C4EFA" w:rsidRPr="001A1576" w:rsidRDefault="006C4EFA" w:rsidP="002D58C9">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AADA7D"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CC0BB" w14:textId="77777777" w:rsidR="006C4EFA" w:rsidRPr="001A1576" w:rsidRDefault="006C4EFA" w:rsidP="002D58C9">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5BCA9F2C" w14:textId="77777777" w:rsidR="006C4EFA" w:rsidRPr="001A1576" w:rsidRDefault="006C4EFA" w:rsidP="002D58C9">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4941A4"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67DE36" w14:textId="77777777" w:rsidR="006C4EFA" w:rsidRPr="001A1576" w:rsidRDefault="006C4EFA" w:rsidP="002D58C9">
            <w:pPr>
              <w:pStyle w:val="TAC"/>
            </w:pPr>
            <w:r w:rsidRPr="001A1576">
              <w:t>78@0</w:t>
            </w:r>
          </w:p>
        </w:tc>
      </w:tr>
      <w:tr w:rsidR="006C4EFA" w:rsidRPr="001A1576" w14:paraId="748BB598" w14:textId="77777777" w:rsidTr="002D58C9">
        <w:tc>
          <w:tcPr>
            <w:tcW w:w="1210" w:type="dxa"/>
            <w:tcBorders>
              <w:top w:val="nil"/>
              <w:bottom w:val="nil"/>
            </w:tcBorders>
            <w:shd w:val="clear" w:color="auto" w:fill="auto"/>
          </w:tcPr>
          <w:p w14:paraId="4DC2AE6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0A9300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5A5815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5FFB4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372190" w14:textId="77777777" w:rsidR="006C4EFA" w:rsidRPr="001A1576" w:rsidRDefault="006C4EFA" w:rsidP="002D58C9">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0F848D"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CFD01" w14:textId="77777777" w:rsidR="006C4EFA" w:rsidRPr="001A1576" w:rsidRDefault="006C4EFA" w:rsidP="002D58C9">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3862B281" w14:textId="77777777" w:rsidR="006C4EFA" w:rsidRPr="001A1576" w:rsidRDefault="006C4EFA" w:rsidP="002D58C9">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66DFF9"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AB1685" w14:textId="77777777" w:rsidR="006C4EFA" w:rsidRPr="001A1576" w:rsidRDefault="006C4EFA" w:rsidP="002D58C9">
            <w:pPr>
              <w:pStyle w:val="TAC"/>
            </w:pPr>
            <w:r w:rsidRPr="001A1576">
              <w:t>75@0</w:t>
            </w:r>
          </w:p>
        </w:tc>
      </w:tr>
      <w:tr w:rsidR="006C4EFA" w:rsidRPr="001A1576" w14:paraId="2B664891" w14:textId="77777777" w:rsidTr="002D58C9">
        <w:tc>
          <w:tcPr>
            <w:tcW w:w="1210" w:type="dxa"/>
            <w:tcBorders>
              <w:top w:val="nil"/>
              <w:bottom w:val="nil"/>
            </w:tcBorders>
            <w:shd w:val="clear" w:color="auto" w:fill="auto"/>
          </w:tcPr>
          <w:p w14:paraId="2EC27AC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5ED4084"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D0FD71" w14:textId="77777777" w:rsidR="006C4EFA" w:rsidRPr="001A1576" w:rsidRDefault="006C4EFA" w:rsidP="002D58C9">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97AAB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7C55EA" w14:textId="77777777" w:rsidR="006C4EFA" w:rsidRPr="001A1576" w:rsidRDefault="006C4EFA" w:rsidP="002D58C9">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F8D763" w14:textId="77777777" w:rsidR="006C4EFA" w:rsidRPr="001A1576" w:rsidRDefault="006C4EFA" w:rsidP="002D58C9">
            <w:pPr>
              <w:pStyle w:val="TAC"/>
            </w:pPr>
            <w:r w:rsidRPr="001A1576">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6BC197" w14:textId="77777777" w:rsidR="006C4EFA" w:rsidRPr="001A1576" w:rsidRDefault="006C4EFA" w:rsidP="002D58C9">
            <w:pPr>
              <w:pStyle w:val="TAC"/>
            </w:pPr>
            <w:r w:rsidRPr="001A1576">
              <w:t>24@0</w:t>
            </w:r>
          </w:p>
        </w:tc>
        <w:tc>
          <w:tcPr>
            <w:tcW w:w="708" w:type="dxa"/>
            <w:tcBorders>
              <w:top w:val="single" w:sz="4" w:space="0" w:color="auto"/>
              <w:left w:val="nil"/>
              <w:bottom w:val="single" w:sz="4" w:space="0" w:color="auto"/>
              <w:right w:val="nil"/>
            </w:tcBorders>
            <w:shd w:val="clear" w:color="auto" w:fill="auto"/>
            <w:vAlign w:val="bottom"/>
          </w:tcPr>
          <w:p w14:paraId="57EE826A" w14:textId="77777777" w:rsidR="006C4EFA" w:rsidRPr="001A1576" w:rsidRDefault="006C4EFA" w:rsidP="002D58C9">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0DFE10"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D898AF" w14:textId="77777777" w:rsidR="006C4EFA" w:rsidRPr="001A1576" w:rsidRDefault="006C4EFA" w:rsidP="002D58C9">
            <w:pPr>
              <w:pStyle w:val="TAC"/>
            </w:pPr>
            <w:r w:rsidRPr="001A1576">
              <w:t>51@0</w:t>
            </w:r>
          </w:p>
        </w:tc>
      </w:tr>
      <w:tr w:rsidR="006C4EFA" w:rsidRPr="001A1576" w14:paraId="5AF6659D" w14:textId="77777777" w:rsidTr="002D58C9">
        <w:tc>
          <w:tcPr>
            <w:tcW w:w="1210" w:type="dxa"/>
            <w:tcBorders>
              <w:top w:val="nil"/>
              <w:bottom w:val="nil"/>
            </w:tcBorders>
            <w:shd w:val="clear" w:color="auto" w:fill="auto"/>
          </w:tcPr>
          <w:p w14:paraId="0DFAB81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6754D4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219CF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8F8E3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FAFB2" w14:textId="77777777" w:rsidR="006C4EFA" w:rsidRPr="001A1576" w:rsidRDefault="006C4EFA" w:rsidP="002D58C9">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13FFBA" w14:textId="77777777" w:rsidR="006C4EFA" w:rsidRPr="001A1576" w:rsidRDefault="006C4EFA" w:rsidP="002D58C9">
            <w:pPr>
              <w:pStyle w:val="TAC"/>
            </w:pPr>
            <w:r w:rsidRPr="001A1576">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466807" w14:textId="77777777" w:rsidR="006C4EFA" w:rsidRPr="001A1576" w:rsidRDefault="006C4EFA" w:rsidP="002D58C9">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791185C5" w14:textId="77777777" w:rsidR="006C4EFA" w:rsidRPr="001A1576" w:rsidRDefault="006C4EFA" w:rsidP="002D58C9">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45BD5F"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7EA114" w14:textId="77777777" w:rsidR="006C4EFA" w:rsidRPr="001A1576" w:rsidRDefault="006C4EFA" w:rsidP="002D58C9">
            <w:pPr>
              <w:pStyle w:val="TAC"/>
            </w:pPr>
            <w:r w:rsidRPr="001A1576">
              <w:t>50@0</w:t>
            </w:r>
          </w:p>
        </w:tc>
      </w:tr>
      <w:tr w:rsidR="006C4EFA" w:rsidRPr="001A1576" w14:paraId="1BB1578D" w14:textId="77777777" w:rsidTr="002D58C9">
        <w:tc>
          <w:tcPr>
            <w:tcW w:w="1210" w:type="dxa"/>
            <w:tcBorders>
              <w:top w:val="nil"/>
              <w:bottom w:val="nil"/>
            </w:tcBorders>
            <w:shd w:val="clear" w:color="auto" w:fill="auto"/>
          </w:tcPr>
          <w:p w14:paraId="39A520D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EEA762F"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3C4AFE1" w14:textId="77777777" w:rsidR="006C4EFA" w:rsidRPr="001A1576" w:rsidRDefault="006C4EFA" w:rsidP="002D58C9">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9C3D8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F1485E" w14:textId="77777777" w:rsidR="006C4EFA" w:rsidRPr="001A1576" w:rsidRDefault="006C4EFA" w:rsidP="002D58C9">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7246AC" w14:textId="77777777" w:rsidR="006C4EFA" w:rsidRPr="001A1576" w:rsidRDefault="006C4EFA" w:rsidP="002D58C9">
            <w:pPr>
              <w:pStyle w:val="TAC"/>
            </w:pPr>
            <w:r w:rsidRPr="001A1576">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0DE629"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9439D24" w14:textId="77777777" w:rsidR="006C4EFA" w:rsidRPr="001A1576" w:rsidRDefault="006C4EFA" w:rsidP="002D58C9">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F05DA6"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456E9C" w14:textId="77777777" w:rsidR="006C4EFA" w:rsidRPr="001A1576" w:rsidRDefault="006C4EFA" w:rsidP="002D58C9">
            <w:pPr>
              <w:pStyle w:val="TAC"/>
            </w:pPr>
            <w:r w:rsidRPr="001A1576">
              <w:t>24@0</w:t>
            </w:r>
          </w:p>
        </w:tc>
      </w:tr>
      <w:tr w:rsidR="006C4EFA" w:rsidRPr="001A1576" w14:paraId="33B13975" w14:textId="77777777" w:rsidTr="002D58C9">
        <w:tc>
          <w:tcPr>
            <w:tcW w:w="1210" w:type="dxa"/>
            <w:tcBorders>
              <w:top w:val="nil"/>
              <w:bottom w:val="nil"/>
            </w:tcBorders>
            <w:shd w:val="clear" w:color="auto" w:fill="auto"/>
          </w:tcPr>
          <w:p w14:paraId="7D787FE1"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2CEDBC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D1BFF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DBDADA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BB1052" w14:textId="77777777" w:rsidR="006C4EFA" w:rsidRPr="001A1576" w:rsidRDefault="006C4EFA" w:rsidP="002D58C9">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6DE5EA" w14:textId="77777777" w:rsidR="006C4EFA" w:rsidRPr="001A1576" w:rsidRDefault="006C4EFA" w:rsidP="002D58C9">
            <w:pPr>
              <w:pStyle w:val="TAC"/>
            </w:pPr>
            <w:r w:rsidRPr="001A1576">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1A30D3"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39D0015E" w14:textId="77777777" w:rsidR="006C4EFA" w:rsidRPr="001A1576" w:rsidRDefault="006C4EFA" w:rsidP="002D58C9">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D15081"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A7181" w14:textId="77777777" w:rsidR="006C4EFA" w:rsidRPr="001A1576" w:rsidRDefault="006C4EFA" w:rsidP="002D58C9">
            <w:pPr>
              <w:pStyle w:val="TAC"/>
            </w:pPr>
            <w:r w:rsidRPr="001A1576">
              <w:t>24@0</w:t>
            </w:r>
          </w:p>
        </w:tc>
      </w:tr>
      <w:tr w:rsidR="006C4EFA" w:rsidRPr="001A1576" w14:paraId="64FC88D9" w14:textId="77777777" w:rsidTr="002D58C9">
        <w:tc>
          <w:tcPr>
            <w:tcW w:w="1210" w:type="dxa"/>
            <w:tcBorders>
              <w:bottom w:val="nil"/>
            </w:tcBorders>
            <w:shd w:val="clear" w:color="auto" w:fill="auto"/>
          </w:tcPr>
          <w:p w14:paraId="30F5FDF2"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81BE87B"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1B2A009" w14:textId="77777777" w:rsidR="006C4EFA" w:rsidRPr="001A1576" w:rsidRDefault="006C4EFA" w:rsidP="002D58C9">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B23B9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A49374" w14:textId="77777777" w:rsidR="006C4EFA" w:rsidRPr="001A1576" w:rsidRDefault="006C4EFA" w:rsidP="002D58C9">
            <w:pPr>
              <w:pStyle w:val="TAC"/>
            </w:pPr>
            <w:r w:rsidRPr="001A1576">
              <w:t>106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B99831" w14:textId="77777777" w:rsidR="006C4EFA" w:rsidRPr="001A1576" w:rsidRDefault="006C4EFA" w:rsidP="002D58C9">
            <w:pPr>
              <w:pStyle w:val="TAC"/>
            </w:pPr>
            <w:r w:rsidRPr="001A1576">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105B7B" w14:textId="77777777" w:rsidR="006C4EFA" w:rsidRPr="001A1576" w:rsidRDefault="006C4EFA" w:rsidP="002D58C9">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2D9242B2" w14:textId="77777777" w:rsidR="006C4EFA" w:rsidRPr="001A1576" w:rsidRDefault="006C4EFA" w:rsidP="002D58C9">
            <w:pPr>
              <w:pStyle w:val="TAC"/>
            </w:pPr>
            <w:r w:rsidRPr="001A1576">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15654D"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DC357B" w14:textId="77777777" w:rsidR="006C4EFA" w:rsidRPr="001A1576" w:rsidRDefault="006C4EFA" w:rsidP="002D58C9">
            <w:pPr>
              <w:pStyle w:val="TAC"/>
            </w:pPr>
            <w:r w:rsidRPr="001A1576">
              <w:t>160@0</w:t>
            </w:r>
          </w:p>
        </w:tc>
      </w:tr>
      <w:tr w:rsidR="006C4EFA" w:rsidRPr="001A1576" w14:paraId="155F6CC6" w14:textId="77777777" w:rsidTr="002D58C9">
        <w:tc>
          <w:tcPr>
            <w:tcW w:w="1210" w:type="dxa"/>
            <w:tcBorders>
              <w:top w:val="nil"/>
              <w:bottom w:val="nil"/>
            </w:tcBorders>
            <w:shd w:val="clear" w:color="auto" w:fill="auto"/>
          </w:tcPr>
          <w:p w14:paraId="471ACC84"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A24BC1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4FC965"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EDECC6"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A153E7" w14:textId="77777777" w:rsidR="006C4EFA" w:rsidRPr="001A1576" w:rsidRDefault="006C4EFA" w:rsidP="002D58C9">
            <w:pPr>
              <w:pStyle w:val="TAC"/>
            </w:pPr>
            <w:r w:rsidRPr="001A1576">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1C9505" w14:textId="77777777" w:rsidR="006C4EFA" w:rsidRPr="001A1576" w:rsidRDefault="006C4EFA" w:rsidP="002D58C9">
            <w:pPr>
              <w:pStyle w:val="TAC"/>
            </w:pPr>
            <w:r w:rsidRPr="001A1576">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8D9AF6" w14:textId="77777777" w:rsidR="006C4EFA" w:rsidRPr="001A1576" w:rsidRDefault="006C4EFA" w:rsidP="002D58C9">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217EA769" w14:textId="77777777" w:rsidR="006C4EFA" w:rsidRPr="001A1576" w:rsidRDefault="006C4EFA" w:rsidP="002D58C9">
            <w:pPr>
              <w:pStyle w:val="TAC"/>
            </w:pPr>
            <w:r w:rsidRPr="001A1576">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E92B08"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249B1D" w14:textId="77777777" w:rsidR="006C4EFA" w:rsidRPr="001A1576" w:rsidRDefault="006C4EFA" w:rsidP="002D58C9">
            <w:pPr>
              <w:pStyle w:val="TAC"/>
            </w:pPr>
            <w:r w:rsidRPr="001A1576">
              <w:t>160@0</w:t>
            </w:r>
          </w:p>
        </w:tc>
      </w:tr>
      <w:tr w:rsidR="006C4EFA" w:rsidRPr="001A1576" w14:paraId="2AFC0447" w14:textId="77777777" w:rsidTr="002D58C9">
        <w:tc>
          <w:tcPr>
            <w:tcW w:w="1210" w:type="dxa"/>
            <w:tcBorders>
              <w:top w:val="nil"/>
              <w:bottom w:val="nil"/>
            </w:tcBorders>
            <w:shd w:val="clear" w:color="auto" w:fill="auto"/>
          </w:tcPr>
          <w:p w14:paraId="08DC951D" w14:textId="77777777" w:rsidR="006C4EFA" w:rsidRPr="001A1576" w:rsidRDefault="006C4EFA" w:rsidP="002D58C9">
            <w:pPr>
              <w:pStyle w:val="TAC"/>
            </w:pPr>
            <w:r w:rsidRPr="001A1576">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11514152"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5439AB6" w14:textId="77777777" w:rsidR="006C4EFA" w:rsidRPr="001A1576" w:rsidRDefault="006C4EFA" w:rsidP="002D58C9">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93339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2F5B9C" w14:textId="77777777" w:rsidR="006C4EFA" w:rsidRPr="001A1576" w:rsidRDefault="006C4EFA" w:rsidP="002D58C9">
            <w:pPr>
              <w:pStyle w:val="TAC"/>
            </w:pPr>
            <w:r w:rsidRPr="001A1576">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DA4025" w14:textId="77777777" w:rsidR="006C4EFA" w:rsidRPr="001A1576" w:rsidRDefault="006C4EFA" w:rsidP="002D58C9">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DBA86E" w14:textId="77777777" w:rsidR="006C4EFA" w:rsidRPr="001A1576" w:rsidRDefault="006C4EFA" w:rsidP="002D58C9">
            <w:pPr>
              <w:pStyle w:val="TAC"/>
            </w:pPr>
            <w:r w:rsidRPr="001A1576">
              <w:t>49@0</w:t>
            </w:r>
          </w:p>
        </w:tc>
        <w:tc>
          <w:tcPr>
            <w:tcW w:w="708" w:type="dxa"/>
            <w:tcBorders>
              <w:top w:val="single" w:sz="4" w:space="0" w:color="auto"/>
              <w:left w:val="nil"/>
              <w:bottom w:val="single" w:sz="4" w:space="0" w:color="auto"/>
              <w:right w:val="nil"/>
            </w:tcBorders>
            <w:shd w:val="clear" w:color="auto" w:fill="auto"/>
            <w:vAlign w:val="bottom"/>
          </w:tcPr>
          <w:p w14:paraId="62D94765" w14:textId="77777777" w:rsidR="006C4EFA" w:rsidRPr="001A1576" w:rsidRDefault="006C4EFA" w:rsidP="002D58C9">
            <w:pPr>
              <w:pStyle w:val="TAC"/>
            </w:pPr>
            <w:r w:rsidRPr="001A1576">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94D9D1"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74F587" w14:textId="77777777" w:rsidR="006C4EFA" w:rsidRPr="001A1576" w:rsidRDefault="006C4EFA" w:rsidP="002D58C9">
            <w:pPr>
              <w:pStyle w:val="TAC"/>
            </w:pPr>
            <w:r w:rsidRPr="001A1576">
              <w:t>78@0</w:t>
            </w:r>
          </w:p>
        </w:tc>
      </w:tr>
      <w:tr w:rsidR="006C4EFA" w:rsidRPr="001A1576" w14:paraId="7651805C" w14:textId="77777777" w:rsidTr="002D58C9">
        <w:tc>
          <w:tcPr>
            <w:tcW w:w="1210" w:type="dxa"/>
            <w:tcBorders>
              <w:top w:val="nil"/>
              <w:bottom w:val="nil"/>
            </w:tcBorders>
            <w:shd w:val="clear" w:color="auto" w:fill="auto"/>
          </w:tcPr>
          <w:p w14:paraId="213CCF2B"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4E46104"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6A995D"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8A667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8AC438" w14:textId="77777777" w:rsidR="006C4EFA" w:rsidRPr="001A1576" w:rsidRDefault="006C4EFA" w:rsidP="002D58C9">
            <w:pPr>
              <w:pStyle w:val="TAC"/>
            </w:pPr>
            <w:r w:rsidRPr="001A1576">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966718" w14:textId="77777777" w:rsidR="006C4EFA" w:rsidRPr="001A1576" w:rsidRDefault="006C4EFA" w:rsidP="002D58C9">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FDD9E2" w14:textId="77777777" w:rsidR="006C4EFA" w:rsidRPr="001A1576" w:rsidRDefault="006C4EFA" w:rsidP="002D58C9">
            <w:pPr>
              <w:pStyle w:val="TAC"/>
            </w:pPr>
            <w:r w:rsidRPr="001A1576">
              <w:t>48@0</w:t>
            </w:r>
          </w:p>
        </w:tc>
        <w:tc>
          <w:tcPr>
            <w:tcW w:w="708" w:type="dxa"/>
            <w:tcBorders>
              <w:top w:val="single" w:sz="4" w:space="0" w:color="auto"/>
              <w:left w:val="nil"/>
              <w:bottom w:val="single" w:sz="4" w:space="0" w:color="auto"/>
              <w:right w:val="nil"/>
            </w:tcBorders>
            <w:shd w:val="clear" w:color="auto" w:fill="auto"/>
            <w:vAlign w:val="bottom"/>
          </w:tcPr>
          <w:p w14:paraId="339CAEF6" w14:textId="77777777" w:rsidR="006C4EFA" w:rsidRPr="001A1576" w:rsidRDefault="006C4EFA" w:rsidP="002D58C9">
            <w:pPr>
              <w:pStyle w:val="TAC"/>
            </w:pPr>
            <w:r w:rsidRPr="001A1576">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F0D083"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7BED75" w14:textId="77777777" w:rsidR="006C4EFA" w:rsidRPr="001A1576" w:rsidRDefault="006C4EFA" w:rsidP="002D58C9">
            <w:pPr>
              <w:pStyle w:val="TAC"/>
            </w:pPr>
            <w:r w:rsidRPr="001A1576">
              <w:t>75@0</w:t>
            </w:r>
          </w:p>
        </w:tc>
      </w:tr>
      <w:tr w:rsidR="006C4EFA" w:rsidRPr="001A1576" w14:paraId="40B3A13E" w14:textId="77777777" w:rsidTr="002D58C9">
        <w:tc>
          <w:tcPr>
            <w:tcW w:w="1210" w:type="dxa"/>
            <w:tcBorders>
              <w:bottom w:val="nil"/>
            </w:tcBorders>
            <w:shd w:val="clear" w:color="auto" w:fill="auto"/>
          </w:tcPr>
          <w:p w14:paraId="2FB647FA"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EF413B7"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4A541C6" w14:textId="77777777" w:rsidR="006C4EFA" w:rsidRPr="001A1576" w:rsidRDefault="006C4EFA" w:rsidP="002D58C9">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D9312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3F987B" w14:textId="77777777" w:rsidR="006C4EFA" w:rsidRPr="001A1576" w:rsidRDefault="006C4EFA" w:rsidP="002D58C9">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C9956E"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767946" w14:textId="77777777" w:rsidR="006C4EFA" w:rsidRPr="001A1576" w:rsidRDefault="006C4EFA" w:rsidP="002D58C9">
            <w:pPr>
              <w:pStyle w:val="TAC"/>
            </w:pPr>
            <w:r w:rsidRPr="001A1576">
              <w:t>134@15</w:t>
            </w:r>
          </w:p>
        </w:tc>
        <w:tc>
          <w:tcPr>
            <w:tcW w:w="708" w:type="dxa"/>
            <w:tcBorders>
              <w:top w:val="single" w:sz="4" w:space="0" w:color="auto"/>
              <w:left w:val="nil"/>
              <w:bottom w:val="single" w:sz="4" w:space="0" w:color="auto"/>
              <w:right w:val="nil"/>
            </w:tcBorders>
            <w:shd w:val="clear" w:color="auto" w:fill="auto"/>
            <w:vAlign w:val="bottom"/>
          </w:tcPr>
          <w:p w14:paraId="031743E1" w14:textId="77777777" w:rsidR="006C4EFA" w:rsidRPr="001A1576" w:rsidRDefault="006C4EFA" w:rsidP="002D58C9">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93D339"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1B0C4B" w14:textId="77777777" w:rsidR="006C4EFA" w:rsidRPr="001A1576" w:rsidRDefault="006C4EFA" w:rsidP="002D58C9">
            <w:pPr>
              <w:pStyle w:val="TAC"/>
            </w:pPr>
            <w:r w:rsidRPr="001A1576">
              <w:t>216@0</w:t>
            </w:r>
          </w:p>
        </w:tc>
      </w:tr>
      <w:tr w:rsidR="006C4EFA" w:rsidRPr="001A1576" w14:paraId="5968BBF9" w14:textId="77777777" w:rsidTr="002D58C9">
        <w:tc>
          <w:tcPr>
            <w:tcW w:w="1210" w:type="dxa"/>
            <w:tcBorders>
              <w:top w:val="nil"/>
              <w:bottom w:val="nil"/>
            </w:tcBorders>
            <w:shd w:val="clear" w:color="auto" w:fill="auto"/>
          </w:tcPr>
          <w:p w14:paraId="463D951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38CD3A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A111D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35A92A"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A77E1C"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9DC773"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F940FF" w14:textId="77777777" w:rsidR="006C4EFA" w:rsidRPr="001A1576" w:rsidRDefault="006C4EFA" w:rsidP="002D58C9">
            <w:pPr>
              <w:pStyle w:val="TAC"/>
            </w:pPr>
            <w:r w:rsidRPr="001A1576">
              <w:t>128@12</w:t>
            </w:r>
          </w:p>
        </w:tc>
        <w:tc>
          <w:tcPr>
            <w:tcW w:w="708" w:type="dxa"/>
            <w:tcBorders>
              <w:top w:val="single" w:sz="4" w:space="0" w:color="auto"/>
              <w:left w:val="nil"/>
              <w:bottom w:val="single" w:sz="4" w:space="0" w:color="auto"/>
              <w:right w:val="nil"/>
            </w:tcBorders>
            <w:shd w:val="clear" w:color="auto" w:fill="auto"/>
            <w:vAlign w:val="bottom"/>
          </w:tcPr>
          <w:p w14:paraId="1F3F55A6" w14:textId="77777777" w:rsidR="006C4EFA" w:rsidRPr="001A1576" w:rsidRDefault="006C4EFA" w:rsidP="002D58C9">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C58111"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F5591E" w14:textId="77777777" w:rsidR="006C4EFA" w:rsidRPr="001A1576" w:rsidRDefault="006C4EFA" w:rsidP="002D58C9">
            <w:pPr>
              <w:pStyle w:val="TAC"/>
            </w:pPr>
            <w:r w:rsidRPr="001A1576">
              <w:t>216@0</w:t>
            </w:r>
          </w:p>
        </w:tc>
      </w:tr>
      <w:tr w:rsidR="006C4EFA" w:rsidRPr="001A1576" w14:paraId="546CE09B" w14:textId="77777777" w:rsidTr="002D58C9">
        <w:tc>
          <w:tcPr>
            <w:tcW w:w="1210" w:type="dxa"/>
            <w:tcBorders>
              <w:top w:val="nil"/>
              <w:bottom w:val="nil"/>
            </w:tcBorders>
            <w:shd w:val="clear" w:color="auto" w:fill="auto"/>
          </w:tcPr>
          <w:p w14:paraId="220024C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A8F167E"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E5ECED1" w14:textId="77777777" w:rsidR="006C4EFA" w:rsidRPr="001A1576" w:rsidRDefault="006C4EFA" w:rsidP="002D58C9">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31094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3D00F1" w14:textId="77777777" w:rsidR="006C4EFA" w:rsidRPr="001A1576" w:rsidRDefault="006C4EFA" w:rsidP="002D58C9">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5A00FC" w14:textId="77777777" w:rsidR="006C4EFA" w:rsidRPr="001A1576" w:rsidRDefault="006C4EFA" w:rsidP="002D58C9">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E47872" w14:textId="77777777" w:rsidR="006C4EFA" w:rsidRPr="001A1576" w:rsidRDefault="006C4EFA" w:rsidP="002D58C9">
            <w:pPr>
              <w:pStyle w:val="TAC"/>
            </w:pPr>
            <w:r w:rsidRPr="001A1576">
              <w:t>93@0</w:t>
            </w:r>
          </w:p>
        </w:tc>
        <w:tc>
          <w:tcPr>
            <w:tcW w:w="708" w:type="dxa"/>
            <w:tcBorders>
              <w:top w:val="single" w:sz="4" w:space="0" w:color="auto"/>
              <w:left w:val="nil"/>
              <w:bottom w:val="single" w:sz="4" w:space="0" w:color="auto"/>
              <w:right w:val="nil"/>
            </w:tcBorders>
            <w:shd w:val="clear" w:color="auto" w:fill="auto"/>
            <w:vAlign w:val="bottom"/>
          </w:tcPr>
          <w:p w14:paraId="43ED9065" w14:textId="77777777" w:rsidR="006C4EFA" w:rsidRPr="001A1576" w:rsidRDefault="006C4EFA" w:rsidP="002D58C9">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C94A83"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3C3292" w14:textId="77777777" w:rsidR="006C4EFA" w:rsidRPr="001A1576" w:rsidRDefault="006C4EFA" w:rsidP="002D58C9">
            <w:pPr>
              <w:pStyle w:val="TAC"/>
            </w:pPr>
            <w:r w:rsidRPr="001A1576">
              <w:t>160@0</w:t>
            </w:r>
          </w:p>
        </w:tc>
      </w:tr>
      <w:tr w:rsidR="006C4EFA" w:rsidRPr="001A1576" w14:paraId="17032FCA" w14:textId="77777777" w:rsidTr="002D58C9">
        <w:tc>
          <w:tcPr>
            <w:tcW w:w="1210" w:type="dxa"/>
            <w:tcBorders>
              <w:top w:val="nil"/>
              <w:bottom w:val="nil"/>
            </w:tcBorders>
            <w:shd w:val="clear" w:color="auto" w:fill="auto"/>
          </w:tcPr>
          <w:p w14:paraId="6FF184C7"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F7FCAC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492A071"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21BD5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6A2FA4" w14:textId="77777777" w:rsidR="006C4EFA" w:rsidRPr="001A1576" w:rsidRDefault="006C4EFA" w:rsidP="002D58C9">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B2696A" w14:textId="77777777" w:rsidR="006C4EFA" w:rsidRPr="001A1576" w:rsidRDefault="006C4EFA" w:rsidP="002D58C9">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82E23F" w14:textId="77777777" w:rsidR="006C4EFA" w:rsidRPr="001A1576" w:rsidRDefault="006C4EFA" w:rsidP="002D58C9">
            <w:pPr>
              <w:pStyle w:val="TAC"/>
            </w:pPr>
            <w:r w:rsidRPr="001A1576">
              <w:t>90@0</w:t>
            </w:r>
          </w:p>
        </w:tc>
        <w:tc>
          <w:tcPr>
            <w:tcW w:w="708" w:type="dxa"/>
            <w:tcBorders>
              <w:top w:val="single" w:sz="4" w:space="0" w:color="auto"/>
              <w:left w:val="nil"/>
              <w:bottom w:val="single" w:sz="4" w:space="0" w:color="auto"/>
              <w:right w:val="nil"/>
            </w:tcBorders>
            <w:shd w:val="clear" w:color="auto" w:fill="auto"/>
            <w:vAlign w:val="bottom"/>
          </w:tcPr>
          <w:p w14:paraId="4C2E6374" w14:textId="77777777" w:rsidR="006C4EFA" w:rsidRPr="001A1576" w:rsidRDefault="006C4EFA" w:rsidP="002D58C9">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AA2771"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B7ECC5" w14:textId="77777777" w:rsidR="006C4EFA" w:rsidRPr="001A1576" w:rsidRDefault="006C4EFA" w:rsidP="002D58C9">
            <w:pPr>
              <w:pStyle w:val="TAC"/>
            </w:pPr>
            <w:r w:rsidRPr="001A1576">
              <w:t>160@0</w:t>
            </w:r>
          </w:p>
        </w:tc>
      </w:tr>
      <w:tr w:rsidR="006C4EFA" w:rsidRPr="001A1576" w14:paraId="1E574D7B" w14:textId="77777777" w:rsidTr="002D58C9">
        <w:tc>
          <w:tcPr>
            <w:tcW w:w="1210" w:type="dxa"/>
            <w:tcBorders>
              <w:top w:val="nil"/>
              <w:bottom w:val="nil"/>
            </w:tcBorders>
            <w:shd w:val="clear" w:color="auto" w:fill="auto"/>
          </w:tcPr>
          <w:p w14:paraId="704D134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7E95BCA"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E733BDC" w14:textId="77777777" w:rsidR="006C4EFA" w:rsidRPr="001A1576" w:rsidRDefault="006C4EFA" w:rsidP="002D58C9">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CC3AD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FA34BA" w14:textId="77777777" w:rsidR="006C4EFA" w:rsidRPr="001A1576" w:rsidRDefault="006C4EFA" w:rsidP="002D58C9">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C5AF9E" w14:textId="77777777" w:rsidR="006C4EFA" w:rsidRPr="001A1576" w:rsidRDefault="006C4EFA" w:rsidP="002D58C9">
            <w:pPr>
              <w:pStyle w:val="TAC"/>
            </w:pPr>
            <w:r w:rsidRPr="001A1576">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EF1764" w14:textId="77777777" w:rsidR="006C4EFA" w:rsidRPr="001A1576" w:rsidRDefault="006C4EFA" w:rsidP="002D58C9">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50612CBF" w14:textId="77777777" w:rsidR="006C4EFA" w:rsidRPr="001A1576" w:rsidRDefault="006C4EFA" w:rsidP="002D58C9">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E77EC"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4B7F16" w14:textId="77777777" w:rsidR="006C4EFA" w:rsidRPr="001A1576" w:rsidRDefault="006C4EFA" w:rsidP="002D58C9">
            <w:pPr>
              <w:pStyle w:val="TAC"/>
            </w:pPr>
            <w:r w:rsidRPr="001A1576">
              <w:t>106@0</w:t>
            </w:r>
          </w:p>
        </w:tc>
      </w:tr>
      <w:tr w:rsidR="006C4EFA" w:rsidRPr="001A1576" w14:paraId="66171B29" w14:textId="77777777" w:rsidTr="002D58C9">
        <w:tc>
          <w:tcPr>
            <w:tcW w:w="1210" w:type="dxa"/>
            <w:tcBorders>
              <w:top w:val="nil"/>
              <w:bottom w:val="nil"/>
            </w:tcBorders>
            <w:shd w:val="clear" w:color="auto" w:fill="auto"/>
          </w:tcPr>
          <w:p w14:paraId="16441D0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E1AA25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D27C5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F8A07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310279" w14:textId="77777777" w:rsidR="006C4EFA" w:rsidRPr="001A1576" w:rsidRDefault="006C4EFA" w:rsidP="002D58C9">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389E7E" w14:textId="77777777" w:rsidR="006C4EFA" w:rsidRPr="001A1576" w:rsidRDefault="006C4EFA" w:rsidP="002D58C9">
            <w:pPr>
              <w:pStyle w:val="TAC"/>
            </w:pPr>
            <w:r w:rsidRPr="001A1576">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252D00" w14:textId="77777777" w:rsidR="006C4EFA" w:rsidRPr="001A1576" w:rsidRDefault="006C4EFA" w:rsidP="002D58C9">
            <w:pPr>
              <w:pStyle w:val="TAC"/>
            </w:pPr>
            <w:r w:rsidRPr="001A1576">
              <w:t>40@0</w:t>
            </w:r>
          </w:p>
        </w:tc>
        <w:tc>
          <w:tcPr>
            <w:tcW w:w="708" w:type="dxa"/>
            <w:tcBorders>
              <w:top w:val="single" w:sz="4" w:space="0" w:color="auto"/>
              <w:left w:val="nil"/>
              <w:bottom w:val="single" w:sz="4" w:space="0" w:color="auto"/>
              <w:right w:val="nil"/>
            </w:tcBorders>
            <w:shd w:val="clear" w:color="auto" w:fill="auto"/>
            <w:vAlign w:val="bottom"/>
          </w:tcPr>
          <w:p w14:paraId="2F3C4220" w14:textId="77777777" w:rsidR="006C4EFA" w:rsidRPr="001A1576" w:rsidRDefault="006C4EFA" w:rsidP="002D58C9">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19965"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269460" w14:textId="77777777" w:rsidR="006C4EFA" w:rsidRPr="001A1576" w:rsidRDefault="006C4EFA" w:rsidP="002D58C9">
            <w:pPr>
              <w:pStyle w:val="TAC"/>
            </w:pPr>
            <w:r w:rsidRPr="001A1576">
              <w:t>100@0</w:t>
            </w:r>
          </w:p>
        </w:tc>
      </w:tr>
      <w:tr w:rsidR="006C4EFA" w:rsidRPr="001A1576" w14:paraId="3343008A" w14:textId="77777777" w:rsidTr="002D58C9">
        <w:tc>
          <w:tcPr>
            <w:tcW w:w="1210" w:type="dxa"/>
            <w:tcBorders>
              <w:top w:val="nil"/>
              <w:bottom w:val="nil"/>
            </w:tcBorders>
            <w:shd w:val="clear" w:color="auto" w:fill="auto"/>
          </w:tcPr>
          <w:p w14:paraId="1F79F081" w14:textId="77777777" w:rsidR="006C4EFA" w:rsidRPr="001A1576" w:rsidRDefault="006C4EFA" w:rsidP="002D58C9">
            <w:pPr>
              <w:pStyle w:val="TAC"/>
            </w:pPr>
            <w:r w:rsidRPr="001A1576">
              <w:t>50</w:t>
            </w:r>
          </w:p>
        </w:tc>
        <w:tc>
          <w:tcPr>
            <w:tcW w:w="656" w:type="dxa"/>
            <w:tcBorders>
              <w:top w:val="nil"/>
              <w:left w:val="single" w:sz="4" w:space="0" w:color="auto"/>
              <w:bottom w:val="nil"/>
              <w:right w:val="single" w:sz="4" w:space="0" w:color="auto"/>
            </w:tcBorders>
            <w:shd w:val="clear" w:color="auto" w:fill="auto"/>
            <w:vAlign w:val="bottom"/>
          </w:tcPr>
          <w:p w14:paraId="240C3AF7"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43ECEC1" w14:textId="77777777" w:rsidR="006C4EFA" w:rsidRPr="001A1576" w:rsidRDefault="006C4EFA" w:rsidP="002D58C9">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8E7E5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924466" w14:textId="77777777" w:rsidR="006C4EFA" w:rsidRPr="001A1576" w:rsidRDefault="006C4EFA" w:rsidP="002D58C9">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56C0B7" w14:textId="77777777" w:rsidR="006C4EFA" w:rsidRPr="001A1576" w:rsidRDefault="006C4EFA" w:rsidP="002D58C9">
            <w:pPr>
              <w:pStyle w:val="TAC"/>
            </w:pPr>
            <w:r w:rsidRPr="001A1576">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2C0724"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A1AE809" w14:textId="77777777" w:rsidR="006C4EFA" w:rsidRPr="001A1576" w:rsidRDefault="006C4EFA" w:rsidP="002D58C9">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449A20"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D9BD60" w14:textId="77777777" w:rsidR="006C4EFA" w:rsidRPr="001A1576" w:rsidRDefault="006C4EFA" w:rsidP="002D58C9">
            <w:pPr>
              <w:pStyle w:val="TAC"/>
            </w:pPr>
            <w:r w:rsidRPr="001A1576">
              <w:t>52@0</w:t>
            </w:r>
          </w:p>
        </w:tc>
      </w:tr>
      <w:tr w:rsidR="006C4EFA" w:rsidRPr="001A1576" w14:paraId="31EE6375" w14:textId="77777777" w:rsidTr="002D58C9">
        <w:tc>
          <w:tcPr>
            <w:tcW w:w="1210" w:type="dxa"/>
            <w:tcBorders>
              <w:top w:val="nil"/>
              <w:bottom w:val="nil"/>
            </w:tcBorders>
            <w:shd w:val="clear" w:color="auto" w:fill="auto"/>
          </w:tcPr>
          <w:p w14:paraId="2C7880DB"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5F4196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7FD8C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ABA83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6093EE"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17DE69" w14:textId="77777777" w:rsidR="006C4EFA" w:rsidRPr="001A1576" w:rsidRDefault="006C4EFA" w:rsidP="002D58C9">
            <w:pPr>
              <w:pStyle w:val="TAC"/>
            </w:pPr>
            <w:r w:rsidRPr="001A1576">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BC50E3"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34780023" w14:textId="77777777" w:rsidR="006C4EFA" w:rsidRPr="001A1576" w:rsidRDefault="006C4EFA" w:rsidP="002D58C9">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AA193A"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96B017" w14:textId="77777777" w:rsidR="006C4EFA" w:rsidRPr="001A1576" w:rsidRDefault="006C4EFA" w:rsidP="002D58C9">
            <w:pPr>
              <w:pStyle w:val="TAC"/>
            </w:pPr>
            <w:r w:rsidRPr="001A1576">
              <w:t>50@0</w:t>
            </w:r>
          </w:p>
        </w:tc>
      </w:tr>
      <w:tr w:rsidR="006C4EFA" w:rsidRPr="001A1576" w14:paraId="5DE78ED3" w14:textId="77777777" w:rsidTr="002D58C9">
        <w:tc>
          <w:tcPr>
            <w:tcW w:w="1210" w:type="dxa"/>
            <w:tcBorders>
              <w:top w:val="nil"/>
              <w:bottom w:val="nil"/>
            </w:tcBorders>
            <w:shd w:val="clear" w:color="auto" w:fill="auto"/>
          </w:tcPr>
          <w:p w14:paraId="216A5812"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7C178D8"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445A2D4" w14:textId="77777777" w:rsidR="006C4EFA" w:rsidRPr="001A1576" w:rsidRDefault="006C4EFA" w:rsidP="002D58C9">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8466E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6B5A44" w14:textId="77777777" w:rsidR="006C4EFA" w:rsidRPr="001A1576" w:rsidRDefault="006C4EFA" w:rsidP="002D58C9">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72DA11"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247F37" w14:textId="77777777" w:rsidR="006C4EFA" w:rsidRPr="001A1576" w:rsidRDefault="006C4EFA" w:rsidP="002D58C9">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31312DEF" w14:textId="77777777" w:rsidR="006C4EFA" w:rsidRPr="001A1576" w:rsidRDefault="006C4EFA" w:rsidP="002D58C9">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BBF234"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47A090" w14:textId="77777777" w:rsidR="006C4EFA" w:rsidRPr="001A1576" w:rsidRDefault="006C4EFA" w:rsidP="002D58C9">
            <w:pPr>
              <w:pStyle w:val="TAC"/>
            </w:pPr>
            <w:r w:rsidRPr="001A1576">
              <w:t>106@0</w:t>
            </w:r>
          </w:p>
        </w:tc>
      </w:tr>
      <w:tr w:rsidR="006C4EFA" w:rsidRPr="001A1576" w14:paraId="6D84EFD7" w14:textId="77777777" w:rsidTr="002D58C9">
        <w:tc>
          <w:tcPr>
            <w:tcW w:w="1210" w:type="dxa"/>
            <w:tcBorders>
              <w:top w:val="nil"/>
              <w:bottom w:val="nil"/>
            </w:tcBorders>
            <w:shd w:val="clear" w:color="auto" w:fill="auto"/>
          </w:tcPr>
          <w:p w14:paraId="175F1EA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728AD8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954C3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989FD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398D44"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ED5B72"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9F3E9" w14:textId="77777777" w:rsidR="006C4EFA" w:rsidRPr="001A1576" w:rsidRDefault="006C4EFA" w:rsidP="002D58C9">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5C6F2721" w14:textId="77777777" w:rsidR="006C4EFA" w:rsidRPr="001A1576" w:rsidRDefault="006C4EFA" w:rsidP="002D58C9">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3D1600"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81BEE3" w14:textId="77777777" w:rsidR="006C4EFA" w:rsidRPr="001A1576" w:rsidRDefault="006C4EFA" w:rsidP="002D58C9">
            <w:pPr>
              <w:pStyle w:val="TAC"/>
            </w:pPr>
            <w:r w:rsidRPr="001A1576">
              <w:t>100@0</w:t>
            </w:r>
          </w:p>
        </w:tc>
      </w:tr>
      <w:tr w:rsidR="006C4EFA" w:rsidRPr="001A1576" w14:paraId="11E2277D" w14:textId="77777777" w:rsidTr="002D58C9">
        <w:tc>
          <w:tcPr>
            <w:tcW w:w="1210" w:type="dxa"/>
            <w:tcBorders>
              <w:top w:val="nil"/>
              <w:bottom w:val="nil"/>
            </w:tcBorders>
            <w:shd w:val="clear" w:color="auto" w:fill="auto"/>
          </w:tcPr>
          <w:p w14:paraId="1FF2021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2471748"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C54E05A" w14:textId="77777777" w:rsidR="006C4EFA" w:rsidRPr="001A1576" w:rsidRDefault="006C4EFA" w:rsidP="002D58C9">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2FA33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94D8CE"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4E4BA7" w14:textId="77777777" w:rsidR="006C4EFA" w:rsidRPr="001A1576" w:rsidRDefault="006C4EFA" w:rsidP="002D58C9">
            <w:pPr>
              <w:pStyle w:val="TAC"/>
            </w:pPr>
            <w:r w:rsidRPr="001A1576">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B8FFF7" w14:textId="77777777" w:rsidR="006C4EFA" w:rsidRPr="001A1576" w:rsidRDefault="006C4EFA" w:rsidP="002D58C9">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68406658" w14:textId="77777777" w:rsidR="006C4EFA" w:rsidRPr="001A1576" w:rsidRDefault="006C4EFA" w:rsidP="002D58C9">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A31FFB"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0E83C6" w14:textId="77777777" w:rsidR="006C4EFA" w:rsidRPr="001A1576" w:rsidRDefault="006C4EFA" w:rsidP="002D58C9">
            <w:pPr>
              <w:pStyle w:val="TAC"/>
            </w:pPr>
            <w:r w:rsidRPr="001A1576">
              <w:t>78@0</w:t>
            </w:r>
          </w:p>
        </w:tc>
      </w:tr>
      <w:tr w:rsidR="006C4EFA" w:rsidRPr="001A1576" w14:paraId="76CD2AD7" w14:textId="77777777" w:rsidTr="002D58C9">
        <w:tc>
          <w:tcPr>
            <w:tcW w:w="1210" w:type="dxa"/>
            <w:tcBorders>
              <w:top w:val="nil"/>
              <w:bottom w:val="nil"/>
            </w:tcBorders>
            <w:shd w:val="clear" w:color="auto" w:fill="auto"/>
          </w:tcPr>
          <w:p w14:paraId="2C1190B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8EABAEA"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118072"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795C4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D6A300" w14:textId="77777777" w:rsidR="006C4EFA" w:rsidRPr="001A1576" w:rsidRDefault="006C4EFA" w:rsidP="002D58C9">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383D92" w14:textId="77777777" w:rsidR="006C4EFA" w:rsidRPr="001A1576" w:rsidRDefault="006C4EFA" w:rsidP="002D58C9">
            <w:pPr>
              <w:pStyle w:val="TAC"/>
            </w:pPr>
            <w:r w:rsidRPr="001A1576">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9EEC91" w14:textId="77777777" w:rsidR="006C4EFA" w:rsidRPr="001A1576" w:rsidRDefault="006C4EFA" w:rsidP="002D58C9">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6CE67168" w14:textId="77777777" w:rsidR="006C4EFA" w:rsidRPr="001A1576" w:rsidRDefault="006C4EFA" w:rsidP="002D58C9">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999100"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5C8E56" w14:textId="77777777" w:rsidR="006C4EFA" w:rsidRPr="001A1576" w:rsidRDefault="006C4EFA" w:rsidP="002D58C9">
            <w:pPr>
              <w:pStyle w:val="TAC"/>
            </w:pPr>
            <w:r w:rsidRPr="001A1576">
              <w:t>75@0</w:t>
            </w:r>
          </w:p>
        </w:tc>
      </w:tr>
      <w:tr w:rsidR="006C4EFA" w:rsidRPr="001A1576" w14:paraId="0CD10D7E" w14:textId="77777777" w:rsidTr="002D58C9">
        <w:tc>
          <w:tcPr>
            <w:tcW w:w="1210" w:type="dxa"/>
            <w:tcBorders>
              <w:top w:val="nil"/>
              <w:bottom w:val="nil"/>
            </w:tcBorders>
            <w:shd w:val="clear" w:color="auto" w:fill="auto"/>
          </w:tcPr>
          <w:p w14:paraId="37F183C0"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7582A27"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C55E5FF" w14:textId="77777777" w:rsidR="006C4EFA" w:rsidRPr="001A1576" w:rsidRDefault="006C4EFA" w:rsidP="002D58C9">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653A9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8542E5"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63F9B9" w14:textId="77777777" w:rsidR="006C4EFA" w:rsidRPr="001A1576" w:rsidRDefault="006C4EFA" w:rsidP="002D58C9">
            <w:pPr>
              <w:pStyle w:val="TAC"/>
            </w:pPr>
            <w:r w:rsidRPr="001A1576">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00054" w14:textId="77777777" w:rsidR="006C4EFA" w:rsidRPr="001A1576" w:rsidRDefault="006C4EFA" w:rsidP="002D58C9">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30C9735A" w14:textId="77777777" w:rsidR="006C4EFA" w:rsidRPr="001A1576" w:rsidRDefault="006C4EFA" w:rsidP="002D58C9">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5B1F8F"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D67EF3" w14:textId="77777777" w:rsidR="006C4EFA" w:rsidRPr="001A1576" w:rsidRDefault="006C4EFA" w:rsidP="002D58C9">
            <w:pPr>
              <w:pStyle w:val="TAC"/>
            </w:pPr>
            <w:r w:rsidRPr="001A1576">
              <w:t>51@0</w:t>
            </w:r>
          </w:p>
        </w:tc>
      </w:tr>
      <w:tr w:rsidR="006C4EFA" w:rsidRPr="001A1576" w14:paraId="48321D05" w14:textId="77777777" w:rsidTr="002D58C9">
        <w:tc>
          <w:tcPr>
            <w:tcW w:w="1210" w:type="dxa"/>
            <w:tcBorders>
              <w:top w:val="nil"/>
              <w:bottom w:val="nil"/>
            </w:tcBorders>
            <w:shd w:val="clear" w:color="auto" w:fill="auto"/>
          </w:tcPr>
          <w:p w14:paraId="4AFF4CC0"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F304182"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4DF75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157EC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AE1D91" w14:textId="77777777" w:rsidR="006C4EFA" w:rsidRPr="001A1576" w:rsidRDefault="006C4EFA" w:rsidP="002D58C9">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B12C34" w14:textId="77777777" w:rsidR="006C4EFA" w:rsidRPr="001A1576" w:rsidRDefault="006C4EFA" w:rsidP="002D58C9">
            <w:pPr>
              <w:pStyle w:val="TAC"/>
            </w:pPr>
            <w:r w:rsidRPr="001A1576">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F98959" w14:textId="77777777" w:rsidR="006C4EFA" w:rsidRPr="001A1576" w:rsidRDefault="006C4EFA" w:rsidP="002D58C9">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3B171FF5" w14:textId="77777777" w:rsidR="006C4EFA" w:rsidRPr="001A1576" w:rsidRDefault="006C4EFA" w:rsidP="002D58C9">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31C0F7"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C477BA" w14:textId="77777777" w:rsidR="006C4EFA" w:rsidRPr="001A1576" w:rsidRDefault="006C4EFA" w:rsidP="002D58C9">
            <w:pPr>
              <w:pStyle w:val="TAC"/>
            </w:pPr>
            <w:r w:rsidRPr="001A1576">
              <w:t>50@0</w:t>
            </w:r>
          </w:p>
        </w:tc>
      </w:tr>
      <w:tr w:rsidR="006C4EFA" w:rsidRPr="001A1576" w14:paraId="32049E2D" w14:textId="77777777" w:rsidTr="002D58C9">
        <w:tc>
          <w:tcPr>
            <w:tcW w:w="1210" w:type="dxa"/>
            <w:tcBorders>
              <w:top w:val="nil"/>
              <w:bottom w:val="nil"/>
            </w:tcBorders>
            <w:shd w:val="clear" w:color="auto" w:fill="auto"/>
          </w:tcPr>
          <w:p w14:paraId="4590375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8A7B502"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4D7F49A" w14:textId="77777777" w:rsidR="006C4EFA" w:rsidRPr="001A1576" w:rsidRDefault="006C4EFA" w:rsidP="002D58C9">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CFA0D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5A63B2" w14:textId="77777777" w:rsidR="006C4EFA" w:rsidRPr="001A1576" w:rsidRDefault="006C4EFA" w:rsidP="002D58C9">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AF8CB6" w14:textId="77777777" w:rsidR="006C4EFA" w:rsidRPr="001A1576" w:rsidRDefault="006C4EFA" w:rsidP="002D58C9">
            <w:pPr>
              <w:pStyle w:val="TAC"/>
            </w:pPr>
            <w:r w:rsidRPr="001A1576">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B6156F"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32610BB5" w14:textId="77777777" w:rsidR="006C4EFA" w:rsidRPr="001A1576" w:rsidRDefault="006C4EFA" w:rsidP="002D58C9">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0AE410"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DC1453" w14:textId="77777777" w:rsidR="006C4EFA" w:rsidRPr="001A1576" w:rsidRDefault="006C4EFA" w:rsidP="002D58C9">
            <w:pPr>
              <w:pStyle w:val="TAC"/>
            </w:pPr>
            <w:r w:rsidRPr="001A1576">
              <w:t>24@0</w:t>
            </w:r>
          </w:p>
        </w:tc>
      </w:tr>
      <w:tr w:rsidR="006C4EFA" w:rsidRPr="001A1576" w14:paraId="721F184B" w14:textId="77777777" w:rsidTr="002D58C9">
        <w:tc>
          <w:tcPr>
            <w:tcW w:w="1210" w:type="dxa"/>
            <w:tcBorders>
              <w:top w:val="nil"/>
              <w:bottom w:val="nil"/>
            </w:tcBorders>
            <w:shd w:val="clear" w:color="auto" w:fill="auto"/>
          </w:tcPr>
          <w:p w14:paraId="7634FF02"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A27E7A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7F01D7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A604A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0CCED7" w14:textId="77777777" w:rsidR="006C4EFA" w:rsidRPr="001A1576" w:rsidRDefault="006C4EFA" w:rsidP="002D58C9">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67B7B1" w14:textId="77777777" w:rsidR="006C4EFA" w:rsidRPr="001A1576" w:rsidRDefault="006C4EFA" w:rsidP="002D58C9">
            <w:pPr>
              <w:pStyle w:val="TAC"/>
            </w:pPr>
            <w:r w:rsidRPr="001A1576">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FED3DF"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1F12F24C" w14:textId="77777777" w:rsidR="006C4EFA" w:rsidRPr="001A1576" w:rsidRDefault="006C4EFA" w:rsidP="002D58C9">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610BF"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1D3FA2" w14:textId="77777777" w:rsidR="006C4EFA" w:rsidRPr="001A1576" w:rsidRDefault="006C4EFA" w:rsidP="002D58C9">
            <w:pPr>
              <w:pStyle w:val="TAC"/>
            </w:pPr>
            <w:r w:rsidRPr="001A1576">
              <w:t>24@0</w:t>
            </w:r>
          </w:p>
        </w:tc>
      </w:tr>
      <w:tr w:rsidR="006C4EFA" w:rsidRPr="001A1576" w14:paraId="4F171DED" w14:textId="77777777" w:rsidTr="002D58C9">
        <w:tc>
          <w:tcPr>
            <w:tcW w:w="1210" w:type="dxa"/>
            <w:tcBorders>
              <w:bottom w:val="nil"/>
            </w:tcBorders>
            <w:shd w:val="clear" w:color="auto" w:fill="auto"/>
          </w:tcPr>
          <w:p w14:paraId="2DF3EB8F"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1A09F99"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A177179" w14:textId="77777777" w:rsidR="006C4EFA" w:rsidRPr="001A1576" w:rsidRDefault="006C4EFA" w:rsidP="002D58C9">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68EDF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7E4596" w14:textId="77777777" w:rsidR="006C4EFA" w:rsidRPr="001A1576" w:rsidRDefault="006C4EFA" w:rsidP="002D58C9">
            <w:pPr>
              <w:pStyle w:val="TAC"/>
            </w:pPr>
            <w:r w:rsidRPr="001A1576">
              <w:t>147</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40384D" w14:textId="77777777" w:rsidR="006C4EFA" w:rsidRPr="001A1576" w:rsidRDefault="006C4EFA" w:rsidP="002D58C9">
            <w:pPr>
              <w:pStyle w:val="TAC"/>
            </w:pPr>
            <w:r w:rsidRPr="001A1576">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CAD46" w14:textId="77777777" w:rsidR="006C4EFA" w:rsidRPr="001A1576" w:rsidRDefault="006C4EFA" w:rsidP="002D58C9">
            <w:pPr>
              <w:pStyle w:val="TAC"/>
            </w:pPr>
            <w:r w:rsidRPr="001A1576">
              <w:t>141@0</w:t>
            </w:r>
          </w:p>
        </w:tc>
        <w:tc>
          <w:tcPr>
            <w:tcW w:w="708" w:type="dxa"/>
            <w:tcBorders>
              <w:top w:val="single" w:sz="4" w:space="0" w:color="auto"/>
              <w:left w:val="nil"/>
              <w:bottom w:val="single" w:sz="4" w:space="0" w:color="auto"/>
              <w:right w:val="nil"/>
            </w:tcBorders>
            <w:shd w:val="clear" w:color="auto" w:fill="auto"/>
            <w:vAlign w:val="bottom"/>
          </w:tcPr>
          <w:p w14:paraId="56504553" w14:textId="77777777" w:rsidR="006C4EFA" w:rsidRPr="001A1576" w:rsidRDefault="006C4EFA" w:rsidP="002D58C9">
            <w:pPr>
              <w:pStyle w:val="TAC"/>
            </w:pPr>
            <w:r w:rsidRPr="001A1576">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805465" w14:textId="77777777" w:rsidR="006C4EFA" w:rsidRPr="001A1576" w:rsidRDefault="006C4EFA" w:rsidP="002D58C9">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329F54" w14:textId="77777777" w:rsidR="006C4EFA" w:rsidRPr="001A1576" w:rsidRDefault="006C4EFA" w:rsidP="002D58C9">
            <w:pPr>
              <w:pStyle w:val="TAC"/>
            </w:pPr>
            <w:r w:rsidRPr="001A1576">
              <w:t>216@0</w:t>
            </w:r>
          </w:p>
        </w:tc>
      </w:tr>
      <w:tr w:rsidR="006C4EFA" w:rsidRPr="001A1576" w14:paraId="6F959B5F" w14:textId="77777777" w:rsidTr="002D58C9">
        <w:tc>
          <w:tcPr>
            <w:tcW w:w="1210" w:type="dxa"/>
            <w:tcBorders>
              <w:top w:val="nil"/>
              <w:bottom w:val="nil"/>
            </w:tcBorders>
            <w:shd w:val="clear" w:color="auto" w:fill="auto"/>
          </w:tcPr>
          <w:p w14:paraId="44E3E0B8"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530C197"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A7FBA62"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1E3D9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2E54C0" w14:textId="77777777" w:rsidR="006C4EFA" w:rsidRPr="001A1576" w:rsidRDefault="006C4EFA" w:rsidP="002D58C9">
            <w:pPr>
              <w:pStyle w:val="TAC"/>
            </w:pPr>
            <w:r w:rsidRPr="001A1576">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7623BD" w14:textId="77777777" w:rsidR="006C4EFA" w:rsidRPr="001A1576" w:rsidRDefault="006C4EFA" w:rsidP="002D58C9">
            <w:pPr>
              <w:pStyle w:val="TAC"/>
            </w:pPr>
            <w:r w:rsidRPr="001A1576">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45E944" w14:textId="77777777" w:rsidR="006C4EFA" w:rsidRPr="001A1576" w:rsidRDefault="006C4EFA" w:rsidP="002D58C9">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7412CD36" w14:textId="77777777" w:rsidR="006C4EFA" w:rsidRPr="001A1576" w:rsidRDefault="006C4EFA" w:rsidP="002D58C9">
            <w:pPr>
              <w:pStyle w:val="TAC"/>
            </w:pPr>
            <w:r w:rsidRPr="001A1576">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578608" w14:textId="77777777" w:rsidR="006C4EFA" w:rsidRPr="001A1576" w:rsidRDefault="006C4EFA" w:rsidP="002D58C9">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BDACAA" w14:textId="77777777" w:rsidR="006C4EFA" w:rsidRPr="001A1576" w:rsidRDefault="006C4EFA" w:rsidP="002D58C9">
            <w:pPr>
              <w:pStyle w:val="TAC"/>
            </w:pPr>
            <w:r w:rsidRPr="001A1576">
              <w:t>216@0</w:t>
            </w:r>
          </w:p>
        </w:tc>
      </w:tr>
      <w:tr w:rsidR="006C4EFA" w:rsidRPr="001A1576" w14:paraId="02395611" w14:textId="77777777" w:rsidTr="002D58C9">
        <w:tc>
          <w:tcPr>
            <w:tcW w:w="1210" w:type="dxa"/>
            <w:tcBorders>
              <w:top w:val="nil"/>
              <w:bottom w:val="nil"/>
            </w:tcBorders>
            <w:shd w:val="clear" w:color="auto" w:fill="auto"/>
          </w:tcPr>
          <w:p w14:paraId="59766C65" w14:textId="77777777" w:rsidR="006C4EFA" w:rsidRPr="001A1576" w:rsidRDefault="006C4EFA" w:rsidP="002D58C9">
            <w:pPr>
              <w:pStyle w:val="TAC"/>
            </w:pPr>
            <w:r w:rsidRPr="001A1576">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2F293349"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AA15421" w14:textId="77777777" w:rsidR="006C4EFA" w:rsidRPr="001A1576" w:rsidRDefault="006C4EFA" w:rsidP="002D58C9">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25634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5FA811" w14:textId="77777777" w:rsidR="006C4EFA" w:rsidRPr="001A1576" w:rsidRDefault="006C4EFA" w:rsidP="002D58C9">
            <w:pPr>
              <w:pStyle w:val="TAC"/>
            </w:pPr>
            <w:r w:rsidRPr="001A1576">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BF4A0C" w14:textId="77777777" w:rsidR="006C4EFA" w:rsidRPr="001A1576" w:rsidRDefault="006C4EFA" w:rsidP="002D58C9">
            <w:pPr>
              <w:pStyle w:val="TAC"/>
            </w:pPr>
            <w:r w:rsidRPr="001A1576">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889F33" w14:textId="77777777" w:rsidR="006C4EFA" w:rsidRPr="001A1576" w:rsidRDefault="006C4EFA" w:rsidP="002D58C9">
            <w:pPr>
              <w:pStyle w:val="TAC"/>
            </w:pPr>
            <w:r w:rsidRPr="001A1576">
              <w:t>70@0</w:t>
            </w:r>
          </w:p>
        </w:tc>
        <w:tc>
          <w:tcPr>
            <w:tcW w:w="708" w:type="dxa"/>
            <w:tcBorders>
              <w:top w:val="single" w:sz="4" w:space="0" w:color="auto"/>
              <w:left w:val="nil"/>
              <w:bottom w:val="single" w:sz="4" w:space="0" w:color="auto"/>
              <w:right w:val="nil"/>
            </w:tcBorders>
            <w:shd w:val="clear" w:color="auto" w:fill="auto"/>
            <w:vAlign w:val="bottom"/>
          </w:tcPr>
          <w:p w14:paraId="385056A6" w14:textId="77777777" w:rsidR="006C4EFA" w:rsidRPr="001A1576" w:rsidRDefault="006C4EFA" w:rsidP="002D58C9">
            <w:pPr>
              <w:pStyle w:val="TAC"/>
            </w:pPr>
            <w:r w:rsidRPr="001A1576">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18E02A"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5C9E7F" w14:textId="77777777" w:rsidR="006C4EFA" w:rsidRPr="001A1576" w:rsidRDefault="006C4EFA" w:rsidP="002D58C9">
            <w:pPr>
              <w:pStyle w:val="TAC"/>
            </w:pPr>
            <w:r w:rsidRPr="001A1576">
              <w:t>106@0</w:t>
            </w:r>
          </w:p>
        </w:tc>
      </w:tr>
      <w:tr w:rsidR="006C4EFA" w:rsidRPr="001A1576" w14:paraId="5A9C20FC" w14:textId="77777777" w:rsidTr="002D58C9">
        <w:tc>
          <w:tcPr>
            <w:tcW w:w="1210" w:type="dxa"/>
            <w:tcBorders>
              <w:top w:val="nil"/>
              <w:bottom w:val="nil"/>
            </w:tcBorders>
            <w:shd w:val="clear" w:color="auto" w:fill="auto"/>
          </w:tcPr>
          <w:p w14:paraId="6CA77B2D"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2D659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9FF09C"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DE498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B82E2A" w14:textId="77777777" w:rsidR="006C4EFA" w:rsidRPr="001A1576" w:rsidRDefault="006C4EFA" w:rsidP="002D58C9">
            <w:pPr>
              <w:pStyle w:val="TAC"/>
            </w:pPr>
            <w:r w:rsidRPr="001A1576">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CFE4D6" w14:textId="77777777" w:rsidR="006C4EFA" w:rsidRPr="001A1576" w:rsidRDefault="006C4EFA" w:rsidP="002D58C9">
            <w:pPr>
              <w:pStyle w:val="TAC"/>
            </w:pPr>
            <w:r w:rsidRPr="001A1576">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ACEF1" w14:textId="77777777" w:rsidR="006C4EFA" w:rsidRPr="001A1576" w:rsidRDefault="006C4EFA" w:rsidP="002D58C9">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3231CE4A" w14:textId="77777777" w:rsidR="006C4EFA" w:rsidRPr="001A1576" w:rsidRDefault="006C4EFA" w:rsidP="002D58C9">
            <w:pPr>
              <w:pStyle w:val="TAC"/>
            </w:pPr>
            <w:r w:rsidRPr="001A1576">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C3C573"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7A9B13" w14:textId="77777777" w:rsidR="006C4EFA" w:rsidRPr="001A1576" w:rsidRDefault="006C4EFA" w:rsidP="002D58C9">
            <w:pPr>
              <w:pStyle w:val="TAC"/>
            </w:pPr>
            <w:r w:rsidRPr="001A1576">
              <w:t>100@0</w:t>
            </w:r>
          </w:p>
        </w:tc>
      </w:tr>
    </w:tbl>
    <w:p w14:paraId="32AA51C4"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58007E9C" w14:textId="77777777" w:rsidTr="002D58C9">
        <w:trPr>
          <w:tblHeader/>
        </w:trPr>
        <w:tc>
          <w:tcPr>
            <w:tcW w:w="1210" w:type="dxa"/>
            <w:vMerge w:val="restart"/>
            <w:shd w:val="clear" w:color="auto" w:fill="auto"/>
            <w:vAlign w:val="center"/>
          </w:tcPr>
          <w:p w14:paraId="4B0FAD76"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337E58DE"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1123FDB0"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2CC815E4" w14:textId="77777777" w:rsidR="006C4EFA" w:rsidRPr="001A1576" w:rsidRDefault="006C4EFA" w:rsidP="002D58C9">
            <w:pPr>
              <w:pStyle w:val="TAH"/>
            </w:pPr>
            <w:r w:rsidRPr="001A1576">
              <w:t>OFDM</w:t>
            </w:r>
          </w:p>
        </w:tc>
        <w:tc>
          <w:tcPr>
            <w:tcW w:w="3119" w:type="dxa"/>
            <w:gridSpan w:val="3"/>
            <w:shd w:val="clear" w:color="auto" w:fill="auto"/>
          </w:tcPr>
          <w:p w14:paraId="12FC9436" w14:textId="77777777" w:rsidR="006C4EFA" w:rsidRPr="001A1576" w:rsidRDefault="006C4EFA" w:rsidP="002D58C9">
            <w:pPr>
              <w:pStyle w:val="TAH"/>
            </w:pPr>
            <w:r w:rsidRPr="001A1576">
              <w:t>RB allocation (Inner Full)</w:t>
            </w:r>
          </w:p>
        </w:tc>
        <w:tc>
          <w:tcPr>
            <w:tcW w:w="3084" w:type="dxa"/>
            <w:gridSpan w:val="3"/>
            <w:shd w:val="clear" w:color="auto" w:fill="auto"/>
          </w:tcPr>
          <w:p w14:paraId="7ECEA0EC" w14:textId="77777777" w:rsidR="006C4EFA" w:rsidRPr="001A1576" w:rsidRDefault="006C4EFA" w:rsidP="002D58C9">
            <w:pPr>
              <w:pStyle w:val="TAH"/>
            </w:pPr>
            <w:r w:rsidRPr="001A1576">
              <w:t>RB allocation (Outer Full)</w:t>
            </w:r>
          </w:p>
        </w:tc>
      </w:tr>
      <w:tr w:rsidR="006C4EFA" w:rsidRPr="001A1576" w14:paraId="2DB0F2E5" w14:textId="77777777" w:rsidTr="002D58C9">
        <w:trPr>
          <w:cantSplit/>
          <w:trHeight w:val="1134"/>
          <w:tblHeader/>
        </w:trPr>
        <w:tc>
          <w:tcPr>
            <w:tcW w:w="1210" w:type="dxa"/>
            <w:vMerge/>
            <w:tcBorders>
              <w:bottom w:val="single" w:sz="4" w:space="0" w:color="auto"/>
            </w:tcBorders>
            <w:shd w:val="clear" w:color="auto" w:fill="auto"/>
          </w:tcPr>
          <w:p w14:paraId="260610B3" w14:textId="77777777" w:rsidR="006C4EFA" w:rsidRPr="001A1576" w:rsidRDefault="006C4EFA" w:rsidP="002D58C9">
            <w:pPr>
              <w:pStyle w:val="TAH"/>
            </w:pPr>
          </w:p>
        </w:tc>
        <w:tc>
          <w:tcPr>
            <w:tcW w:w="656" w:type="dxa"/>
            <w:vMerge/>
            <w:tcBorders>
              <w:bottom w:val="single" w:sz="4" w:space="0" w:color="auto"/>
            </w:tcBorders>
            <w:shd w:val="clear" w:color="auto" w:fill="auto"/>
          </w:tcPr>
          <w:p w14:paraId="51BB5754" w14:textId="77777777" w:rsidR="006C4EFA" w:rsidRPr="001A1576" w:rsidRDefault="006C4EFA" w:rsidP="002D58C9">
            <w:pPr>
              <w:pStyle w:val="TAH"/>
            </w:pPr>
          </w:p>
        </w:tc>
        <w:tc>
          <w:tcPr>
            <w:tcW w:w="936" w:type="dxa"/>
            <w:vMerge/>
            <w:tcBorders>
              <w:bottom w:val="single" w:sz="4" w:space="0" w:color="auto"/>
            </w:tcBorders>
            <w:shd w:val="clear" w:color="auto" w:fill="auto"/>
          </w:tcPr>
          <w:p w14:paraId="1B12031D" w14:textId="77777777" w:rsidR="006C4EFA" w:rsidRPr="001A1576" w:rsidRDefault="006C4EFA" w:rsidP="002D58C9">
            <w:pPr>
              <w:pStyle w:val="TAH"/>
            </w:pPr>
          </w:p>
        </w:tc>
        <w:tc>
          <w:tcPr>
            <w:tcW w:w="850" w:type="dxa"/>
            <w:vMerge/>
            <w:tcBorders>
              <w:bottom w:val="single" w:sz="4" w:space="0" w:color="auto"/>
            </w:tcBorders>
            <w:shd w:val="clear" w:color="auto" w:fill="auto"/>
          </w:tcPr>
          <w:p w14:paraId="1D0E41F5"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4705265A"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2B9D1613"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464A667"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4508C8A"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012C8325"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23AFE355"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05D3A34E" w14:textId="77777777" w:rsidTr="002D58C9">
        <w:tc>
          <w:tcPr>
            <w:tcW w:w="1210" w:type="dxa"/>
            <w:tcBorders>
              <w:bottom w:val="nil"/>
            </w:tcBorders>
            <w:shd w:val="clear" w:color="auto" w:fill="auto"/>
          </w:tcPr>
          <w:p w14:paraId="78631750"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C8251A3"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E8295EE" w14:textId="77777777" w:rsidR="006C4EFA" w:rsidRPr="001A1576" w:rsidRDefault="006C4EFA" w:rsidP="002D58C9">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BEC2B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41F9D2" w14:textId="77777777" w:rsidR="006C4EFA" w:rsidRPr="001A1576" w:rsidRDefault="006C4EFA" w:rsidP="002D58C9">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19BE70"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AB9DA9" w14:textId="77777777" w:rsidR="006C4EFA" w:rsidRPr="001A1576" w:rsidRDefault="006C4EFA" w:rsidP="002D58C9">
            <w:pPr>
              <w:pStyle w:val="TAC"/>
            </w:pPr>
            <w:r w:rsidRPr="001A1576">
              <w:t>161@28</w:t>
            </w:r>
          </w:p>
        </w:tc>
        <w:tc>
          <w:tcPr>
            <w:tcW w:w="708" w:type="dxa"/>
            <w:tcBorders>
              <w:top w:val="single" w:sz="4" w:space="0" w:color="auto"/>
              <w:left w:val="nil"/>
              <w:bottom w:val="single" w:sz="4" w:space="0" w:color="auto"/>
              <w:right w:val="nil"/>
            </w:tcBorders>
            <w:shd w:val="clear" w:color="auto" w:fill="auto"/>
            <w:vAlign w:val="bottom"/>
          </w:tcPr>
          <w:p w14:paraId="25CC4778" w14:textId="77777777" w:rsidR="006C4EFA" w:rsidRPr="001A1576" w:rsidRDefault="006C4EFA" w:rsidP="002D58C9">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DE8FCD" w14:textId="77777777" w:rsidR="006C4EFA" w:rsidRPr="001A1576" w:rsidRDefault="006C4EFA" w:rsidP="002D58C9">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3F70B4" w14:textId="77777777" w:rsidR="006C4EFA" w:rsidRPr="001A1576" w:rsidRDefault="006C4EFA" w:rsidP="002D58C9">
            <w:pPr>
              <w:pStyle w:val="TAC"/>
            </w:pPr>
            <w:r w:rsidRPr="001A1576">
              <w:t>270@0</w:t>
            </w:r>
          </w:p>
        </w:tc>
      </w:tr>
      <w:tr w:rsidR="006C4EFA" w:rsidRPr="001A1576" w14:paraId="474E7599" w14:textId="77777777" w:rsidTr="002D58C9">
        <w:tc>
          <w:tcPr>
            <w:tcW w:w="1210" w:type="dxa"/>
            <w:tcBorders>
              <w:top w:val="nil"/>
              <w:bottom w:val="nil"/>
            </w:tcBorders>
            <w:shd w:val="clear" w:color="auto" w:fill="auto"/>
          </w:tcPr>
          <w:p w14:paraId="232C88D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E8A0E4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52646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E3911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4159D2"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1FB7E9"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DF51B1" w14:textId="77777777" w:rsidR="006C4EFA" w:rsidRPr="001A1576" w:rsidRDefault="006C4EFA" w:rsidP="002D58C9">
            <w:pPr>
              <w:pStyle w:val="TAC"/>
            </w:pPr>
            <w:r w:rsidRPr="001A1576">
              <w:t>160@28</w:t>
            </w:r>
          </w:p>
        </w:tc>
        <w:tc>
          <w:tcPr>
            <w:tcW w:w="708" w:type="dxa"/>
            <w:tcBorders>
              <w:top w:val="single" w:sz="4" w:space="0" w:color="auto"/>
              <w:left w:val="nil"/>
              <w:bottom w:val="single" w:sz="4" w:space="0" w:color="auto"/>
              <w:right w:val="nil"/>
            </w:tcBorders>
            <w:shd w:val="clear" w:color="auto" w:fill="auto"/>
            <w:vAlign w:val="bottom"/>
          </w:tcPr>
          <w:p w14:paraId="604DCA4A" w14:textId="77777777" w:rsidR="006C4EFA" w:rsidRPr="001A1576" w:rsidRDefault="006C4EFA" w:rsidP="002D58C9">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5674AB" w14:textId="77777777" w:rsidR="006C4EFA" w:rsidRPr="001A1576" w:rsidRDefault="006C4EFA" w:rsidP="002D58C9">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C67A4B" w14:textId="77777777" w:rsidR="006C4EFA" w:rsidRPr="001A1576" w:rsidRDefault="006C4EFA" w:rsidP="002D58C9">
            <w:pPr>
              <w:pStyle w:val="TAC"/>
            </w:pPr>
            <w:r w:rsidRPr="001A1576">
              <w:t>270@0</w:t>
            </w:r>
          </w:p>
        </w:tc>
      </w:tr>
      <w:tr w:rsidR="006C4EFA" w:rsidRPr="001A1576" w14:paraId="6D03AE23" w14:textId="77777777" w:rsidTr="002D58C9">
        <w:tc>
          <w:tcPr>
            <w:tcW w:w="1210" w:type="dxa"/>
            <w:tcBorders>
              <w:top w:val="nil"/>
              <w:bottom w:val="nil"/>
            </w:tcBorders>
            <w:shd w:val="clear" w:color="auto" w:fill="auto"/>
          </w:tcPr>
          <w:p w14:paraId="28024D1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B5360E2"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8B8CAE4" w14:textId="77777777" w:rsidR="006C4EFA" w:rsidRPr="001A1576" w:rsidRDefault="006C4EFA" w:rsidP="002D58C9">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4C725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CBEB9F" w14:textId="77777777" w:rsidR="006C4EFA" w:rsidRPr="001A1576" w:rsidRDefault="006C4EFA" w:rsidP="002D58C9">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1AEF3B" w14:textId="77777777" w:rsidR="006C4EFA" w:rsidRPr="001A1576" w:rsidRDefault="006C4EFA" w:rsidP="002D58C9">
            <w:pPr>
              <w:pStyle w:val="TAC"/>
            </w:pPr>
            <w:r w:rsidRPr="001A1576">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58744F" w14:textId="77777777" w:rsidR="006C4EFA" w:rsidRPr="001A1576" w:rsidRDefault="006C4EFA" w:rsidP="002D58C9">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6972FEA5" w14:textId="77777777" w:rsidR="006C4EFA" w:rsidRPr="001A1576" w:rsidRDefault="006C4EFA" w:rsidP="002D58C9">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9FFB32"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74A5A6" w14:textId="77777777" w:rsidR="006C4EFA" w:rsidRPr="001A1576" w:rsidRDefault="006C4EFA" w:rsidP="002D58C9">
            <w:pPr>
              <w:pStyle w:val="TAC"/>
            </w:pPr>
            <w:r w:rsidRPr="001A1576">
              <w:t>216@0</w:t>
            </w:r>
          </w:p>
        </w:tc>
      </w:tr>
      <w:tr w:rsidR="006C4EFA" w:rsidRPr="001A1576" w14:paraId="5AACECBE" w14:textId="77777777" w:rsidTr="002D58C9">
        <w:tc>
          <w:tcPr>
            <w:tcW w:w="1210" w:type="dxa"/>
            <w:tcBorders>
              <w:top w:val="nil"/>
              <w:bottom w:val="nil"/>
            </w:tcBorders>
            <w:shd w:val="clear" w:color="auto" w:fill="auto"/>
          </w:tcPr>
          <w:p w14:paraId="413C76F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7ABC9B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65C32D"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FD657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29A6ED"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F583C6" w14:textId="77777777" w:rsidR="006C4EFA" w:rsidRPr="001A1576" w:rsidRDefault="006C4EFA" w:rsidP="002D58C9">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CD2D2E" w14:textId="77777777" w:rsidR="006C4EFA" w:rsidRPr="001A1576" w:rsidRDefault="006C4EFA" w:rsidP="002D58C9">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554B0711" w14:textId="77777777" w:rsidR="006C4EFA" w:rsidRPr="001A1576" w:rsidRDefault="006C4EFA" w:rsidP="002D58C9">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5AEA59"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DD23A2" w14:textId="77777777" w:rsidR="006C4EFA" w:rsidRPr="001A1576" w:rsidRDefault="006C4EFA" w:rsidP="002D58C9">
            <w:pPr>
              <w:pStyle w:val="TAC"/>
            </w:pPr>
            <w:r w:rsidRPr="001A1576">
              <w:t>216@0</w:t>
            </w:r>
          </w:p>
        </w:tc>
      </w:tr>
      <w:tr w:rsidR="006C4EFA" w:rsidRPr="001A1576" w14:paraId="0F4674F6" w14:textId="77777777" w:rsidTr="002D58C9">
        <w:tc>
          <w:tcPr>
            <w:tcW w:w="1210" w:type="dxa"/>
            <w:tcBorders>
              <w:top w:val="nil"/>
              <w:bottom w:val="nil"/>
            </w:tcBorders>
            <w:shd w:val="clear" w:color="auto" w:fill="auto"/>
          </w:tcPr>
          <w:p w14:paraId="37032EA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020CF20"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B6C309" w14:textId="77777777" w:rsidR="006C4EFA" w:rsidRPr="001A1576" w:rsidRDefault="006C4EFA" w:rsidP="002D58C9">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6503E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531094"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AFD3EF" w14:textId="77777777" w:rsidR="006C4EFA" w:rsidRPr="001A1576" w:rsidRDefault="006C4EFA" w:rsidP="002D58C9">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624D51" w14:textId="77777777" w:rsidR="006C4EFA" w:rsidRPr="001A1576" w:rsidRDefault="006C4EFA" w:rsidP="002D58C9">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743CFFED" w14:textId="77777777" w:rsidR="006C4EFA" w:rsidRPr="001A1576" w:rsidRDefault="006C4EFA" w:rsidP="002D58C9">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332FB1"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B9783C" w14:textId="77777777" w:rsidR="006C4EFA" w:rsidRPr="001A1576" w:rsidRDefault="006C4EFA" w:rsidP="002D58C9">
            <w:pPr>
              <w:pStyle w:val="TAC"/>
            </w:pPr>
            <w:r w:rsidRPr="001A1576">
              <w:t>160@0</w:t>
            </w:r>
          </w:p>
        </w:tc>
      </w:tr>
      <w:tr w:rsidR="006C4EFA" w:rsidRPr="001A1576" w14:paraId="5E0D7CA3" w14:textId="77777777" w:rsidTr="002D58C9">
        <w:tc>
          <w:tcPr>
            <w:tcW w:w="1210" w:type="dxa"/>
            <w:tcBorders>
              <w:top w:val="nil"/>
              <w:bottom w:val="nil"/>
            </w:tcBorders>
            <w:shd w:val="clear" w:color="auto" w:fill="auto"/>
          </w:tcPr>
          <w:p w14:paraId="1D01A8B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3B1E917"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B48002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3BC2F8"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B39144"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D8AA21" w14:textId="77777777" w:rsidR="006C4EFA" w:rsidRPr="001A1576" w:rsidRDefault="006C4EFA" w:rsidP="002D58C9">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039852" w14:textId="77777777" w:rsidR="006C4EFA" w:rsidRPr="001A1576" w:rsidRDefault="006C4EFA" w:rsidP="002D58C9">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45F73DA8" w14:textId="77777777" w:rsidR="006C4EFA" w:rsidRPr="001A1576" w:rsidRDefault="006C4EFA" w:rsidP="002D58C9">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0534E4"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CAE706" w14:textId="77777777" w:rsidR="006C4EFA" w:rsidRPr="001A1576" w:rsidRDefault="006C4EFA" w:rsidP="002D58C9">
            <w:pPr>
              <w:pStyle w:val="TAC"/>
            </w:pPr>
            <w:r w:rsidRPr="001A1576">
              <w:t>160@0</w:t>
            </w:r>
          </w:p>
        </w:tc>
      </w:tr>
      <w:tr w:rsidR="006C4EFA" w:rsidRPr="001A1576" w14:paraId="2972E96D" w14:textId="77777777" w:rsidTr="002D58C9">
        <w:tc>
          <w:tcPr>
            <w:tcW w:w="1210" w:type="dxa"/>
            <w:tcBorders>
              <w:top w:val="nil"/>
              <w:bottom w:val="nil"/>
            </w:tcBorders>
            <w:shd w:val="clear" w:color="auto" w:fill="auto"/>
          </w:tcPr>
          <w:p w14:paraId="4673608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34B7A7A"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1A68D30" w14:textId="77777777" w:rsidR="006C4EFA" w:rsidRPr="001A1576" w:rsidRDefault="006C4EFA" w:rsidP="002D58C9">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832F5F"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BD2D8B" w14:textId="77777777" w:rsidR="006C4EFA" w:rsidRPr="001A1576" w:rsidRDefault="006C4EFA" w:rsidP="002D58C9">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892C20" w14:textId="77777777" w:rsidR="006C4EFA" w:rsidRPr="001A1576" w:rsidRDefault="006C4EFA" w:rsidP="002D58C9">
            <w:pPr>
              <w:pStyle w:val="TAC"/>
            </w:pPr>
            <w:r w:rsidRPr="001A1576">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6EA091" w14:textId="77777777" w:rsidR="006C4EFA" w:rsidRPr="001A1576" w:rsidRDefault="006C4EFA" w:rsidP="002D58C9">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4412A574" w14:textId="77777777" w:rsidR="006C4EFA" w:rsidRPr="001A1576" w:rsidRDefault="006C4EFA" w:rsidP="002D58C9">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62379F"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FC987E" w14:textId="77777777" w:rsidR="006C4EFA" w:rsidRPr="001A1576" w:rsidRDefault="006C4EFA" w:rsidP="002D58C9">
            <w:pPr>
              <w:pStyle w:val="TAC"/>
            </w:pPr>
            <w:r w:rsidRPr="001A1576">
              <w:t>106@0</w:t>
            </w:r>
          </w:p>
        </w:tc>
      </w:tr>
      <w:tr w:rsidR="006C4EFA" w:rsidRPr="001A1576" w14:paraId="7167ACE4" w14:textId="77777777" w:rsidTr="002D58C9">
        <w:tc>
          <w:tcPr>
            <w:tcW w:w="1210" w:type="dxa"/>
            <w:tcBorders>
              <w:top w:val="nil"/>
              <w:bottom w:val="nil"/>
            </w:tcBorders>
            <w:shd w:val="clear" w:color="auto" w:fill="auto"/>
          </w:tcPr>
          <w:p w14:paraId="3871B14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CAB7B0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9B0A1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DEF2B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113E14"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874D92" w14:textId="77777777" w:rsidR="006C4EFA" w:rsidRPr="001A1576" w:rsidRDefault="006C4EFA" w:rsidP="002D58C9">
            <w:pPr>
              <w:pStyle w:val="TAC"/>
            </w:pPr>
            <w:r w:rsidRPr="001A1576">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B7BEBE" w14:textId="77777777" w:rsidR="006C4EFA" w:rsidRPr="001A1576" w:rsidRDefault="006C4EFA" w:rsidP="002D58C9">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401D5DA8" w14:textId="77777777" w:rsidR="006C4EFA" w:rsidRPr="001A1576" w:rsidRDefault="006C4EFA" w:rsidP="002D58C9">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9EDFAE"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F7F466" w14:textId="77777777" w:rsidR="006C4EFA" w:rsidRPr="001A1576" w:rsidRDefault="006C4EFA" w:rsidP="002D58C9">
            <w:pPr>
              <w:pStyle w:val="TAC"/>
            </w:pPr>
            <w:r w:rsidRPr="001A1576">
              <w:t>100@0</w:t>
            </w:r>
          </w:p>
        </w:tc>
      </w:tr>
      <w:tr w:rsidR="006C4EFA" w:rsidRPr="001A1576" w14:paraId="679114D4" w14:textId="77777777" w:rsidTr="002D58C9">
        <w:tc>
          <w:tcPr>
            <w:tcW w:w="1210" w:type="dxa"/>
            <w:tcBorders>
              <w:top w:val="nil"/>
              <w:bottom w:val="nil"/>
            </w:tcBorders>
            <w:shd w:val="clear" w:color="auto" w:fill="auto"/>
          </w:tcPr>
          <w:p w14:paraId="31609DB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2903FB0"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2E82F95" w14:textId="77777777" w:rsidR="006C4EFA" w:rsidRPr="001A1576" w:rsidRDefault="006C4EFA" w:rsidP="002D58C9">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764F8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D4E2AD" w14:textId="77777777" w:rsidR="006C4EFA" w:rsidRPr="001A1576" w:rsidRDefault="006C4EFA" w:rsidP="002D58C9">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08E662" w14:textId="77777777" w:rsidR="006C4EFA" w:rsidRPr="001A1576" w:rsidRDefault="006C4EFA" w:rsidP="002D58C9">
            <w:pPr>
              <w:pStyle w:val="TAC"/>
            </w:pPr>
            <w:r w:rsidRPr="001A1576">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7B07C8"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5E656C1" w14:textId="77777777" w:rsidR="006C4EFA" w:rsidRPr="001A1576" w:rsidRDefault="006C4EFA" w:rsidP="002D58C9">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9AEE73"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BA7E6E" w14:textId="77777777" w:rsidR="006C4EFA" w:rsidRPr="001A1576" w:rsidRDefault="006C4EFA" w:rsidP="002D58C9">
            <w:pPr>
              <w:pStyle w:val="TAC"/>
            </w:pPr>
            <w:r w:rsidRPr="001A1576">
              <w:t>52@0</w:t>
            </w:r>
          </w:p>
        </w:tc>
      </w:tr>
      <w:tr w:rsidR="006C4EFA" w:rsidRPr="001A1576" w14:paraId="4283F8C4" w14:textId="77777777" w:rsidTr="002D58C9">
        <w:tc>
          <w:tcPr>
            <w:tcW w:w="1210" w:type="dxa"/>
            <w:tcBorders>
              <w:top w:val="nil"/>
              <w:bottom w:val="nil"/>
            </w:tcBorders>
            <w:shd w:val="clear" w:color="auto" w:fill="auto"/>
          </w:tcPr>
          <w:p w14:paraId="43D9052C"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7A841F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F8CBC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AD3ED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4FCF5C" w14:textId="77777777" w:rsidR="006C4EFA" w:rsidRPr="001A1576" w:rsidRDefault="006C4EFA" w:rsidP="002D58C9">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D2EACB" w14:textId="77777777" w:rsidR="006C4EFA" w:rsidRPr="001A1576" w:rsidRDefault="006C4EFA" w:rsidP="002D58C9">
            <w:pPr>
              <w:pStyle w:val="TAC"/>
            </w:pPr>
            <w:r w:rsidRPr="001A1576">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636A7"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9EB7465" w14:textId="77777777" w:rsidR="006C4EFA" w:rsidRPr="001A1576" w:rsidRDefault="006C4EFA" w:rsidP="002D58C9">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DD045B"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FD03B4" w14:textId="77777777" w:rsidR="006C4EFA" w:rsidRPr="001A1576" w:rsidRDefault="006C4EFA" w:rsidP="002D58C9">
            <w:pPr>
              <w:pStyle w:val="TAC"/>
            </w:pPr>
            <w:r w:rsidRPr="001A1576">
              <w:t>50@0</w:t>
            </w:r>
          </w:p>
        </w:tc>
      </w:tr>
      <w:tr w:rsidR="006C4EFA" w:rsidRPr="001A1576" w14:paraId="7C6AC7F9" w14:textId="77777777" w:rsidTr="002D58C9">
        <w:tc>
          <w:tcPr>
            <w:tcW w:w="1210" w:type="dxa"/>
            <w:tcBorders>
              <w:top w:val="nil"/>
              <w:bottom w:val="nil"/>
            </w:tcBorders>
            <w:shd w:val="clear" w:color="auto" w:fill="auto"/>
          </w:tcPr>
          <w:p w14:paraId="5BEB5204"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DB642FC"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434AE18" w14:textId="77777777" w:rsidR="006C4EFA" w:rsidRPr="001A1576" w:rsidRDefault="006C4EFA" w:rsidP="002D58C9">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077B9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1D9537" w14:textId="77777777" w:rsidR="006C4EFA" w:rsidRPr="001A1576" w:rsidRDefault="006C4EFA" w:rsidP="002D58C9">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F249E8"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0A0479" w14:textId="77777777" w:rsidR="006C4EFA" w:rsidRPr="001A1576" w:rsidRDefault="006C4EFA" w:rsidP="002D58C9">
            <w:pPr>
              <w:pStyle w:val="TAC"/>
            </w:pPr>
            <w:r w:rsidRPr="001A1576">
              <w:t>78@15</w:t>
            </w:r>
          </w:p>
        </w:tc>
        <w:tc>
          <w:tcPr>
            <w:tcW w:w="708" w:type="dxa"/>
            <w:tcBorders>
              <w:top w:val="single" w:sz="4" w:space="0" w:color="auto"/>
              <w:left w:val="nil"/>
              <w:bottom w:val="single" w:sz="4" w:space="0" w:color="auto"/>
              <w:right w:val="nil"/>
            </w:tcBorders>
            <w:shd w:val="clear" w:color="auto" w:fill="auto"/>
            <w:vAlign w:val="bottom"/>
          </w:tcPr>
          <w:p w14:paraId="045A82D5" w14:textId="77777777" w:rsidR="006C4EFA" w:rsidRPr="001A1576" w:rsidRDefault="006C4EFA" w:rsidP="002D58C9">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59D602"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73E025" w14:textId="77777777" w:rsidR="006C4EFA" w:rsidRPr="001A1576" w:rsidRDefault="006C4EFA" w:rsidP="002D58C9">
            <w:pPr>
              <w:pStyle w:val="TAC"/>
            </w:pPr>
            <w:r w:rsidRPr="001A1576">
              <w:t>133@0</w:t>
            </w:r>
          </w:p>
        </w:tc>
      </w:tr>
      <w:tr w:rsidR="006C4EFA" w:rsidRPr="001A1576" w14:paraId="34DCE910" w14:textId="77777777" w:rsidTr="002D58C9">
        <w:tc>
          <w:tcPr>
            <w:tcW w:w="1210" w:type="dxa"/>
            <w:tcBorders>
              <w:top w:val="nil"/>
              <w:bottom w:val="nil"/>
            </w:tcBorders>
            <w:shd w:val="clear" w:color="auto" w:fill="auto"/>
          </w:tcPr>
          <w:p w14:paraId="2786A82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3EE7E9E"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7C5D0D"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0A73B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054171" w14:textId="77777777" w:rsidR="006C4EFA" w:rsidRPr="001A1576" w:rsidRDefault="006C4EFA" w:rsidP="002D58C9">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AC545C"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2D1743" w14:textId="77777777" w:rsidR="006C4EFA" w:rsidRPr="001A1576" w:rsidRDefault="006C4EFA" w:rsidP="002D58C9">
            <w:pPr>
              <w:pStyle w:val="TAC"/>
            </w:pPr>
            <w:r w:rsidRPr="001A1576">
              <w:t>75@14</w:t>
            </w:r>
          </w:p>
        </w:tc>
        <w:tc>
          <w:tcPr>
            <w:tcW w:w="708" w:type="dxa"/>
            <w:tcBorders>
              <w:top w:val="single" w:sz="4" w:space="0" w:color="auto"/>
              <w:left w:val="nil"/>
              <w:bottom w:val="single" w:sz="4" w:space="0" w:color="auto"/>
              <w:right w:val="nil"/>
            </w:tcBorders>
            <w:shd w:val="clear" w:color="auto" w:fill="auto"/>
            <w:vAlign w:val="bottom"/>
          </w:tcPr>
          <w:p w14:paraId="03E252A0" w14:textId="77777777" w:rsidR="006C4EFA" w:rsidRPr="001A1576" w:rsidRDefault="006C4EFA" w:rsidP="002D58C9">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887DD"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D0E48E" w14:textId="77777777" w:rsidR="006C4EFA" w:rsidRPr="001A1576" w:rsidRDefault="006C4EFA" w:rsidP="002D58C9">
            <w:pPr>
              <w:pStyle w:val="TAC"/>
            </w:pPr>
            <w:r w:rsidRPr="001A1576">
              <w:t>128@0</w:t>
            </w:r>
          </w:p>
        </w:tc>
      </w:tr>
      <w:tr w:rsidR="006C4EFA" w:rsidRPr="001A1576" w14:paraId="7348C9B3" w14:textId="77777777" w:rsidTr="002D58C9">
        <w:tc>
          <w:tcPr>
            <w:tcW w:w="1210" w:type="dxa"/>
            <w:tcBorders>
              <w:top w:val="nil"/>
              <w:bottom w:val="nil"/>
            </w:tcBorders>
            <w:shd w:val="clear" w:color="auto" w:fill="auto"/>
          </w:tcPr>
          <w:p w14:paraId="19E5DD9C" w14:textId="77777777" w:rsidR="006C4EFA" w:rsidRPr="001A1576" w:rsidRDefault="006C4EFA" w:rsidP="002D58C9">
            <w:pPr>
              <w:pStyle w:val="TAC"/>
            </w:pPr>
            <w:r w:rsidRPr="001A1576">
              <w:t>60</w:t>
            </w:r>
          </w:p>
        </w:tc>
        <w:tc>
          <w:tcPr>
            <w:tcW w:w="656" w:type="dxa"/>
            <w:tcBorders>
              <w:top w:val="nil"/>
              <w:left w:val="single" w:sz="4" w:space="0" w:color="auto"/>
              <w:bottom w:val="nil"/>
              <w:right w:val="single" w:sz="4" w:space="0" w:color="auto"/>
            </w:tcBorders>
            <w:shd w:val="clear" w:color="auto" w:fill="auto"/>
            <w:vAlign w:val="bottom"/>
          </w:tcPr>
          <w:p w14:paraId="22737880"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2E27D46" w14:textId="77777777" w:rsidR="006C4EFA" w:rsidRPr="001A1576" w:rsidRDefault="006C4EFA" w:rsidP="002D58C9">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ECB7C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54175A" w14:textId="77777777" w:rsidR="006C4EFA" w:rsidRPr="001A1576" w:rsidRDefault="006C4EFA" w:rsidP="002D58C9">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10B667" w14:textId="77777777" w:rsidR="006C4EFA" w:rsidRPr="001A1576" w:rsidRDefault="006C4EFA" w:rsidP="002D58C9">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27E09" w14:textId="77777777" w:rsidR="006C4EFA" w:rsidRPr="001A1576" w:rsidRDefault="006C4EFA" w:rsidP="002D58C9">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6E19F955" w14:textId="77777777" w:rsidR="006C4EFA" w:rsidRPr="001A1576" w:rsidRDefault="006C4EFA" w:rsidP="002D58C9">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7F1874"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DA0D9B" w14:textId="77777777" w:rsidR="006C4EFA" w:rsidRPr="001A1576" w:rsidRDefault="006C4EFA" w:rsidP="002D58C9">
            <w:pPr>
              <w:pStyle w:val="TAC"/>
            </w:pPr>
            <w:r w:rsidRPr="001A1576">
              <w:t>106@0</w:t>
            </w:r>
          </w:p>
        </w:tc>
      </w:tr>
      <w:tr w:rsidR="006C4EFA" w:rsidRPr="001A1576" w14:paraId="0A4A3925" w14:textId="77777777" w:rsidTr="002D58C9">
        <w:tc>
          <w:tcPr>
            <w:tcW w:w="1210" w:type="dxa"/>
            <w:tcBorders>
              <w:top w:val="nil"/>
              <w:bottom w:val="nil"/>
            </w:tcBorders>
            <w:shd w:val="clear" w:color="auto" w:fill="auto"/>
          </w:tcPr>
          <w:p w14:paraId="4A6EC26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625A6BE"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7A840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2761C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DDC37D" w14:textId="77777777" w:rsidR="006C4EFA" w:rsidRPr="001A1576" w:rsidRDefault="006C4EFA" w:rsidP="002D58C9">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A169DA" w14:textId="77777777" w:rsidR="006C4EFA" w:rsidRPr="001A1576" w:rsidRDefault="006C4EFA" w:rsidP="002D58C9">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66A90F" w14:textId="77777777" w:rsidR="006C4EFA" w:rsidRPr="001A1576" w:rsidRDefault="006C4EFA" w:rsidP="002D58C9">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67708E9F" w14:textId="77777777" w:rsidR="006C4EFA" w:rsidRPr="001A1576" w:rsidRDefault="006C4EFA" w:rsidP="002D58C9">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1C526F"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936303" w14:textId="77777777" w:rsidR="006C4EFA" w:rsidRPr="001A1576" w:rsidRDefault="006C4EFA" w:rsidP="002D58C9">
            <w:pPr>
              <w:pStyle w:val="TAC"/>
            </w:pPr>
            <w:r w:rsidRPr="001A1576">
              <w:t>100@0</w:t>
            </w:r>
          </w:p>
        </w:tc>
      </w:tr>
      <w:tr w:rsidR="006C4EFA" w:rsidRPr="001A1576" w14:paraId="2CEFA0C4" w14:textId="77777777" w:rsidTr="002D58C9">
        <w:tc>
          <w:tcPr>
            <w:tcW w:w="1210" w:type="dxa"/>
            <w:tcBorders>
              <w:top w:val="nil"/>
              <w:bottom w:val="nil"/>
            </w:tcBorders>
            <w:shd w:val="clear" w:color="auto" w:fill="auto"/>
          </w:tcPr>
          <w:p w14:paraId="5C7EE5C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B41087D"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8EF620D" w14:textId="77777777" w:rsidR="006C4EFA" w:rsidRPr="001A1576" w:rsidRDefault="006C4EFA" w:rsidP="002D58C9">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9160D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3DFDD0" w14:textId="77777777" w:rsidR="006C4EFA" w:rsidRPr="001A1576" w:rsidRDefault="006C4EFA" w:rsidP="002D58C9">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3EF465" w14:textId="77777777" w:rsidR="006C4EFA" w:rsidRPr="001A1576" w:rsidRDefault="006C4EFA" w:rsidP="002D58C9">
            <w:pPr>
              <w:pStyle w:val="TAC"/>
            </w:pPr>
            <w:r w:rsidRPr="001A1576">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32ACBE" w14:textId="77777777" w:rsidR="006C4EFA" w:rsidRPr="001A1576" w:rsidRDefault="006C4EFA" w:rsidP="002D58C9">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2819DE00" w14:textId="77777777" w:rsidR="006C4EFA" w:rsidRPr="001A1576" w:rsidRDefault="006C4EFA" w:rsidP="002D58C9">
            <w:pPr>
              <w:pStyle w:val="TAC"/>
            </w:pPr>
            <w:r w:rsidRPr="001A1576">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666BEA"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468F2E" w14:textId="77777777" w:rsidR="006C4EFA" w:rsidRPr="001A1576" w:rsidRDefault="006C4EFA" w:rsidP="002D58C9">
            <w:pPr>
              <w:pStyle w:val="TAC"/>
            </w:pPr>
            <w:r w:rsidRPr="001A1576">
              <w:t>78@0</w:t>
            </w:r>
          </w:p>
        </w:tc>
      </w:tr>
      <w:tr w:rsidR="006C4EFA" w:rsidRPr="001A1576" w14:paraId="45BBE276" w14:textId="77777777" w:rsidTr="002D58C9">
        <w:tc>
          <w:tcPr>
            <w:tcW w:w="1210" w:type="dxa"/>
            <w:tcBorders>
              <w:top w:val="nil"/>
              <w:bottom w:val="nil"/>
            </w:tcBorders>
            <w:shd w:val="clear" w:color="auto" w:fill="auto"/>
          </w:tcPr>
          <w:p w14:paraId="7FF75CD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FB26612"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02AE03"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DA6B0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48BF64" w14:textId="77777777" w:rsidR="006C4EFA" w:rsidRPr="001A1576" w:rsidRDefault="006C4EFA" w:rsidP="002D58C9">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E31C9F" w14:textId="77777777" w:rsidR="006C4EFA" w:rsidRPr="001A1576" w:rsidRDefault="006C4EFA" w:rsidP="002D58C9">
            <w:pPr>
              <w:pStyle w:val="TAC"/>
            </w:pPr>
            <w:r w:rsidRPr="001A1576">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DC991" w14:textId="77777777" w:rsidR="006C4EFA" w:rsidRPr="001A1576" w:rsidRDefault="006C4EFA" w:rsidP="002D58C9">
            <w:pPr>
              <w:pStyle w:val="TAC"/>
            </w:pPr>
            <w:r w:rsidRPr="001A1576">
              <w:t>36@0</w:t>
            </w:r>
          </w:p>
        </w:tc>
        <w:tc>
          <w:tcPr>
            <w:tcW w:w="708" w:type="dxa"/>
            <w:tcBorders>
              <w:top w:val="single" w:sz="4" w:space="0" w:color="auto"/>
              <w:left w:val="nil"/>
              <w:bottom w:val="single" w:sz="4" w:space="0" w:color="auto"/>
              <w:right w:val="nil"/>
            </w:tcBorders>
            <w:shd w:val="clear" w:color="auto" w:fill="auto"/>
            <w:vAlign w:val="bottom"/>
          </w:tcPr>
          <w:p w14:paraId="32BA964B" w14:textId="77777777" w:rsidR="006C4EFA" w:rsidRPr="001A1576" w:rsidRDefault="006C4EFA" w:rsidP="002D58C9">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249430"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55C038" w14:textId="77777777" w:rsidR="006C4EFA" w:rsidRPr="001A1576" w:rsidRDefault="006C4EFA" w:rsidP="002D58C9">
            <w:pPr>
              <w:pStyle w:val="TAC"/>
            </w:pPr>
            <w:r w:rsidRPr="001A1576">
              <w:t>75@0</w:t>
            </w:r>
          </w:p>
        </w:tc>
      </w:tr>
      <w:tr w:rsidR="006C4EFA" w:rsidRPr="001A1576" w14:paraId="58B831E7" w14:textId="77777777" w:rsidTr="002D58C9">
        <w:tc>
          <w:tcPr>
            <w:tcW w:w="1210" w:type="dxa"/>
            <w:tcBorders>
              <w:top w:val="nil"/>
              <w:bottom w:val="nil"/>
            </w:tcBorders>
            <w:shd w:val="clear" w:color="auto" w:fill="auto"/>
          </w:tcPr>
          <w:p w14:paraId="53EB929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F63C73C"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1DEFF80" w14:textId="77777777" w:rsidR="006C4EFA" w:rsidRPr="001A1576" w:rsidRDefault="006C4EFA" w:rsidP="002D58C9">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FC758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361724" w14:textId="77777777" w:rsidR="006C4EFA" w:rsidRPr="001A1576" w:rsidRDefault="006C4EFA" w:rsidP="002D58C9">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2268B0" w14:textId="77777777" w:rsidR="006C4EFA" w:rsidRPr="001A1576" w:rsidRDefault="006C4EFA" w:rsidP="002D58C9">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171303" w14:textId="77777777" w:rsidR="006C4EFA" w:rsidRPr="001A1576" w:rsidRDefault="006C4EFA" w:rsidP="002D58C9">
            <w:pPr>
              <w:pStyle w:val="TAC"/>
            </w:pPr>
            <w:r w:rsidRPr="001A1576">
              <w:t>11@0</w:t>
            </w:r>
          </w:p>
        </w:tc>
        <w:tc>
          <w:tcPr>
            <w:tcW w:w="708" w:type="dxa"/>
            <w:tcBorders>
              <w:top w:val="single" w:sz="4" w:space="0" w:color="auto"/>
              <w:left w:val="nil"/>
              <w:bottom w:val="single" w:sz="4" w:space="0" w:color="auto"/>
              <w:right w:val="nil"/>
            </w:tcBorders>
            <w:shd w:val="clear" w:color="auto" w:fill="auto"/>
            <w:vAlign w:val="bottom"/>
          </w:tcPr>
          <w:p w14:paraId="7F412337" w14:textId="77777777" w:rsidR="006C4EFA" w:rsidRPr="001A1576" w:rsidRDefault="006C4EFA" w:rsidP="002D58C9">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0FFFA"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98CB33" w14:textId="77777777" w:rsidR="006C4EFA" w:rsidRPr="001A1576" w:rsidRDefault="006C4EFA" w:rsidP="002D58C9">
            <w:pPr>
              <w:pStyle w:val="TAC"/>
            </w:pPr>
            <w:r w:rsidRPr="001A1576">
              <w:t>51@0</w:t>
            </w:r>
          </w:p>
        </w:tc>
      </w:tr>
      <w:tr w:rsidR="006C4EFA" w:rsidRPr="001A1576" w14:paraId="0288E47E" w14:textId="77777777" w:rsidTr="002D58C9">
        <w:tc>
          <w:tcPr>
            <w:tcW w:w="1210" w:type="dxa"/>
            <w:tcBorders>
              <w:top w:val="nil"/>
              <w:bottom w:val="nil"/>
            </w:tcBorders>
            <w:shd w:val="clear" w:color="auto" w:fill="auto"/>
          </w:tcPr>
          <w:p w14:paraId="2D5F501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C8FA49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AB38AF"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CAA720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E487E1" w14:textId="77777777" w:rsidR="006C4EFA" w:rsidRPr="001A1576" w:rsidRDefault="006C4EFA" w:rsidP="002D58C9">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3D6B5A" w14:textId="77777777" w:rsidR="006C4EFA" w:rsidRPr="001A1576" w:rsidRDefault="006C4EFA" w:rsidP="002D58C9">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C2067" w14:textId="77777777" w:rsidR="006C4EFA" w:rsidRPr="001A1576" w:rsidRDefault="006C4EFA" w:rsidP="002D58C9">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3583FEEA" w14:textId="77777777" w:rsidR="006C4EFA" w:rsidRPr="001A1576" w:rsidRDefault="006C4EFA" w:rsidP="002D58C9">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D71546"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57F619" w14:textId="77777777" w:rsidR="006C4EFA" w:rsidRPr="001A1576" w:rsidRDefault="006C4EFA" w:rsidP="002D58C9">
            <w:pPr>
              <w:pStyle w:val="TAC"/>
            </w:pPr>
            <w:r w:rsidRPr="001A1576">
              <w:t>50@0</w:t>
            </w:r>
          </w:p>
        </w:tc>
      </w:tr>
      <w:tr w:rsidR="006C4EFA" w:rsidRPr="001A1576" w14:paraId="2AC41738" w14:textId="77777777" w:rsidTr="002D58C9">
        <w:tc>
          <w:tcPr>
            <w:tcW w:w="1210" w:type="dxa"/>
            <w:tcBorders>
              <w:top w:val="nil"/>
              <w:bottom w:val="nil"/>
            </w:tcBorders>
            <w:shd w:val="clear" w:color="auto" w:fill="auto"/>
          </w:tcPr>
          <w:p w14:paraId="58B26D3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014E712"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CF17355" w14:textId="77777777" w:rsidR="006C4EFA" w:rsidRPr="001A1576" w:rsidRDefault="006C4EFA" w:rsidP="002D58C9">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E25CE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128EF0" w14:textId="77777777" w:rsidR="006C4EFA" w:rsidRPr="001A1576" w:rsidRDefault="006C4EFA" w:rsidP="002D58C9">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026D8C" w14:textId="77777777" w:rsidR="006C4EFA" w:rsidRPr="001A1576" w:rsidRDefault="006C4EFA" w:rsidP="002D58C9">
            <w:pPr>
              <w:pStyle w:val="TAC"/>
            </w:pPr>
            <w:r w:rsidRPr="001A1576">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315DF6"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6BEE98DB" w14:textId="77777777" w:rsidR="006C4EFA" w:rsidRPr="001A1576" w:rsidRDefault="006C4EFA" w:rsidP="002D58C9">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6AF861"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C76D98" w14:textId="77777777" w:rsidR="006C4EFA" w:rsidRPr="001A1576" w:rsidRDefault="006C4EFA" w:rsidP="002D58C9">
            <w:pPr>
              <w:pStyle w:val="TAC"/>
            </w:pPr>
            <w:r w:rsidRPr="001A1576">
              <w:t>24@0</w:t>
            </w:r>
          </w:p>
        </w:tc>
      </w:tr>
      <w:tr w:rsidR="006C4EFA" w:rsidRPr="001A1576" w14:paraId="2637AC1A" w14:textId="77777777" w:rsidTr="002D58C9">
        <w:tc>
          <w:tcPr>
            <w:tcW w:w="1210" w:type="dxa"/>
            <w:tcBorders>
              <w:top w:val="nil"/>
              <w:bottom w:val="nil"/>
            </w:tcBorders>
            <w:shd w:val="clear" w:color="auto" w:fill="auto"/>
          </w:tcPr>
          <w:p w14:paraId="3FBB7F42"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70DDE7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1D679C"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1C8B5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1B3165" w14:textId="77777777" w:rsidR="006C4EFA" w:rsidRPr="001A1576" w:rsidRDefault="006C4EFA" w:rsidP="002D58C9">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42DBE3" w14:textId="77777777" w:rsidR="006C4EFA" w:rsidRPr="001A1576" w:rsidRDefault="006C4EFA" w:rsidP="002D58C9">
            <w:pPr>
              <w:pStyle w:val="TAC"/>
            </w:pPr>
            <w:r w:rsidRPr="001A1576">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A7866" w14:textId="77777777" w:rsidR="006C4EFA" w:rsidRPr="001A1576" w:rsidRDefault="006C4EFA" w:rsidP="002D58C9">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3E987DF" w14:textId="77777777" w:rsidR="006C4EFA" w:rsidRPr="001A1576" w:rsidRDefault="006C4EFA" w:rsidP="002D58C9">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0E2CEF"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DEB7A3" w14:textId="77777777" w:rsidR="006C4EFA" w:rsidRPr="001A1576" w:rsidRDefault="006C4EFA" w:rsidP="002D58C9">
            <w:pPr>
              <w:pStyle w:val="TAC"/>
            </w:pPr>
            <w:r w:rsidRPr="001A1576">
              <w:t>24@0</w:t>
            </w:r>
          </w:p>
        </w:tc>
      </w:tr>
      <w:tr w:rsidR="006C4EFA" w:rsidRPr="001A1576" w14:paraId="5B1E37DF" w14:textId="77777777" w:rsidTr="002D58C9">
        <w:tc>
          <w:tcPr>
            <w:tcW w:w="1210" w:type="dxa"/>
            <w:tcBorders>
              <w:bottom w:val="nil"/>
            </w:tcBorders>
            <w:shd w:val="clear" w:color="auto" w:fill="auto"/>
          </w:tcPr>
          <w:p w14:paraId="40D22AA7"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9BB0DE7"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8112A76" w14:textId="77777777" w:rsidR="006C4EFA" w:rsidRPr="001A1576" w:rsidRDefault="006C4EFA" w:rsidP="002D58C9">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96DF0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F65087" w14:textId="77777777" w:rsidR="006C4EFA" w:rsidRPr="001A1576" w:rsidRDefault="006C4EFA" w:rsidP="002D58C9">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7C2E19" w14:textId="77777777" w:rsidR="006C4EFA" w:rsidRPr="001A1576" w:rsidRDefault="006C4EFA" w:rsidP="002D58C9">
            <w:pPr>
              <w:pStyle w:val="TAC"/>
            </w:pPr>
            <w:r w:rsidRPr="001A1576">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0153DD" w14:textId="77777777" w:rsidR="006C4EFA" w:rsidRPr="001A1576" w:rsidRDefault="006C4EFA" w:rsidP="002D58C9">
            <w:pPr>
              <w:pStyle w:val="TAC"/>
            </w:pPr>
            <w:r w:rsidRPr="001A1576">
              <w:t>176@0</w:t>
            </w:r>
          </w:p>
        </w:tc>
        <w:tc>
          <w:tcPr>
            <w:tcW w:w="708" w:type="dxa"/>
            <w:tcBorders>
              <w:top w:val="single" w:sz="4" w:space="0" w:color="auto"/>
              <w:left w:val="nil"/>
              <w:bottom w:val="single" w:sz="4" w:space="0" w:color="auto"/>
              <w:right w:val="nil"/>
            </w:tcBorders>
            <w:shd w:val="clear" w:color="auto" w:fill="auto"/>
            <w:vAlign w:val="bottom"/>
          </w:tcPr>
          <w:p w14:paraId="4FFB3CDF"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5B0CF4"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0CD397" w14:textId="77777777" w:rsidR="006C4EFA" w:rsidRPr="001A1576" w:rsidRDefault="006C4EFA" w:rsidP="002D58C9">
            <w:pPr>
              <w:pStyle w:val="TAC"/>
            </w:pPr>
            <w:r w:rsidRPr="001A1576">
              <w:t>270@0</w:t>
            </w:r>
          </w:p>
        </w:tc>
      </w:tr>
      <w:tr w:rsidR="006C4EFA" w:rsidRPr="001A1576" w14:paraId="3F2ECDFD" w14:textId="77777777" w:rsidTr="002D58C9">
        <w:tc>
          <w:tcPr>
            <w:tcW w:w="1210" w:type="dxa"/>
            <w:tcBorders>
              <w:top w:val="nil"/>
              <w:bottom w:val="nil"/>
            </w:tcBorders>
            <w:shd w:val="clear" w:color="auto" w:fill="auto"/>
          </w:tcPr>
          <w:p w14:paraId="3152550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E95DB4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609B01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B5743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393B1A" w14:textId="77777777" w:rsidR="006C4EFA" w:rsidRPr="001A1576" w:rsidRDefault="006C4EFA" w:rsidP="002D58C9">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9D2059" w14:textId="77777777" w:rsidR="006C4EFA" w:rsidRPr="001A1576" w:rsidRDefault="006C4EFA" w:rsidP="002D58C9">
            <w:pPr>
              <w:pStyle w:val="TAC"/>
            </w:pPr>
            <w:r w:rsidRPr="001A1576">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EED03F" w14:textId="77777777" w:rsidR="006C4EFA" w:rsidRPr="001A1576" w:rsidRDefault="006C4EFA" w:rsidP="002D58C9">
            <w:pPr>
              <w:pStyle w:val="TAC"/>
            </w:pPr>
            <w:r w:rsidRPr="001A1576">
              <w:t>180@0</w:t>
            </w:r>
          </w:p>
        </w:tc>
        <w:tc>
          <w:tcPr>
            <w:tcW w:w="708" w:type="dxa"/>
            <w:tcBorders>
              <w:top w:val="single" w:sz="4" w:space="0" w:color="auto"/>
              <w:left w:val="nil"/>
              <w:bottom w:val="single" w:sz="4" w:space="0" w:color="auto"/>
              <w:right w:val="nil"/>
            </w:tcBorders>
            <w:shd w:val="clear" w:color="auto" w:fill="auto"/>
            <w:vAlign w:val="bottom"/>
          </w:tcPr>
          <w:p w14:paraId="18B7D988" w14:textId="77777777" w:rsidR="006C4EFA" w:rsidRPr="001A1576" w:rsidRDefault="006C4EFA" w:rsidP="002D58C9">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0E54F"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09FCA9" w14:textId="77777777" w:rsidR="006C4EFA" w:rsidRPr="001A1576" w:rsidRDefault="006C4EFA" w:rsidP="002D58C9">
            <w:pPr>
              <w:pStyle w:val="TAC"/>
            </w:pPr>
            <w:r w:rsidRPr="001A1576">
              <w:t>270@0</w:t>
            </w:r>
          </w:p>
        </w:tc>
      </w:tr>
      <w:tr w:rsidR="006C4EFA" w:rsidRPr="001A1576" w14:paraId="1EC3B991" w14:textId="77777777" w:rsidTr="002D58C9">
        <w:tc>
          <w:tcPr>
            <w:tcW w:w="1210" w:type="dxa"/>
            <w:tcBorders>
              <w:top w:val="nil"/>
              <w:bottom w:val="nil"/>
            </w:tcBorders>
            <w:shd w:val="clear" w:color="auto" w:fill="auto"/>
          </w:tcPr>
          <w:p w14:paraId="01A140A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239DCB3"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0D481F1" w14:textId="77777777" w:rsidR="006C4EFA" w:rsidRPr="001A1576" w:rsidRDefault="006C4EFA" w:rsidP="002D58C9">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89C16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CD22C9" w14:textId="77777777" w:rsidR="006C4EFA" w:rsidRPr="001A1576" w:rsidRDefault="006C4EFA" w:rsidP="002D58C9">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BC481C" w14:textId="77777777" w:rsidR="006C4EFA" w:rsidRPr="001A1576" w:rsidRDefault="006C4EFA" w:rsidP="002D58C9">
            <w:pPr>
              <w:pStyle w:val="TAC"/>
            </w:pPr>
            <w:r w:rsidRPr="001A1576">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271627" w14:textId="77777777" w:rsidR="006C4EFA" w:rsidRPr="001A1576" w:rsidRDefault="006C4EFA" w:rsidP="002D58C9">
            <w:pPr>
              <w:pStyle w:val="TAC"/>
            </w:pPr>
            <w:r w:rsidRPr="001A1576">
              <w:t>122@0</w:t>
            </w:r>
          </w:p>
        </w:tc>
        <w:tc>
          <w:tcPr>
            <w:tcW w:w="708" w:type="dxa"/>
            <w:tcBorders>
              <w:top w:val="single" w:sz="4" w:space="0" w:color="auto"/>
              <w:left w:val="nil"/>
              <w:bottom w:val="single" w:sz="4" w:space="0" w:color="auto"/>
              <w:right w:val="nil"/>
            </w:tcBorders>
            <w:shd w:val="clear" w:color="auto" w:fill="auto"/>
            <w:vAlign w:val="bottom"/>
          </w:tcPr>
          <w:p w14:paraId="1689AC4D"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A3C4CD"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C1BEDB" w14:textId="77777777" w:rsidR="006C4EFA" w:rsidRPr="001A1576" w:rsidRDefault="006C4EFA" w:rsidP="002D58C9">
            <w:pPr>
              <w:pStyle w:val="TAC"/>
            </w:pPr>
            <w:r w:rsidRPr="001A1576">
              <w:t>216@0</w:t>
            </w:r>
          </w:p>
        </w:tc>
      </w:tr>
      <w:tr w:rsidR="006C4EFA" w:rsidRPr="001A1576" w14:paraId="441A88AD" w14:textId="77777777" w:rsidTr="002D58C9">
        <w:tc>
          <w:tcPr>
            <w:tcW w:w="1210" w:type="dxa"/>
            <w:tcBorders>
              <w:top w:val="nil"/>
              <w:bottom w:val="nil"/>
            </w:tcBorders>
            <w:shd w:val="clear" w:color="auto" w:fill="auto"/>
          </w:tcPr>
          <w:p w14:paraId="55B2B9A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4883A0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2788B2"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B3E03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AC953C"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E60C0C" w14:textId="77777777" w:rsidR="006C4EFA" w:rsidRPr="001A1576" w:rsidRDefault="006C4EFA" w:rsidP="002D58C9">
            <w:pPr>
              <w:pStyle w:val="TAC"/>
            </w:pPr>
            <w:r w:rsidRPr="001A1576">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68D564" w14:textId="77777777" w:rsidR="006C4EFA" w:rsidRPr="001A1576" w:rsidRDefault="006C4EFA" w:rsidP="002D58C9">
            <w:pPr>
              <w:pStyle w:val="TAC"/>
            </w:pPr>
            <w:r w:rsidRPr="001A1576">
              <w:t>120@0</w:t>
            </w:r>
          </w:p>
        </w:tc>
        <w:tc>
          <w:tcPr>
            <w:tcW w:w="708" w:type="dxa"/>
            <w:tcBorders>
              <w:top w:val="single" w:sz="4" w:space="0" w:color="auto"/>
              <w:left w:val="nil"/>
              <w:bottom w:val="single" w:sz="4" w:space="0" w:color="auto"/>
              <w:right w:val="nil"/>
            </w:tcBorders>
            <w:shd w:val="clear" w:color="auto" w:fill="auto"/>
            <w:vAlign w:val="bottom"/>
          </w:tcPr>
          <w:p w14:paraId="4ACF3D89"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78934E"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B7C558" w14:textId="77777777" w:rsidR="006C4EFA" w:rsidRPr="001A1576" w:rsidRDefault="006C4EFA" w:rsidP="002D58C9">
            <w:pPr>
              <w:pStyle w:val="TAC"/>
            </w:pPr>
            <w:r w:rsidRPr="001A1576">
              <w:t>216@0</w:t>
            </w:r>
          </w:p>
        </w:tc>
      </w:tr>
      <w:tr w:rsidR="006C4EFA" w:rsidRPr="001A1576" w14:paraId="0236E1E6" w14:textId="77777777" w:rsidTr="002D58C9">
        <w:tc>
          <w:tcPr>
            <w:tcW w:w="1210" w:type="dxa"/>
            <w:tcBorders>
              <w:top w:val="nil"/>
              <w:bottom w:val="nil"/>
            </w:tcBorders>
            <w:shd w:val="clear" w:color="auto" w:fill="auto"/>
          </w:tcPr>
          <w:p w14:paraId="48FA282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FE3D2DC"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1D2893" w14:textId="77777777" w:rsidR="006C4EFA" w:rsidRPr="001A1576" w:rsidRDefault="006C4EFA" w:rsidP="002D58C9">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AA636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B40B48" w14:textId="77777777" w:rsidR="006C4EFA" w:rsidRPr="001A1576" w:rsidRDefault="006C4EFA" w:rsidP="002D58C9">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21B114" w14:textId="77777777" w:rsidR="006C4EFA" w:rsidRPr="001A1576" w:rsidRDefault="006C4EFA" w:rsidP="002D58C9">
            <w:pPr>
              <w:pStyle w:val="TAC"/>
            </w:pPr>
            <w:r w:rsidRPr="001A1576">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9349FF" w14:textId="77777777" w:rsidR="006C4EFA" w:rsidRPr="001A1576" w:rsidRDefault="006C4EFA" w:rsidP="002D58C9">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108A8DB0"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6A4872"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9F709" w14:textId="77777777" w:rsidR="006C4EFA" w:rsidRPr="001A1576" w:rsidRDefault="006C4EFA" w:rsidP="002D58C9">
            <w:pPr>
              <w:pStyle w:val="TAC"/>
            </w:pPr>
            <w:r w:rsidRPr="001A1576">
              <w:t>160@0</w:t>
            </w:r>
          </w:p>
        </w:tc>
      </w:tr>
      <w:tr w:rsidR="006C4EFA" w:rsidRPr="001A1576" w14:paraId="44019E9E" w14:textId="77777777" w:rsidTr="002D58C9">
        <w:tc>
          <w:tcPr>
            <w:tcW w:w="1210" w:type="dxa"/>
            <w:tcBorders>
              <w:top w:val="nil"/>
              <w:bottom w:val="nil"/>
            </w:tcBorders>
            <w:shd w:val="clear" w:color="auto" w:fill="auto"/>
          </w:tcPr>
          <w:p w14:paraId="0E84EEE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CCEC0A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2C2C81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834EB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6F579C"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80DE0E" w14:textId="77777777" w:rsidR="006C4EFA" w:rsidRPr="001A1576" w:rsidRDefault="006C4EFA" w:rsidP="002D58C9">
            <w:pPr>
              <w:pStyle w:val="TAC"/>
            </w:pPr>
            <w:r w:rsidRPr="001A1576">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D38585" w14:textId="77777777" w:rsidR="006C4EFA" w:rsidRPr="001A1576" w:rsidRDefault="006C4EFA" w:rsidP="002D58C9">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26B60F44"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47646"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EA3BB6" w14:textId="77777777" w:rsidR="006C4EFA" w:rsidRPr="001A1576" w:rsidRDefault="006C4EFA" w:rsidP="002D58C9">
            <w:pPr>
              <w:pStyle w:val="TAC"/>
            </w:pPr>
            <w:r w:rsidRPr="001A1576">
              <w:t>160@0</w:t>
            </w:r>
          </w:p>
        </w:tc>
      </w:tr>
      <w:tr w:rsidR="006C4EFA" w:rsidRPr="001A1576" w14:paraId="2A608DE6" w14:textId="77777777" w:rsidTr="002D58C9">
        <w:tc>
          <w:tcPr>
            <w:tcW w:w="1210" w:type="dxa"/>
            <w:tcBorders>
              <w:top w:val="nil"/>
              <w:bottom w:val="nil"/>
            </w:tcBorders>
            <w:shd w:val="clear" w:color="auto" w:fill="auto"/>
          </w:tcPr>
          <w:p w14:paraId="0D2EE3A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AE01F62"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320E8C3" w14:textId="77777777" w:rsidR="006C4EFA" w:rsidRPr="001A1576" w:rsidRDefault="006C4EFA" w:rsidP="002D58C9">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8E6BD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CBD944" w14:textId="77777777" w:rsidR="006C4EFA" w:rsidRPr="001A1576" w:rsidRDefault="006C4EFA" w:rsidP="002D58C9">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5AEE75" w14:textId="77777777" w:rsidR="006C4EFA" w:rsidRPr="001A1576" w:rsidRDefault="006C4EFA" w:rsidP="002D58C9">
            <w:pPr>
              <w:pStyle w:val="TAC"/>
            </w:pPr>
            <w:r w:rsidRPr="001A1576">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7ABAF8" w14:textId="77777777" w:rsidR="006C4EFA" w:rsidRPr="001A1576" w:rsidRDefault="006C4EFA" w:rsidP="002D58C9">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4763AC56" w14:textId="77777777" w:rsidR="006C4EFA" w:rsidRPr="001A1576" w:rsidRDefault="006C4EFA" w:rsidP="002D58C9">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D73CD4"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4565D6" w14:textId="77777777" w:rsidR="006C4EFA" w:rsidRPr="001A1576" w:rsidRDefault="006C4EFA" w:rsidP="002D58C9">
            <w:pPr>
              <w:pStyle w:val="TAC"/>
            </w:pPr>
            <w:r w:rsidRPr="001A1576">
              <w:t>106@0</w:t>
            </w:r>
          </w:p>
        </w:tc>
      </w:tr>
      <w:tr w:rsidR="006C4EFA" w:rsidRPr="001A1576" w14:paraId="6543B171" w14:textId="77777777" w:rsidTr="002D58C9">
        <w:tc>
          <w:tcPr>
            <w:tcW w:w="1210" w:type="dxa"/>
            <w:tcBorders>
              <w:top w:val="nil"/>
              <w:bottom w:val="nil"/>
            </w:tcBorders>
            <w:shd w:val="clear" w:color="auto" w:fill="auto"/>
          </w:tcPr>
          <w:p w14:paraId="55306B26"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D8B6C4B"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8C64AC5"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2F330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C51D48" w14:textId="77777777" w:rsidR="006C4EFA" w:rsidRPr="001A1576" w:rsidRDefault="006C4EFA" w:rsidP="002D58C9">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014486" w14:textId="77777777" w:rsidR="006C4EFA" w:rsidRPr="001A1576" w:rsidRDefault="006C4EFA" w:rsidP="002D58C9">
            <w:pPr>
              <w:pStyle w:val="TAC"/>
            </w:pPr>
            <w:r w:rsidRPr="001A1576">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AE9BB3" w14:textId="77777777" w:rsidR="006C4EFA" w:rsidRPr="001A1576" w:rsidRDefault="006C4EFA" w:rsidP="002D58C9">
            <w:pPr>
              <w:pStyle w:val="TAC"/>
            </w:pPr>
            <w:r w:rsidRPr="001A1576">
              <w:t>1@0</w:t>
            </w:r>
          </w:p>
        </w:tc>
        <w:tc>
          <w:tcPr>
            <w:tcW w:w="708" w:type="dxa"/>
            <w:tcBorders>
              <w:top w:val="single" w:sz="4" w:space="0" w:color="auto"/>
              <w:left w:val="nil"/>
              <w:bottom w:val="single" w:sz="4" w:space="0" w:color="auto"/>
              <w:right w:val="nil"/>
            </w:tcBorders>
            <w:shd w:val="clear" w:color="auto" w:fill="auto"/>
            <w:vAlign w:val="bottom"/>
          </w:tcPr>
          <w:p w14:paraId="6C9805C1" w14:textId="77777777" w:rsidR="006C4EFA" w:rsidRPr="001A1576" w:rsidRDefault="006C4EFA" w:rsidP="002D58C9">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21B440"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0CCDE5" w14:textId="77777777" w:rsidR="006C4EFA" w:rsidRPr="001A1576" w:rsidRDefault="006C4EFA" w:rsidP="002D58C9">
            <w:pPr>
              <w:pStyle w:val="TAC"/>
            </w:pPr>
            <w:r w:rsidRPr="001A1576">
              <w:t>100@0</w:t>
            </w:r>
          </w:p>
        </w:tc>
      </w:tr>
      <w:tr w:rsidR="006C4EFA" w:rsidRPr="001A1576" w14:paraId="74A6ECA4" w14:textId="77777777" w:rsidTr="002D58C9">
        <w:tc>
          <w:tcPr>
            <w:tcW w:w="1210" w:type="dxa"/>
            <w:tcBorders>
              <w:top w:val="nil"/>
              <w:bottom w:val="nil"/>
            </w:tcBorders>
            <w:shd w:val="clear" w:color="auto" w:fill="auto"/>
          </w:tcPr>
          <w:p w14:paraId="70FB2193"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D440953"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62697FB" w14:textId="77777777" w:rsidR="006C4EFA" w:rsidRPr="001A1576" w:rsidRDefault="006C4EFA" w:rsidP="002D58C9">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A1688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32DB0D"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0A78EF" w14:textId="77777777" w:rsidR="006C4EFA" w:rsidRPr="001A1576" w:rsidRDefault="006C4EFA" w:rsidP="002D58C9">
            <w:pPr>
              <w:pStyle w:val="TAC"/>
            </w:pPr>
            <w:r w:rsidRPr="001A1576">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CE424A" w14:textId="77777777" w:rsidR="006C4EFA" w:rsidRPr="001A1576" w:rsidRDefault="006C4EFA" w:rsidP="002D58C9">
            <w:pPr>
              <w:pStyle w:val="TAC"/>
            </w:pPr>
            <w:r w:rsidRPr="001A1576">
              <w:t>87@0</w:t>
            </w:r>
          </w:p>
        </w:tc>
        <w:tc>
          <w:tcPr>
            <w:tcW w:w="708" w:type="dxa"/>
            <w:tcBorders>
              <w:top w:val="single" w:sz="4" w:space="0" w:color="auto"/>
              <w:left w:val="nil"/>
              <w:bottom w:val="single" w:sz="4" w:space="0" w:color="auto"/>
              <w:right w:val="nil"/>
            </w:tcBorders>
            <w:shd w:val="clear" w:color="auto" w:fill="auto"/>
            <w:vAlign w:val="bottom"/>
          </w:tcPr>
          <w:p w14:paraId="41D1E614" w14:textId="77777777" w:rsidR="006C4EFA" w:rsidRPr="001A1576" w:rsidRDefault="006C4EFA" w:rsidP="002D58C9">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7454E6"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E9C7E9" w14:textId="77777777" w:rsidR="006C4EFA" w:rsidRPr="001A1576" w:rsidRDefault="006C4EFA" w:rsidP="002D58C9">
            <w:pPr>
              <w:pStyle w:val="TAC"/>
            </w:pPr>
            <w:r w:rsidRPr="001A1576">
              <w:t>133@0</w:t>
            </w:r>
          </w:p>
        </w:tc>
      </w:tr>
      <w:tr w:rsidR="006C4EFA" w:rsidRPr="001A1576" w14:paraId="726D5C37" w14:textId="77777777" w:rsidTr="002D58C9">
        <w:tc>
          <w:tcPr>
            <w:tcW w:w="1210" w:type="dxa"/>
            <w:tcBorders>
              <w:top w:val="nil"/>
              <w:bottom w:val="nil"/>
            </w:tcBorders>
            <w:shd w:val="clear" w:color="auto" w:fill="auto"/>
          </w:tcPr>
          <w:p w14:paraId="42D135D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F0BEA26"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229A9B"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920E3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392383" w14:textId="77777777" w:rsidR="006C4EFA" w:rsidRPr="001A1576" w:rsidRDefault="006C4EFA" w:rsidP="002D58C9">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141AE7" w14:textId="77777777" w:rsidR="006C4EFA" w:rsidRPr="001A1576" w:rsidRDefault="006C4EFA" w:rsidP="002D58C9">
            <w:pPr>
              <w:pStyle w:val="TAC"/>
            </w:pPr>
            <w:r w:rsidRPr="001A1576">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58E03F" w14:textId="77777777" w:rsidR="006C4EFA" w:rsidRPr="001A1576" w:rsidRDefault="006C4EFA" w:rsidP="002D58C9">
            <w:pPr>
              <w:pStyle w:val="TAC"/>
            </w:pPr>
            <w:r w:rsidRPr="001A1576">
              <w:t>81@0</w:t>
            </w:r>
          </w:p>
        </w:tc>
        <w:tc>
          <w:tcPr>
            <w:tcW w:w="708" w:type="dxa"/>
            <w:tcBorders>
              <w:top w:val="single" w:sz="4" w:space="0" w:color="auto"/>
              <w:left w:val="nil"/>
              <w:bottom w:val="single" w:sz="4" w:space="0" w:color="auto"/>
              <w:right w:val="nil"/>
            </w:tcBorders>
            <w:shd w:val="clear" w:color="auto" w:fill="auto"/>
            <w:vAlign w:val="bottom"/>
          </w:tcPr>
          <w:p w14:paraId="609F7992" w14:textId="77777777" w:rsidR="006C4EFA" w:rsidRPr="001A1576" w:rsidRDefault="006C4EFA" w:rsidP="002D58C9">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07C814"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9392A4" w14:textId="77777777" w:rsidR="006C4EFA" w:rsidRPr="001A1576" w:rsidRDefault="006C4EFA" w:rsidP="002D58C9">
            <w:pPr>
              <w:pStyle w:val="TAC"/>
            </w:pPr>
            <w:r w:rsidRPr="001A1576">
              <w:t>128@0</w:t>
            </w:r>
          </w:p>
        </w:tc>
      </w:tr>
      <w:tr w:rsidR="006C4EFA" w:rsidRPr="001A1576" w14:paraId="4E827E99" w14:textId="77777777" w:rsidTr="002D58C9">
        <w:tc>
          <w:tcPr>
            <w:tcW w:w="1210" w:type="dxa"/>
            <w:tcBorders>
              <w:top w:val="nil"/>
              <w:bottom w:val="nil"/>
            </w:tcBorders>
            <w:shd w:val="clear" w:color="auto" w:fill="auto"/>
          </w:tcPr>
          <w:p w14:paraId="6877A47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0EE3F94"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F09E762" w14:textId="77777777" w:rsidR="006C4EFA" w:rsidRPr="001A1576" w:rsidRDefault="006C4EFA" w:rsidP="002D58C9">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FE738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A36646"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976FEA" w14:textId="77777777" w:rsidR="006C4EFA" w:rsidRPr="001A1576" w:rsidRDefault="006C4EFA" w:rsidP="002D58C9">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AD0760" w14:textId="77777777" w:rsidR="006C4EFA" w:rsidRPr="001A1576" w:rsidRDefault="006C4EFA" w:rsidP="002D58C9">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4900BD86" w14:textId="77777777" w:rsidR="006C4EFA" w:rsidRPr="001A1576" w:rsidRDefault="006C4EFA" w:rsidP="002D58C9">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739ABE"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04356E" w14:textId="77777777" w:rsidR="006C4EFA" w:rsidRPr="001A1576" w:rsidRDefault="006C4EFA" w:rsidP="002D58C9">
            <w:pPr>
              <w:pStyle w:val="TAC"/>
            </w:pPr>
            <w:r w:rsidRPr="001A1576">
              <w:t>106@0</w:t>
            </w:r>
          </w:p>
        </w:tc>
      </w:tr>
      <w:tr w:rsidR="006C4EFA" w:rsidRPr="001A1576" w14:paraId="6258A659" w14:textId="77777777" w:rsidTr="002D58C9">
        <w:tc>
          <w:tcPr>
            <w:tcW w:w="1210" w:type="dxa"/>
            <w:tcBorders>
              <w:top w:val="nil"/>
              <w:bottom w:val="nil"/>
            </w:tcBorders>
            <w:shd w:val="clear" w:color="auto" w:fill="auto"/>
          </w:tcPr>
          <w:p w14:paraId="7F3F91EA" w14:textId="77777777" w:rsidR="006C4EFA" w:rsidRPr="001A1576" w:rsidRDefault="006C4EFA" w:rsidP="002D58C9">
            <w:pPr>
              <w:pStyle w:val="TAC"/>
            </w:pPr>
            <w:r w:rsidRPr="001A1576">
              <w:t>70</w:t>
            </w:r>
          </w:p>
        </w:tc>
        <w:tc>
          <w:tcPr>
            <w:tcW w:w="656" w:type="dxa"/>
            <w:tcBorders>
              <w:top w:val="nil"/>
              <w:left w:val="single" w:sz="4" w:space="0" w:color="auto"/>
              <w:bottom w:val="nil"/>
              <w:right w:val="single" w:sz="4" w:space="0" w:color="auto"/>
            </w:tcBorders>
            <w:shd w:val="clear" w:color="auto" w:fill="auto"/>
            <w:vAlign w:val="bottom"/>
          </w:tcPr>
          <w:p w14:paraId="44CDB226"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2382443"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D3EA9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DC85CB"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0580C7" w14:textId="77777777" w:rsidR="006C4EFA" w:rsidRPr="001A1576" w:rsidRDefault="006C4EFA" w:rsidP="002D58C9">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2A4FCD" w14:textId="77777777" w:rsidR="006C4EFA" w:rsidRPr="001A1576" w:rsidRDefault="006C4EFA" w:rsidP="002D58C9">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11443F78" w14:textId="77777777" w:rsidR="006C4EFA" w:rsidRPr="001A1576" w:rsidRDefault="006C4EFA" w:rsidP="002D58C9">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43A9D3"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D6C536" w14:textId="77777777" w:rsidR="006C4EFA" w:rsidRPr="001A1576" w:rsidRDefault="006C4EFA" w:rsidP="002D58C9">
            <w:pPr>
              <w:pStyle w:val="TAC"/>
            </w:pPr>
            <w:r w:rsidRPr="001A1576">
              <w:t>100@0</w:t>
            </w:r>
          </w:p>
        </w:tc>
      </w:tr>
      <w:tr w:rsidR="006C4EFA" w:rsidRPr="001A1576" w14:paraId="7F810A1F" w14:textId="77777777" w:rsidTr="002D58C9">
        <w:tc>
          <w:tcPr>
            <w:tcW w:w="1210" w:type="dxa"/>
            <w:tcBorders>
              <w:top w:val="nil"/>
              <w:bottom w:val="nil"/>
            </w:tcBorders>
            <w:shd w:val="clear" w:color="auto" w:fill="auto"/>
          </w:tcPr>
          <w:p w14:paraId="7DF28D4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D23D588"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2C3A756" w14:textId="77777777" w:rsidR="006C4EFA" w:rsidRPr="001A1576" w:rsidRDefault="006C4EFA" w:rsidP="002D58C9">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F75B6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7AF528"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1BDED8" w14:textId="77777777" w:rsidR="006C4EFA" w:rsidRPr="001A1576" w:rsidRDefault="006C4EFA" w:rsidP="002D58C9">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40B9BE" w14:textId="77777777" w:rsidR="006C4EFA" w:rsidRPr="001A1576" w:rsidRDefault="006C4EFA" w:rsidP="002D58C9">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60228D7B" w14:textId="77777777" w:rsidR="006C4EFA" w:rsidRPr="001A1576" w:rsidRDefault="006C4EFA" w:rsidP="002D58C9">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9A9142"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C36831" w14:textId="77777777" w:rsidR="006C4EFA" w:rsidRPr="001A1576" w:rsidRDefault="006C4EFA" w:rsidP="002D58C9">
            <w:pPr>
              <w:pStyle w:val="TAC"/>
            </w:pPr>
            <w:r w:rsidRPr="001A1576">
              <w:t>78@0</w:t>
            </w:r>
          </w:p>
        </w:tc>
      </w:tr>
      <w:tr w:rsidR="006C4EFA" w:rsidRPr="001A1576" w14:paraId="72344ECD" w14:textId="77777777" w:rsidTr="002D58C9">
        <w:tc>
          <w:tcPr>
            <w:tcW w:w="1210" w:type="dxa"/>
            <w:tcBorders>
              <w:top w:val="nil"/>
              <w:bottom w:val="nil"/>
            </w:tcBorders>
            <w:shd w:val="clear" w:color="auto" w:fill="auto"/>
          </w:tcPr>
          <w:p w14:paraId="146E3DC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445A2BC"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E80E82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57028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09A1A8"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8B79FB" w14:textId="77777777" w:rsidR="006C4EFA" w:rsidRPr="001A1576" w:rsidRDefault="006C4EFA" w:rsidP="002D58C9">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D364C1" w14:textId="77777777" w:rsidR="006C4EFA" w:rsidRPr="001A1576" w:rsidRDefault="006C4EFA" w:rsidP="002D58C9">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7CCD2065" w14:textId="77777777" w:rsidR="006C4EFA" w:rsidRPr="001A1576" w:rsidRDefault="006C4EFA" w:rsidP="002D58C9">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60AC30"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BAA40C" w14:textId="77777777" w:rsidR="006C4EFA" w:rsidRPr="001A1576" w:rsidRDefault="006C4EFA" w:rsidP="002D58C9">
            <w:pPr>
              <w:pStyle w:val="TAC"/>
            </w:pPr>
            <w:r w:rsidRPr="001A1576">
              <w:t>75@0</w:t>
            </w:r>
          </w:p>
        </w:tc>
      </w:tr>
      <w:tr w:rsidR="006C4EFA" w:rsidRPr="001A1576" w14:paraId="3502E49E" w14:textId="77777777" w:rsidTr="002D58C9">
        <w:tc>
          <w:tcPr>
            <w:tcW w:w="1210" w:type="dxa"/>
            <w:tcBorders>
              <w:top w:val="nil"/>
              <w:bottom w:val="nil"/>
            </w:tcBorders>
            <w:shd w:val="clear" w:color="auto" w:fill="auto"/>
          </w:tcPr>
          <w:p w14:paraId="5BC004C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08465AA"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3D1203" w14:textId="77777777" w:rsidR="006C4EFA" w:rsidRPr="001A1576" w:rsidRDefault="006C4EFA" w:rsidP="002D58C9">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E8BC4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8AE82C" w14:textId="77777777" w:rsidR="006C4EFA" w:rsidRPr="001A1576" w:rsidRDefault="006C4EFA" w:rsidP="002D58C9">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F9C2AA" w14:textId="77777777" w:rsidR="006C4EFA" w:rsidRPr="001A1576" w:rsidRDefault="006C4EFA" w:rsidP="002D58C9">
            <w:pPr>
              <w:pStyle w:val="TAC"/>
            </w:pPr>
            <w:r w:rsidRPr="001A1576">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ADD611" w14:textId="77777777" w:rsidR="006C4EFA" w:rsidRPr="001A1576" w:rsidRDefault="006C4EFA" w:rsidP="002D58C9">
            <w:pPr>
              <w:pStyle w:val="TAC"/>
            </w:pPr>
            <w:r w:rsidRPr="001A1576">
              <w:t>5@0</w:t>
            </w:r>
          </w:p>
        </w:tc>
        <w:tc>
          <w:tcPr>
            <w:tcW w:w="708" w:type="dxa"/>
            <w:tcBorders>
              <w:top w:val="single" w:sz="4" w:space="0" w:color="auto"/>
              <w:left w:val="nil"/>
              <w:bottom w:val="single" w:sz="4" w:space="0" w:color="auto"/>
              <w:right w:val="nil"/>
            </w:tcBorders>
            <w:shd w:val="clear" w:color="auto" w:fill="auto"/>
            <w:vAlign w:val="bottom"/>
          </w:tcPr>
          <w:p w14:paraId="04FA09A5" w14:textId="77777777" w:rsidR="006C4EFA" w:rsidRPr="001A1576" w:rsidRDefault="006C4EFA" w:rsidP="002D58C9">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50ACA7"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FC457F" w14:textId="77777777" w:rsidR="006C4EFA" w:rsidRPr="001A1576" w:rsidRDefault="006C4EFA" w:rsidP="002D58C9">
            <w:pPr>
              <w:pStyle w:val="TAC"/>
            </w:pPr>
            <w:r w:rsidRPr="001A1576">
              <w:t>51@0</w:t>
            </w:r>
          </w:p>
        </w:tc>
      </w:tr>
      <w:tr w:rsidR="006C4EFA" w:rsidRPr="001A1576" w14:paraId="146DB465" w14:textId="77777777" w:rsidTr="002D58C9">
        <w:tc>
          <w:tcPr>
            <w:tcW w:w="1210" w:type="dxa"/>
            <w:tcBorders>
              <w:top w:val="nil"/>
              <w:bottom w:val="nil"/>
            </w:tcBorders>
            <w:shd w:val="clear" w:color="auto" w:fill="auto"/>
          </w:tcPr>
          <w:p w14:paraId="4B095F49"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1993DD9"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E68ED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0396B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BAC46D" w14:textId="77777777" w:rsidR="006C4EFA" w:rsidRPr="001A1576" w:rsidRDefault="006C4EFA" w:rsidP="002D58C9">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0E556C" w14:textId="77777777" w:rsidR="006C4EFA" w:rsidRPr="001A1576" w:rsidRDefault="006C4EFA" w:rsidP="002D58C9">
            <w:pPr>
              <w:pStyle w:val="TAC"/>
            </w:pPr>
            <w:r w:rsidRPr="001A1576">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F0098C" w14:textId="77777777" w:rsidR="006C4EFA" w:rsidRPr="001A1576" w:rsidRDefault="006C4EFA" w:rsidP="002D58C9">
            <w:pPr>
              <w:pStyle w:val="TAC"/>
            </w:pPr>
            <w:r w:rsidRPr="001A1576">
              <w:t>6@0</w:t>
            </w:r>
          </w:p>
        </w:tc>
        <w:tc>
          <w:tcPr>
            <w:tcW w:w="708" w:type="dxa"/>
            <w:tcBorders>
              <w:top w:val="single" w:sz="4" w:space="0" w:color="auto"/>
              <w:left w:val="nil"/>
              <w:bottom w:val="single" w:sz="4" w:space="0" w:color="auto"/>
              <w:right w:val="nil"/>
            </w:tcBorders>
            <w:shd w:val="clear" w:color="auto" w:fill="auto"/>
            <w:vAlign w:val="bottom"/>
          </w:tcPr>
          <w:p w14:paraId="1DAAF656" w14:textId="77777777" w:rsidR="006C4EFA" w:rsidRPr="001A1576" w:rsidRDefault="006C4EFA" w:rsidP="002D58C9">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B8F6BE"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DEA506" w14:textId="77777777" w:rsidR="006C4EFA" w:rsidRPr="001A1576" w:rsidRDefault="006C4EFA" w:rsidP="002D58C9">
            <w:pPr>
              <w:pStyle w:val="TAC"/>
            </w:pPr>
            <w:r w:rsidRPr="001A1576">
              <w:t>50@0</w:t>
            </w:r>
          </w:p>
        </w:tc>
      </w:tr>
    </w:tbl>
    <w:p w14:paraId="4FAE38AB"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4274B579" w14:textId="77777777" w:rsidTr="002D58C9">
        <w:trPr>
          <w:tblHeader/>
        </w:trPr>
        <w:tc>
          <w:tcPr>
            <w:tcW w:w="1210" w:type="dxa"/>
            <w:vMerge w:val="restart"/>
            <w:shd w:val="clear" w:color="auto" w:fill="auto"/>
            <w:vAlign w:val="center"/>
          </w:tcPr>
          <w:p w14:paraId="69C0D7E1"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626B1D3"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3580B263"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2548456D" w14:textId="77777777" w:rsidR="006C4EFA" w:rsidRPr="001A1576" w:rsidRDefault="006C4EFA" w:rsidP="002D58C9">
            <w:pPr>
              <w:pStyle w:val="TAH"/>
            </w:pPr>
            <w:r w:rsidRPr="001A1576">
              <w:t>OFDM</w:t>
            </w:r>
          </w:p>
        </w:tc>
        <w:tc>
          <w:tcPr>
            <w:tcW w:w="3119" w:type="dxa"/>
            <w:gridSpan w:val="3"/>
            <w:shd w:val="clear" w:color="auto" w:fill="auto"/>
          </w:tcPr>
          <w:p w14:paraId="609C28AF" w14:textId="77777777" w:rsidR="006C4EFA" w:rsidRPr="001A1576" w:rsidRDefault="006C4EFA" w:rsidP="002D58C9">
            <w:pPr>
              <w:pStyle w:val="TAH"/>
            </w:pPr>
            <w:r w:rsidRPr="001A1576">
              <w:t>RB allocation (Inner Full)</w:t>
            </w:r>
          </w:p>
        </w:tc>
        <w:tc>
          <w:tcPr>
            <w:tcW w:w="3084" w:type="dxa"/>
            <w:gridSpan w:val="3"/>
            <w:shd w:val="clear" w:color="auto" w:fill="auto"/>
          </w:tcPr>
          <w:p w14:paraId="61D1A35B" w14:textId="77777777" w:rsidR="006C4EFA" w:rsidRPr="001A1576" w:rsidRDefault="006C4EFA" w:rsidP="002D58C9">
            <w:pPr>
              <w:pStyle w:val="TAH"/>
            </w:pPr>
            <w:r w:rsidRPr="001A1576">
              <w:t>RB allocation (Outer Full)</w:t>
            </w:r>
          </w:p>
        </w:tc>
      </w:tr>
      <w:tr w:rsidR="006C4EFA" w:rsidRPr="001A1576" w14:paraId="1B9D1E2F" w14:textId="77777777" w:rsidTr="002D58C9">
        <w:trPr>
          <w:cantSplit/>
          <w:trHeight w:val="1134"/>
          <w:tblHeader/>
        </w:trPr>
        <w:tc>
          <w:tcPr>
            <w:tcW w:w="1210" w:type="dxa"/>
            <w:vMerge/>
            <w:tcBorders>
              <w:bottom w:val="single" w:sz="4" w:space="0" w:color="auto"/>
            </w:tcBorders>
            <w:shd w:val="clear" w:color="auto" w:fill="auto"/>
          </w:tcPr>
          <w:p w14:paraId="1262AD84" w14:textId="77777777" w:rsidR="006C4EFA" w:rsidRPr="001A1576" w:rsidRDefault="006C4EFA" w:rsidP="002D58C9">
            <w:pPr>
              <w:pStyle w:val="TAH"/>
            </w:pPr>
          </w:p>
        </w:tc>
        <w:tc>
          <w:tcPr>
            <w:tcW w:w="656" w:type="dxa"/>
            <w:vMerge/>
            <w:tcBorders>
              <w:bottom w:val="single" w:sz="4" w:space="0" w:color="auto"/>
            </w:tcBorders>
            <w:shd w:val="clear" w:color="auto" w:fill="auto"/>
          </w:tcPr>
          <w:p w14:paraId="6EA74A29" w14:textId="77777777" w:rsidR="006C4EFA" w:rsidRPr="001A1576" w:rsidRDefault="006C4EFA" w:rsidP="002D58C9">
            <w:pPr>
              <w:pStyle w:val="TAH"/>
            </w:pPr>
          </w:p>
        </w:tc>
        <w:tc>
          <w:tcPr>
            <w:tcW w:w="936" w:type="dxa"/>
            <w:vMerge/>
            <w:tcBorders>
              <w:bottom w:val="single" w:sz="4" w:space="0" w:color="auto"/>
            </w:tcBorders>
            <w:shd w:val="clear" w:color="auto" w:fill="auto"/>
          </w:tcPr>
          <w:p w14:paraId="22D5035A" w14:textId="77777777" w:rsidR="006C4EFA" w:rsidRPr="001A1576" w:rsidRDefault="006C4EFA" w:rsidP="002D58C9">
            <w:pPr>
              <w:pStyle w:val="TAH"/>
            </w:pPr>
          </w:p>
        </w:tc>
        <w:tc>
          <w:tcPr>
            <w:tcW w:w="850" w:type="dxa"/>
            <w:vMerge/>
            <w:tcBorders>
              <w:bottom w:val="single" w:sz="4" w:space="0" w:color="auto"/>
            </w:tcBorders>
            <w:shd w:val="clear" w:color="auto" w:fill="auto"/>
          </w:tcPr>
          <w:p w14:paraId="60EE624B"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343DC5D7"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40DBA6D7"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59C68DC"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C6FA933"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02BAC4E0"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21F7375"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7CE89079" w14:textId="77777777" w:rsidTr="002D58C9">
        <w:tc>
          <w:tcPr>
            <w:tcW w:w="1210" w:type="dxa"/>
            <w:tcBorders>
              <w:bottom w:val="nil"/>
            </w:tcBorders>
            <w:shd w:val="clear" w:color="auto" w:fill="auto"/>
          </w:tcPr>
          <w:p w14:paraId="759BB0E9"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0DED18E"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F1A189E" w14:textId="77777777" w:rsidR="006C4EFA" w:rsidRPr="001A1576" w:rsidRDefault="006C4EFA" w:rsidP="002D58C9">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2F2BC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AE7A76" w14:textId="77777777" w:rsidR="006C4EFA" w:rsidRPr="001A1576" w:rsidRDefault="006C4EFA" w:rsidP="002D58C9">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9CB132" w14:textId="77777777" w:rsidR="006C4EFA" w:rsidRPr="001A1576" w:rsidRDefault="006C4EFA" w:rsidP="002D58C9">
            <w:pPr>
              <w:pStyle w:val="TAC"/>
            </w:pPr>
            <w:r w:rsidRPr="001A1576">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46AB12" w14:textId="77777777" w:rsidR="006C4EFA" w:rsidRPr="001A1576" w:rsidRDefault="006C4EFA" w:rsidP="002D58C9">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1DBE90" w14:textId="77777777" w:rsidR="006C4EFA" w:rsidRPr="001A1576" w:rsidRDefault="006C4EFA" w:rsidP="002D58C9">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2458CD"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6F9D0B" w14:textId="77777777" w:rsidR="006C4EFA" w:rsidRPr="001A1576" w:rsidRDefault="006C4EFA" w:rsidP="002D58C9">
            <w:pPr>
              <w:pStyle w:val="TAC"/>
            </w:pPr>
            <w:r w:rsidRPr="001A1576">
              <w:t>270@0</w:t>
            </w:r>
          </w:p>
        </w:tc>
      </w:tr>
      <w:tr w:rsidR="006C4EFA" w:rsidRPr="001A1576" w14:paraId="68B02FCE" w14:textId="77777777" w:rsidTr="002D58C9">
        <w:tc>
          <w:tcPr>
            <w:tcW w:w="1210" w:type="dxa"/>
            <w:tcBorders>
              <w:top w:val="nil"/>
              <w:bottom w:val="nil"/>
            </w:tcBorders>
            <w:shd w:val="clear" w:color="auto" w:fill="auto"/>
          </w:tcPr>
          <w:p w14:paraId="00FB7E3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B262BBF"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2690C7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0FFA8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0A3FCA"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3E1E2B" w14:textId="77777777" w:rsidR="006C4EFA" w:rsidRPr="001A1576" w:rsidRDefault="006C4EFA" w:rsidP="002D58C9">
            <w:pPr>
              <w:pStyle w:val="TAC"/>
            </w:pPr>
            <w:r w:rsidRPr="001A1576">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184623" w14:textId="77777777" w:rsidR="006C4EFA" w:rsidRPr="001A1576" w:rsidRDefault="006C4EFA" w:rsidP="002D58C9">
            <w:pPr>
              <w:pStyle w:val="TAC"/>
            </w:pPr>
            <w:r w:rsidRPr="001A1576">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47A9D8" w14:textId="77777777" w:rsidR="006C4EFA" w:rsidRPr="001A1576" w:rsidRDefault="006C4EFA" w:rsidP="002D58C9">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4BAA7E" w14:textId="77777777" w:rsidR="006C4EFA" w:rsidRPr="001A1576" w:rsidRDefault="006C4EFA" w:rsidP="002D58C9">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D89A9C" w14:textId="77777777" w:rsidR="006C4EFA" w:rsidRPr="001A1576" w:rsidRDefault="006C4EFA" w:rsidP="002D58C9">
            <w:pPr>
              <w:pStyle w:val="TAC"/>
            </w:pPr>
            <w:r w:rsidRPr="001A1576">
              <w:t>270@0</w:t>
            </w:r>
          </w:p>
        </w:tc>
      </w:tr>
      <w:tr w:rsidR="006C4EFA" w:rsidRPr="001A1576" w14:paraId="3AEB0F02" w14:textId="77777777" w:rsidTr="002D58C9">
        <w:tc>
          <w:tcPr>
            <w:tcW w:w="1210" w:type="dxa"/>
            <w:tcBorders>
              <w:top w:val="nil"/>
              <w:bottom w:val="nil"/>
            </w:tcBorders>
            <w:shd w:val="clear" w:color="auto" w:fill="auto"/>
          </w:tcPr>
          <w:p w14:paraId="4A26E99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1DB69EB"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97B3B14" w14:textId="77777777" w:rsidR="006C4EFA" w:rsidRPr="001A1576" w:rsidRDefault="006C4EFA" w:rsidP="002D58C9">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965EE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C2DE2B" w14:textId="77777777" w:rsidR="006C4EFA" w:rsidRPr="001A1576" w:rsidRDefault="006C4EFA" w:rsidP="002D58C9">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D1D7D6" w14:textId="77777777" w:rsidR="006C4EFA" w:rsidRPr="001A1576" w:rsidRDefault="006C4EFA" w:rsidP="002D58C9">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51F9C4" w14:textId="77777777" w:rsidR="006C4EFA" w:rsidRPr="001A1576" w:rsidRDefault="006C4EFA" w:rsidP="002D58C9">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E7C9EA" w14:textId="77777777" w:rsidR="006C4EFA" w:rsidRPr="001A1576" w:rsidRDefault="006C4EFA" w:rsidP="002D58C9">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39FDA3"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C411C8" w14:textId="77777777" w:rsidR="006C4EFA" w:rsidRPr="001A1576" w:rsidRDefault="006C4EFA" w:rsidP="002D58C9">
            <w:pPr>
              <w:pStyle w:val="TAC"/>
            </w:pPr>
            <w:r w:rsidRPr="001A1576">
              <w:t>216@0</w:t>
            </w:r>
          </w:p>
        </w:tc>
      </w:tr>
      <w:tr w:rsidR="006C4EFA" w:rsidRPr="001A1576" w14:paraId="78739229" w14:textId="77777777" w:rsidTr="002D58C9">
        <w:tc>
          <w:tcPr>
            <w:tcW w:w="1210" w:type="dxa"/>
            <w:tcBorders>
              <w:top w:val="nil"/>
              <w:bottom w:val="nil"/>
            </w:tcBorders>
            <w:shd w:val="clear" w:color="auto" w:fill="auto"/>
          </w:tcPr>
          <w:p w14:paraId="66AB820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CA889F4"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8C14B0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6923C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8DDB36" w14:textId="77777777" w:rsidR="006C4EFA" w:rsidRPr="001A1576" w:rsidRDefault="006C4EFA" w:rsidP="002D58C9">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1F8B9F" w14:textId="77777777" w:rsidR="006C4EFA" w:rsidRPr="001A1576" w:rsidRDefault="006C4EFA" w:rsidP="002D58C9">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3C26E7" w14:textId="77777777" w:rsidR="006C4EFA" w:rsidRPr="001A1576" w:rsidRDefault="006C4EFA" w:rsidP="002D58C9">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AD6B73" w14:textId="77777777" w:rsidR="006C4EFA" w:rsidRPr="001A1576" w:rsidRDefault="006C4EFA" w:rsidP="002D58C9">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FFD43F"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7E5AF0" w14:textId="77777777" w:rsidR="006C4EFA" w:rsidRPr="001A1576" w:rsidRDefault="006C4EFA" w:rsidP="002D58C9">
            <w:pPr>
              <w:pStyle w:val="TAC"/>
            </w:pPr>
            <w:r w:rsidRPr="001A1576">
              <w:t>216@0</w:t>
            </w:r>
          </w:p>
        </w:tc>
      </w:tr>
      <w:tr w:rsidR="006C4EFA" w:rsidRPr="001A1576" w14:paraId="6E688273" w14:textId="77777777" w:rsidTr="002D58C9">
        <w:tc>
          <w:tcPr>
            <w:tcW w:w="1210" w:type="dxa"/>
            <w:tcBorders>
              <w:top w:val="nil"/>
              <w:bottom w:val="nil"/>
            </w:tcBorders>
            <w:shd w:val="clear" w:color="auto" w:fill="auto"/>
          </w:tcPr>
          <w:p w14:paraId="04BB1B1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90B2649"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C88BB2" w14:textId="77777777" w:rsidR="006C4EFA" w:rsidRPr="001A1576" w:rsidRDefault="006C4EFA" w:rsidP="002D58C9">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A408F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F83196" w14:textId="77777777" w:rsidR="006C4EFA" w:rsidRPr="001A1576" w:rsidRDefault="006C4EFA" w:rsidP="002D58C9">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932322" w14:textId="77777777" w:rsidR="006C4EFA" w:rsidRPr="001A1576" w:rsidRDefault="006C4EFA" w:rsidP="002D58C9">
            <w:pPr>
              <w:pStyle w:val="TAC"/>
            </w:pPr>
            <w:r w:rsidRPr="001A1576">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B78873" w14:textId="77777777" w:rsidR="006C4EFA" w:rsidRPr="001A1576" w:rsidRDefault="006C4EFA" w:rsidP="002D58C9">
            <w:pPr>
              <w:pStyle w:val="TAC"/>
            </w:pPr>
            <w:r w:rsidRPr="001A1576">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FA66FD" w14:textId="77777777" w:rsidR="006C4EFA" w:rsidRPr="001A1576" w:rsidRDefault="006C4EFA" w:rsidP="002D58C9">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4DCF20"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0FE8F3" w14:textId="77777777" w:rsidR="006C4EFA" w:rsidRPr="001A1576" w:rsidRDefault="006C4EFA" w:rsidP="002D58C9">
            <w:pPr>
              <w:pStyle w:val="TAC"/>
            </w:pPr>
            <w:r w:rsidRPr="001A1576">
              <w:t>160@0</w:t>
            </w:r>
          </w:p>
        </w:tc>
      </w:tr>
      <w:tr w:rsidR="006C4EFA" w:rsidRPr="001A1576" w14:paraId="55936A20" w14:textId="77777777" w:rsidTr="002D58C9">
        <w:tc>
          <w:tcPr>
            <w:tcW w:w="1210" w:type="dxa"/>
            <w:tcBorders>
              <w:top w:val="nil"/>
              <w:bottom w:val="nil"/>
            </w:tcBorders>
            <w:shd w:val="clear" w:color="auto" w:fill="auto"/>
          </w:tcPr>
          <w:p w14:paraId="3A615D41"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4435A9C"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F7DDE6"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08A87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344E0D"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A31A9F" w14:textId="77777777" w:rsidR="006C4EFA" w:rsidRPr="001A1576" w:rsidRDefault="006C4EFA" w:rsidP="002D58C9">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10DB0" w14:textId="77777777" w:rsidR="006C4EFA" w:rsidRPr="001A1576" w:rsidRDefault="006C4EFA" w:rsidP="002D58C9">
            <w:pPr>
              <w:pStyle w:val="TAC"/>
            </w:pPr>
            <w:r w:rsidRPr="001A1576">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B72787" w14:textId="77777777" w:rsidR="006C4EFA" w:rsidRPr="001A1576" w:rsidRDefault="006C4EFA" w:rsidP="002D58C9">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7432FF"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D52904" w14:textId="77777777" w:rsidR="006C4EFA" w:rsidRPr="001A1576" w:rsidRDefault="006C4EFA" w:rsidP="002D58C9">
            <w:pPr>
              <w:pStyle w:val="TAC"/>
            </w:pPr>
            <w:r w:rsidRPr="001A1576">
              <w:t>160@0</w:t>
            </w:r>
          </w:p>
        </w:tc>
      </w:tr>
      <w:tr w:rsidR="006C4EFA" w:rsidRPr="001A1576" w14:paraId="2F0767DA" w14:textId="77777777" w:rsidTr="002D58C9">
        <w:tc>
          <w:tcPr>
            <w:tcW w:w="1210" w:type="dxa"/>
            <w:tcBorders>
              <w:top w:val="nil"/>
              <w:bottom w:val="nil"/>
            </w:tcBorders>
            <w:shd w:val="clear" w:color="auto" w:fill="auto"/>
          </w:tcPr>
          <w:p w14:paraId="135B2824"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B1FB0BD"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9CC1D52" w14:textId="77777777" w:rsidR="006C4EFA" w:rsidRPr="001A1576" w:rsidRDefault="006C4EFA" w:rsidP="002D58C9">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8DCAC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A7FA3F"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381C33" w14:textId="77777777" w:rsidR="006C4EFA" w:rsidRPr="001A1576" w:rsidRDefault="006C4EFA" w:rsidP="002D58C9">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EBE26" w14:textId="77777777" w:rsidR="006C4EFA" w:rsidRPr="001A1576" w:rsidRDefault="006C4EFA" w:rsidP="002D58C9">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F187AF" w14:textId="77777777" w:rsidR="006C4EFA" w:rsidRPr="001A1576" w:rsidRDefault="006C4EFA" w:rsidP="002D58C9">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EE9D1"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8CB4F9" w14:textId="77777777" w:rsidR="006C4EFA" w:rsidRPr="001A1576" w:rsidRDefault="006C4EFA" w:rsidP="002D58C9">
            <w:pPr>
              <w:pStyle w:val="TAC"/>
            </w:pPr>
            <w:r w:rsidRPr="001A1576">
              <w:t>133@0</w:t>
            </w:r>
          </w:p>
        </w:tc>
      </w:tr>
      <w:tr w:rsidR="006C4EFA" w:rsidRPr="001A1576" w14:paraId="188E4084" w14:textId="77777777" w:rsidTr="002D58C9">
        <w:tc>
          <w:tcPr>
            <w:tcW w:w="1210" w:type="dxa"/>
            <w:tcBorders>
              <w:top w:val="nil"/>
              <w:bottom w:val="nil"/>
            </w:tcBorders>
            <w:shd w:val="clear" w:color="auto" w:fill="auto"/>
          </w:tcPr>
          <w:p w14:paraId="4A27D1A7" w14:textId="77777777" w:rsidR="006C4EFA" w:rsidRPr="001A1576" w:rsidRDefault="006C4EFA" w:rsidP="002D58C9">
            <w:pPr>
              <w:pStyle w:val="TAC"/>
            </w:pPr>
            <w:r w:rsidRPr="001A1576">
              <w:t>80</w:t>
            </w:r>
          </w:p>
        </w:tc>
        <w:tc>
          <w:tcPr>
            <w:tcW w:w="656" w:type="dxa"/>
            <w:tcBorders>
              <w:top w:val="nil"/>
              <w:left w:val="single" w:sz="4" w:space="0" w:color="auto"/>
              <w:bottom w:val="nil"/>
              <w:right w:val="single" w:sz="4" w:space="0" w:color="auto"/>
            </w:tcBorders>
            <w:shd w:val="clear" w:color="auto" w:fill="auto"/>
            <w:vAlign w:val="bottom"/>
          </w:tcPr>
          <w:p w14:paraId="74A2BF61"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294EE51"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687597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80F5DD"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64F6E0" w14:textId="77777777" w:rsidR="006C4EFA" w:rsidRPr="001A1576" w:rsidRDefault="006C4EFA" w:rsidP="002D58C9">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5FD62D" w14:textId="77777777" w:rsidR="006C4EFA" w:rsidRPr="001A1576" w:rsidRDefault="006C4EFA" w:rsidP="002D58C9">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A85E48" w14:textId="77777777" w:rsidR="006C4EFA" w:rsidRPr="001A1576" w:rsidRDefault="006C4EFA" w:rsidP="002D58C9">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35B324"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2654C1" w14:textId="77777777" w:rsidR="006C4EFA" w:rsidRPr="001A1576" w:rsidRDefault="006C4EFA" w:rsidP="002D58C9">
            <w:pPr>
              <w:pStyle w:val="TAC"/>
            </w:pPr>
            <w:r w:rsidRPr="001A1576">
              <w:t>128@0</w:t>
            </w:r>
          </w:p>
        </w:tc>
      </w:tr>
      <w:tr w:rsidR="006C4EFA" w:rsidRPr="001A1576" w14:paraId="2C1C7A1F" w14:textId="77777777" w:rsidTr="002D58C9">
        <w:tc>
          <w:tcPr>
            <w:tcW w:w="1210" w:type="dxa"/>
            <w:tcBorders>
              <w:top w:val="nil"/>
              <w:bottom w:val="nil"/>
            </w:tcBorders>
            <w:shd w:val="clear" w:color="auto" w:fill="auto"/>
          </w:tcPr>
          <w:p w14:paraId="244DB79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489A33A"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F47D3D1" w14:textId="77777777" w:rsidR="006C4EFA" w:rsidRPr="001A1576" w:rsidRDefault="006C4EFA" w:rsidP="002D58C9">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95DA6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E8ADAF" w14:textId="77777777" w:rsidR="006C4EFA" w:rsidRPr="001A1576" w:rsidRDefault="006C4EFA" w:rsidP="002D58C9">
            <w:pPr>
              <w:pStyle w:val="TAC"/>
            </w:pPr>
            <w:r w:rsidRPr="001A1576">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5BED9C" w14:textId="77777777" w:rsidR="006C4EFA" w:rsidRPr="001A1576" w:rsidRDefault="006C4EFA" w:rsidP="002D58C9">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B76E1C" w14:textId="77777777" w:rsidR="006C4EFA" w:rsidRPr="001A1576" w:rsidRDefault="006C4EFA" w:rsidP="002D58C9">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080C81" w14:textId="77777777" w:rsidR="006C4EFA" w:rsidRPr="001A1576" w:rsidRDefault="006C4EFA" w:rsidP="002D58C9">
            <w:pPr>
              <w:pStyle w:val="TAC"/>
            </w:pPr>
            <w:r w:rsidRPr="001A1576">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46CA7"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5940EC" w14:textId="77777777" w:rsidR="006C4EFA" w:rsidRPr="001A1576" w:rsidRDefault="006C4EFA" w:rsidP="002D58C9">
            <w:pPr>
              <w:pStyle w:val="TAC"/>
            </w:pPr>
            <w:r w:rsidRPr="001A1576">
              <w:t>106@0</w:t>
            </w:r>
          </w:p>
        </w:tc>
      </w:tr>
      <w:tr w:rsidR="006C4EFA" w:rsidRPr="001A1576" w14:paraId="40A22176" w14:textId="77777777" w:rsidTr="002D58C9">
        <w:tc>
          <w:tcPr>
            <w:tcW w:w="1210" w:type="dxa"/>
            <w:tcBorders>
              <w:top w:val="nil"/>
              <w:bottom w:val="nil"/>
            </w:tcBorders>
            <w:shd w:val="clear" w:color="auto" w:fill="auto"/>
          </w:tcPr>
          <w:p w14:paraId="5B85CFA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77D069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272105D"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EAAD4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057EEA" w14:textId="77777777" w:rsidR="006C4EFA" w:rsidRPr="001A1576" w:rsidRDefault="006C4EFA" w:rsidP="002D58C9">
            <w:pPr>
              <w:pStyle w:val="TAC"/>
            </w:pPr>
            <w:r w:rsidRPr="001A1576">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E2AADA" w14:textId="77777777" w:rsidR="006C4EFA" w:rsidRPr="001A1576" w:rsidRDefault="006C4EFA" w:rsidP="002D58C9">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C150DA" w14:textId="77777777" w:rsidR="006C4EFA" w:rsidRPr="001A1576" w:rsidRDefault="006C4EFA" w:rsidP="002D58C9">
            <w:pPr>
              <w:pStyle w:val="TAC"/>
            </w:pPr>
            <w:r w:rsidRPr="001A1576">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478500" w14:textId="77777777" w:rsidR="006C4EFA" w:rsidRPr="001A1576" w:rsidRDefault="006C4EFA" w:rsidP="002D58C9">
            <w:pPr>
              <w:pStyle w:val="TAC"/>
            </w:pPr>
            <w:r w:rsidRPr="001A1576">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C6279D"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EAB157" w14:textId="77777777" w:rsidR="006C4EFA" w:rsidRPr="001A1576" w:rsidRDefault="006C4EFA" w:rsidP="002D58C9">
            <w:pPr>
              <w:pStyle w:val="TAC"/>
            </w:pPr>
            <w:r w:rsidRPr="001A1576">
              <w:t>100@0</w:t>
            </w:r>
          </w:p>
        </w:tc>
      </w:tr>
      <w:tr w:rsidR="006C4EFA" w:rsidRPr="001A1576" w14:paraId="592BE1F7" w14:textId="77777777" w:rsidTr="002D58C9">
        <w:tc>
          <w:tcPr>
            <w:tcW w:w="1210" w:type="dxa"/>
            <w:tcBorders>
              <w:top w:val="nil"/>
              <w:bottom w:val="nil"/>
            </w:tcBorders>
            <w:shd w:val="clear" w:color="auto" w:fill="auto"/>
          </w:tcPr>
          <w:p w14:paraId="26EA70F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AFC0641"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1889547" w14:textId="77777777" w:rsidR="006C4EFA" w:rsidRPr="001A1576" w:rsidRDefault="006C4EFA" w:rsidP="002D58C9">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D377F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AE4142"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A5007" w14:textId="77777777" w:rsidR="006C4EFA" w:rsidRPr="001A1576" w:rsidRDefault="006C4EFA" w:rsidP="002D58C9">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ACE839" w14:textId="77777777" w:rsidR="006C4EFA" w:rsidRPr="001A1576" w:rsidRDefault="006C4EFA" w:rsidP="002D58C9">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597B7" w14:textId="77777777" w:rsidR="006C4EFA" w:rsidRPr="001A1576" w:rsidRDefault="006C4EFA" w:rsidP="002D58C9">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AA2C7C"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796530" w14:textId="77777777" w:rsidR="006C4EFA" w:rsidRPr="001A1576" w:rsidRDefault="006C4EFA" w:rsidP="002D58C9">
            <w:pPr>
              <w:pStyle w:val="TAC"/>
            </w:pPr>
            <w:r w:rsidRPr="001A1576">
              <w:t>78@0</w:t>
            </w:r>
          </w:p>
        </w:tc>
      </w:tr>
      <w:tr w:rsidR="006C4EFA" w:rsidRPr="001A1576" w14:paraId="5F21F728" w14:textId="77777777" w:rsidTr="002D58C9">
        <w:tc>
          <w:tcPr>
            <w:tcW w:w="1210" w:type="dxa"/>
            <w:tcBorders>
              <w:top w:val="nil"/>
              <w:bottom w:val="nil"/>
            </w:tcBorders>
            <w:shd w:val="clear" w:color="auto" w:fill="auto"/>
          </w:tcPr>
          <w:p w14:paraId="0388A091"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B849A5E"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922CAC3"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C960A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8E8B69" w14:textId="77777777" w:rsidR="006C4EFA" w:rsidRPr="001A1576" w:rsidRDefault="006C4EFA" w:rsidP="002D58C9">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872EAF" w14:textId="77777777" w:rsidR="006C4EFA" w:rsidRPr="001A1576" w:rsidRDefault="006C4EFA" w:rsidP="002D58C9">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6CCDD" w14:textId="77777777" w:rsidR="006C4EFA" w:rsidRPr="001A1576" w:rsidRDefault="006C4EFA" w:rsidP="002D58C9">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BDF33A" w14:textId="77777777" w:rsidR="006C4EFA" w:rsidRPr="001A1576" w:rsidRDefault="006C4EFA" w:rsidP="002D58C9">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28FA11"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0E6412" w14:textId="77777777" w:rsidR="006C4EFA" w:rsidRPr="001A1576" w:rsidRDefault="006C4EFA" w:rsidP="002D58C9">
            <w:pPr>
              <w:pStyle w:val="TAC"/>
            </w:pPr>
            <w:r w:rsidRPr="001A1576">
              <w:t>75@0</w:t>
            </w:r>
          </w:p>
        </w:tc>
      </w:tr>
      <w:tr w:rsidR="006C4EFA" w:rsidRPr="001A1576" w14:paraId="1C30CC31" w14:textId="77777777" w:rsidTr="002D58C9">
        <w:tc>
          <w:tcPr>
            <w:tcW w:w="1210" w:type="dxa"/>
            <w:tcBorders>
              <w:bottom w:val="nil"/>
            </w:tcBorders>
            <w:shd w:val="clear" w:color="auto" w:fill="auto"/>
          </w:tcPr>
          <w:p w14:paraId="35139399"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B1214CC" w14:textId="77777777" w:rsidR="006C4EFA" w:rsidRPr="001A1576" w:rsidRDefault="006C4EFA" w:rsidP="002D58C9">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FB4A324" w14:textId="77777777" w:rsidR="006C4EFA" w:rsidRPr="001A1576" w:rsidRDefault="006C4EFA" w:rsidP="002D58C9">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E34511"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DD5E5C" w14:textId="77777777" w:rsidR="006C4EFA" w:rsidRPr="001A1576" w:rsidRDefault="006C4EFA" w:rsidP="002D58C9">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79F0AD" w14:textId="77777777" w:rsidR="006C4EFA" w:rsidRPr="001A1576" w:rsidRDefault="006C4EFA" w:rsidP="002D58C9">
            <w:pPr>
              <w:pStyle w:val="TAC"/>
            </w:pPr>
            <w:r w:rsidRPr="001A1576">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12DD0F" w14:textId="77777777" w:rsidR="006C4EFA" w:rsidRPr="001A1576" w:rsidRDefault="006C4EFA" w:rsidP="002D58C9">
            <w:pPr>
              <w:pStyle w:val="TAC"/>
            </w:pPr>
            <w:r w:rsidRPr="001A1576">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B77BD8" w14:textId="77777777" w:rsidR="006C4EFA" w:rsidRPr="001A1576" w:rsidRDefault="006C4EFA" w:rsidP="002D58C9">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16B674"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6267B1" w14:textId="77777777" w:rsidR="006C4EFA" w:rsidRPr="001A1576" w:rsidRDefault="006C4EFA" w:rsidP="002D58C9">
            <w:pPr>
              <w:pStyle w:val="TAC"/>
            </w:pPr>
            <w:r w:rsidRPr="001A1576">
              <w:t>270@0</w:t>
            </w:r>
          </w:p>
        </w:tc>
      </w:tr>
      <w:tr w:rsidR="006C4EFA" w:rsidRPr="001A1576" w14:paraId="56B0655D" w14:textId="77777777" w:rsidTr="002D58C9">
        <w:tc>
          <w:tcPr>
            <w:tcW w:w="1210" w:type="dxa"/>
            <w:tcBorders>
              <w:top w:val="nil"/>
              <w:bottom w:val="nil"/>
            </w:tcBorders>
            <w:shd w:val="clear" w:color="auto" w:fill="auto"/>
          </w:tcPr>
          <w:p w14:paraId="171633F1" w14:textId="77777777" w:rsidR="006C4EFA" w:rsidRPr="001A1576" w:rsidRDefault="006C4EFA" w:rsidP="002D58C9">
            <w:pPr>
              <w:pStyle w:val="TAC"/>
            </w:pPr>
            <w:r w:rsidRPr="001A1576">
              <w:t>90</w:t>
            </w:r>
          </w:p>
        </w:tc>
        <w:tc>
          <w:tcPr>
            <w:tcW w:w="656" w:type="dxa"/>
            <w:tcBorders>
              <w:top w:val="nil"/>
              <w:left w:val="single" w:sz="4" w:space="0" w:color="auto"/>
              <w:bottom w:val="nil"/>
              <w:right w:val="single" w:sz="4" w:space="0" w:color="auto"/>
            </w:tcBorders>
            <w:shd w:val="clear" w:color="auto" w:fill="auto"/>
            <w:vAlign w:val="bottom"/>
          </w:tcPr>
          <w:p w14:paraId="49D36A9C"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ADB62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316A4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C61E05" w14:textId="77777777" w:rsidR="006C4EFA" w:rsidRPr="001A1576" w:rsidRDefault="006C4EFA" w:rsidP="002D58C9">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7AA0ED" w14:textId="77777777" w:rsidR="006C4EFA" w:rsidRPr="001A1576" w:rsidRDefault="006C4EFA" w:rsidP="002D58C9">
            <w:pPr>
              <w:pStyle w:val="TAC"/>
            </w:pPr>
            <w:r w:rsidRPr="001A1576">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C685C" w14:textId="77777777" w:rsidR="006C4EFA" w:rsidRPr="001A1576" w:rsidRDefault="006C4EFA" w:rsidP="002D58C9">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BC571B" w14:textId="77777777" w:rsidR="006C4EFA" w:rsidRPr="001A1576" w:rsidRDefault="006C4EFA" w:rsidP="002D58C9">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67DCC" w14:textId="77777777" w:rsidR="006C4EFA" w:rsidRPr="001A1576" w:rsidRDefault="006C4EFA" w:rsidP="002D58C9">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F4F6E4" w14:textId="77777777" w:rsidR="006C4EFA" w:rsidRPr="001A1576" w:rsidRDefault="006C4EFA" w:rsidP="002D58C9">
            <w:pPr>
              <w:pStyle w:val="TAC"/>
            </w:pPr>
            <w:r w:rsidRPr="001A1576">
              <w:t>270@0</w:t>
            </w:r>
          </w:p>
        </w:tc>
      </w:tr>
      <w:tr w:rsidR="006C4EFA" w:rsidRPr="001A1576" w14:paraId="74FC0C4C" w14:textId="77777777" w:rsidTr="002D58C9">
        <w:tc>
          <w:tcPr>
            <w:tcW w:w="1210" w:type="dxa"/>
            <w:tcBorders>
              <w:top w:val="nil"/>
              <w:bottom w:val="nil"/>
            </w:tcBorders>
            <w:shd w:val="clear" w:color="auto" w:fill="auto"/>
          </w:tcPr>
          <w:p w14:paraId="482D872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5A62834"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61083E" w14:textId="77777777" w:rsidR="006C4EFA" w:rsidRPr="001A1576" w:rsidRDefault="006C4EFA" w:rsidP="002D58C9">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85F29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B849F2" w14:textId="77777777" w:rsidR="006C4EFA" w:rsidRPr="001A1576" w:rsidRDefault="006C4EFA" w:rsidP="002D58C9">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F9A0A8" w14:textId="77777777" w:rsidR="006C4EFA" w:rsidRPr="001A1576" w:rsidRDefault="006C4EFA" w:rsidP="002D58C9">
            <w:pPr>
              <w:pStyle w:val="TAC"/>
            </w:pPr>
            <w:r w:rsidRPr="001A1576">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951B68" w14:textId="77777777" w:rsidR="006C4EFA" w:rsidRPr="001A1576" w:rsidRDefault="006C4EFA" w:rsidP="002D58C9">
            <w:pPr>
              <w:pStyle w:val="TAC"/>
            </w:pPr>
            <w:r w:rsidRPr="001A1576">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493E79" w14:textId="77777777" w:rsidR="006C4EFA" w:rsidRPr="001A1576" w:rsidRDefault="006C4EFA" w:rsidP="002D58C9">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EE6BB2"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A646EF" w14:textId="77777777" w:rsidR="006C4EFA" w:rsidRPr="001A1576" w:rsidRDefault="006C4EFA" w:rsidP="002D58C9">
            <w:pPr>
              <w:pStyle w:val="TAC"/>
            </w:pPr>
            <w:r w:rsidRPr="001A1576">
              <w:t>216@0</w:t>
            </w:r>
          </w:p>
        </w:tc>
      </w:tr>
      <w:tr w:rsidR="006C4EFA" w:rsidRPr="001A1576" w14:paraId="0775850D" w14:textId="77777777" w:rsidTr="002D58C9">
        <w:tc>
          <w:tcPr>
            <w:tcW w:w="1210" w:type="dxa"/>
            <w:tcBorders>
              <w:top w:val="nil"/>
              <w:bottom w:val="nil"/>
            </w:tcBorders>
            <w:shd w:val="clear" w:color="auto" w:fill="auto"/>
          </w:tcPr>
          <w:p w14:paraId="0470B8C6"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36D2C77"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4FB556"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EC717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CAD308" w14:textId="77777777" w:rsidR="006C4EFA" w:rsidRPr="001A1576" w:rsidRDefault="006C4EFA" w:rsidP="002D58C9">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0E8EBB" w14:textId="77777777" w:rsidR="006C4EFA" w:rsidRPr="001A1576" w:rsidRDefault="006C4EFA" w:rsidP="002D58C9">
            <w:pPr>
              <w:pStyle w:val="TAC"/>
            </w:pPr>
            <w:r w:rsidRPr="001A1576">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677F2" w14:textId="77777777" w:rsidR="006C4EFA" w:rsidRPr="001A1576" w:rsidRDefault="006C4EFA" w:rsidP="002D58C9">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B45ADA" w14:textId="77777777" w:rsidR="006C4EFA" w:rsidRPr="001A1576" w:rsidRDefault="006C4EFA" w:rsidP="002D58C9">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0E322B"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A74E5A" w14:textId="77777777" w:rsidR="006C4EFA" w:rsidRPr="001A1576" w:rsidRDefault="006C4EFA" w:rsidP="002D58C9">
            <w:pPr>
              <w:pStyle w:val="TAC"/>
            </w:pPr>
            <w:r w:rsidRPr="001A1576">
              <w:t>216@0</w:t>
            </w:r>
          </w:p>
        </w:tc>
      </w:tr>
      <w:tr w:rsidR="006C4EFA" w:rsidRPr="001A1576" w14:paraId="0EFC4EC5" w14:textId="77777777" w:rsidTr="002D58C9">
        <w:tc>
          <w:tcPr>
            <w:tcW w:w="1210" w:type="dxa"/>
            <w:tcBorders>
              <w:top w:val="nil"/>
              <w:bottom w:val="nil"/>
            </w:tcBorders>
            <w:shd w:val="clear" w:color="auto" w:fill="auto"/>
          </w:tcPr>
          <w:p w14:paraId="427DF999"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5DD2D0F"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116876B" w14:textId="77777777" w:rsidR="006C4EFA" w:rsidRPr="001A1576" w:rsidRDefault="006C4EFA" w:rsidP="002D58C9">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55EE2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9E7004" w14:textId="77777777" w:rsidR="006C4EFA" w:rsidRPr="001A1576" w:rsidRDefault="006C4EFA" w:rsidP="002D58C9">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3C0A1D" w14:textId="77777777" w:rsidR="006C4EFA" w:rsidRPr="001A1576" w:rsidRDefault="006C4EFA" w:rsidP="002D58C9">
            <w:pPr>
              <w:pStyle w:val="TAC"/>
            </w:pPr>
            <w:r w:rsidRPr="001A1576">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CF15E" w14:textId="77777777" w:rsidR="006C4EFA" w:rsidRPr="001A1576" w:rsidRDefault="006C4EFA" w:rsidP="002D58C9">
            <w:pPr>
              <w:pStyle w:val="TAC"/>
            </w:pPr>
            <w:r w:rsidRPr="001A1576">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A4A67F" w14:textId="77777777" w:rsidR="006C4EFA" w:rsidRPr="001A1576" w:rsidRDefault="006C4EFA" w:rsidP="002D58C9">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944002"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687FD1" w14:textId="77777777" w:rsidR="006C4EFA" w:rsidRPr="001A1576" w:rsidRDefault="006C4EFA" w:rsidP="002D58C9">
            <w:pPr>
              <w:pStyle w:val="TAC"/>
            </w:pPr>
            <w:r w:rsidRPr="001A1576">
              <w:t>133@0</w:t>
            </w:r>
          </w:p>
        </w:tc>
      </w:tr>
      <w:tr w:rsidR="006C4EFA" w:rsidRPr="001A1576" w14:paraId="5E4D5922" w14:textId="77777777" w:rsidTr="002D58C9">
        <w:tc>
          <w:tcPr>
            <w:tcW w:w="1210" w:type="dxa"/>
            <w:tcBorders>
              <w:top w:val="nil"/>
              <w:bottom w:val="nil"/>
            </w:tcBorders>
            <w:shd w:val="clear" w:color="auto" w:fill="auto"/>
          </w:tcPr>
          <w:p w14:paraId="006686E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85118C3"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2FE56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81871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28B7A0" w14:textId="77777777" w:rsidR="006C4EFA" w:rsidRPr="001A1576" w:rsidRDefault="006C4EFA" w:rsidP="002D58C9">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19648A" w14:textId="77777777" w:rsidR="006C4EFA" w:rsidRPr="001A1576" w:rsidRDefault="006C4EFA" w:rsidP="002D58C9">
            <w:pPr>
              <w:pStyle w:val="TAC"/>
            </w:pPr>
            <w:r w:rsidRPr="001A1576">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330628" w14:textId="77777777" w:rsidR="006C4EFA" w:rsidRPr="001A1576" w:rsidRDefault="006C4EFA" w:rsidP="002D58C9">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800878" w14:textId="77777777" w:rsidR="006C4EFA" w:rsidRPr="001A1576" w:rsidRDefault="006C4EFA" w:rsidP="002D58C9">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D1B890"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A24568" w14:textId="77777777" w:rsidR="006C4EFA" w:rsidRPr="001A1576" w:rsidRDefault="006C4EFA" w:rsidP="002D58C9">
            <w:pPr>
              <w:pStyle w:val="TAC"/>
            </w:pPr>
            <w:r w:rsidRPr="001A1576">
              <w:t>128@0</w:t>
            </w:r>
          </w:p>
        </w:tc>
      </w:tr>
      <w:tr w:rsidR="006C4EFA" w:rsidRPr="001A1576" w14:paraId="561BAD4F" w14:textId="77777777" w:rsidTr="002D58C9">
        <w:tc>
          <w:tcPr>
            <w:tcW w:w="1210" w:type="dxa"/>
            <w:tcBorders>
              <w:top w:val="nil"/>
              <w:bottom w:val="nil"/>
            </w:tcBorders>
            <w:shd w:val="clear" w:color="auto" w:fill="auto"/>
          </w:tcPr>
          <w:p w14:paraId="5861499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750F056" w14:textId="77777777" w:rsidR="006C4EFA" w:rsidRPr="001A1576" w:rsidRDefault="006C4EFA" w:rsidP="002D58C9">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20DBD8" w14:textId="77777777" w:rsidR="006C4EFA" w:rsidRPr="001A1576" w:rsidRDefault="006C4EFA" w:rsidP="002D58C9">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9EEE0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1F1082" w14:textId="77777777" w:rsidR="006C4EFA" w:rsidRPr="001A1576" w:rsidRDefault="006C4EFA" w:rsidP="002D58C9">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C93674" w14:textId="77777777" w:rsidR="006C4EFA" w:rsidRPr="001A1576" w:rsidRDefault="006C4EFA" w:rsidP="002D58C9">
            <w:pPr>
              <w:pStyle w:val="TAC"/>
            </w:pPr>
            <w:r w:rsidRPr="001A1576">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3AB0D8" w14:textId="77777777" w:rsidR="006C4EFA" w:rsidRPr="001A1576" w:rsidRDefault="006C4EFA" w:rsidP="002D58C9">
            <w:pPr>
              <w:pStyle w:val="TAC"/>
            </w:pPr>
            <w:r w:rsidRPr="001A1576">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9F2ADB" w14:textId="77777777" w:rsidR="006C4EFA" w:rsidRPr="001A1576" w:rsidRDefault="006C4EFA" w:rsidP="002D58C9">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3BF770"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906265" w14:textId="77777777" w:rsidR="006C4EFA" w:rsidRPr="001A1576" w:rsidRDefault="006C4EFA" w:rsidP="002D58C9">
            <w:pPr>
              <w:pStyle w:val="TAC"/>
            </w:pPr>
            <w:r w:rsidRPr="001A1576">
              <w:t>106@0</w:t>
            </w:r>
          </w:p>
        </w:tc>
      </w:tr>
      <w:tr w:rsidR="006C4EFA" w:rsidRPr="001A1576" w14:paraId="3DD7C1EE" w14:textId="77777777" w:rsidTr="002D58C9">
        <w:tc>
          <w:tcPr>
            <w:tcW w:w="1210" w:type="dxa"/>
            <w:tcBorders>
              <w:top w:val="nil"/>
              <w:bottom w:val="nil"/>
            </w:tcBorders>
            <w:shd w:val="clear" w:color="auto" w:fill="auto"/>
          </w:tcPr>
          <w:p w14:paraId="7ED489D6"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AB8C44A"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D4F13F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BCBBD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7F4F9F" w14:textId="77777777" w:rsidR="006C4EFA" w:rsidRPr="001A1576" w:rsidRDefault="006C4EFA" w:rsidP="002D58C9">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1E4DCC" w14:textId="77777777" w:rsidR="006C4EFA" w:rsidRPr="001A1576" w:rsidRDefault="006C4EFA" w:rsidP="002D58C9">
            <w:pPr>
              <w:pStyle w:val="TAC"/>
            </w:pPr>
            <w:r w:rsidRPr="001A1576">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9B4614" w14:textId="77777777" w:rsidR="006C4EFA" w:rsidRPr="001A1576" w:rsidRDefault="006C4EFA" w:rsidP="002D58C9">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DC453B" w14:textId="77777777" w:rsidR="006C4EFA" w:rsidRPr="001A1576" w:rsidRDefault="006C4EFA" w:rsidP="002D58C9">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58CBB6"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8BF8E2" w14:textId="77777777" w:rsidR="006C4EFA" w:rsidRPr="001A1576" w:rsidRDefault="006C4EFA" w:rsidP="002D58C9">
            <w:pPr>
              <w:pStyle w:val="TAC"/>
            </w:pPr>
            <w:r w:rsidRPr="001A1576">
              <w:t>100@0</w:t>
            </w:r>
          </w:p>
        </w:tc>
      </w:tr>
      <w:tr w:rsidR="006C4EFA" w:rsidRPr="001A1576" w14:paraId="3CD48DDB" w14:textId="77777777" w:rsidTr="002D58C9">
        <w:tc>
          <w:tcPr>
            <w:tcW w:w="1210" w:type="dxa"/>
            <w:tcBorders>
              <w:bottom w:val="nil"/>
            </w:tcBorders>
            <w:shd w:val="clear" w:color="auto" w:fill="auto"/>
          </w:tcPr>
          <w:p w14:paraId="19379A69"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52B648C" w14:textId="77777777" w:rsidR="006C4EFA" w:rsidRPr="001A1576" w:rsidRDefault="006C4EFA" w:rsidP="002D58C9">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CBCFD63" w14:textId="77777777" w:rsidR="006C4EFA" w:rsidRPr="001A1576" w:rsidRDefault="006C4EFA" w:rsidP="002D58C9">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51B77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F7939D" w14:textId="77777777" w:rsidR="006C4EFA" w:rsidRPr="001A1576" w:rsidRDefault="006C4EFA" w:rsidP="002D58C9">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E6C9E6" w14:textId="77777777" w:rsidR="006C4EFA" w:rsidRPr="001A1576" w:rsidRDefault="006C4EFA" w:rsidP="002D58C9">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C4A8E"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2506CD" w14:textId="77777777" w:rsidR="006C4EFA" w:rsidRPr="001A1576" w:rsidRDefault="006C4EFA" w:rsidP="002D58C9">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829873"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1F5389" w14:textId="77777777" w:rsidR="006C4EFA" w:rsidRPr="001A1576" w:rsidRDefault="006C4EFA" w:rsidP="002D58C9">
            <w:pPr>
              <w:pStyle w:val="TAC"/>
            </w:pPr>
            <w:r w:rsidRPr="001A1576">
              <w:t>270@0</w:t>
            </w:r>
          </w:p>
        </w:tc>
      </w:tr>
      <w:tr w:rsidR="006C4EFA" w:rsidRPr="001A1576" w14:paraId="50DA222E" w14:textId="77777777" w:rsidTr="002D58C9">
        <w:tc>
          <w:tcPr>
            <w:tcW w:w="1210" w:type="dxa"/>
            <w:tcBorders>
              <w:top w:val="nil"/>
              <w:bottom w:val="nil"/>
            </w:tcBorders>
            <w:shd w:val="clear" w:color="auto" w:fill="auto"/>
          </w:tcPr>
          <w:p w14:paraId="4152D14B"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133EFB5"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7FB4D7"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497DE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6F48E2" w14:textId="77777777" w:rsidR="006C4EFA" w:rsidRPr="001A1576" w:rsidRDefault="006C4EFA" w:rsidP="002D58C9">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4BAA4B" w14:textId="77777777" w:rsidR="006C4EFA" w:rsidRPr="001A1576" w:rsidRDefault="006C4EFA" w:rsidP="002D58C9">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D0CED2"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9B2463" w14:textId="77777777" w:rsidR="006C4EFA" w:rsidRPr="001A1576" w:rsidRDefault="006C4EFA" w:rsidP="002D58C9">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F9220" w14:textId="77777777" w:rsidR="006C4EFA" w:rsidRPr="001A1576" w:rsidRDefault="006C4EFA" w:rsidP="002D58C9">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25BD40" w14:textId="77777777" w:rsidR="006C4EFA" w:rsidRPr="001A1576" w:rsidRDefault="006C4EFA" w:rsidP="002D58C9">
            <w:pPr>
              <w:pStyle w:val="TAC"/>
            </w:pPr>
            <w:r w:rsidRPr="001A1576">
              <w:t>270@0</w:t>
            </w:r>
          </w:p>
        </w:tc>
      </w:tr>
      <w:tr w:rsidR="006C4EFA" w:rsidRPr="001A1576" w14:paraId="2CC3B92A" w14:textId="77777777" w:rsidTr="002D58C9">
        <w:tc>
          <w:tcPr>
            <w:tcW w:w="1210" w:type="dxa"/>
            <w:tcBorders>
              <w:top w:val="nil"/>
              <w:bottom w:val="nil"/>
            </w:tcBorders>
            <w:shd w:val="clear" w:color="auto" w:fill="auto"/>
          </w:tcPr>
          <w:p w14:paraId="5B5E280F" w14:textId="77777777" w:rsidR="006C4EFA" w:rsidRPr="001A1576" w:rsidRDefault="006C4EFA" w:rsidP="002D58C9">
            <w:pPr>
              <w:pStyle w:val="TAC"/>
            </w:pPr>
            <w:r w:rsidRPr="001A1576">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4633B020" w14:textId="77777777" w:rsidR="006C4EFA" w:rsidRPr="001A1576" w:rsidRDefault="006C4EFA" w:rsidP="002D58C9">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7F88BF3" w14:textId="77777777" w:rsidR="006C4EFA" w:rsidRPr="001A1576" w:rsidRDefault="006C4EFA" w:rsidP="002D58C9">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1DB85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353A33" w14:textId="77777777" w:rsidR="006C4EFA" w:rsidRPr="001A1576" w:rsidRDefault="006C4EFA" w:rsidP="002D58C9">
            <w:pPr>
              <w:pStyle w:val="TAC"/>
            </w:pPr>
            <w:r w:rsidRPr="001A1576">
              <w:t>264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06552D" w14:textId="77777777" w:rsidR="006C4EFA" w:rsidRPr="001A1576" w:rsidRDefault="006C4EFA" w:rsidP="002D58C9">
            <w:pPr>
              <w:pStyle w:val="TAC"/>
            </w:pPr>
            <w:r w:rsidRPr="001A1576">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FE5DFE" w14:textId="77777777" w:rsidR="006C4EFA" w:rsidRPr="001A1576" w:rsidRDefault="006C4EFA" w:rsidP="002D58C9">
            <w:pPr>
              <w:pStyle w:val="TAC"/>
            </w:pPr>
            <w:r w:rsidRPr="001A1576">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68956B" w14:textId="77777777" w:rsidR="006C4EFA" w:rsidRPr="001A1576" w:rsidRDefault="006C4EFA" w:rsidP="002D58C9">
            <w:pPr>
              <w:pStyle w:val="TAC"/>
            </w:pPr>
            <w:r w:rsidRPr="001A1576">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392C79"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6BE883" w14:textId="77777777" w:rsidR="006C4EFA" w:rsidRPr="001A1576" w:rsidRDefault="006C4EFA" w:rsidP="002D58C9">
            <w:pPr>
              <w:pStyle w:val="TAC"/>
            </w:pPr>
            <w:r w:rsidRPr="001A1576">
              <w:t>133@0</w:t>
            </w:r>
          </w:p>
        </w:tc>
      </w:tr>
      <w:tr w:rsidR="006C4EFA" w:rsidRPr="001A1576" w14:paraId="12095BB6" w14:textId="77777777" w:rsidTr="002D58C9">
        <w:tc>
          <w:tcPr>
            <w:tcW w:w="1210" w:type="dxa"/>
            <w:tcBorders>
              <w:top w:val="nil"/>
              <w:bottom w:val="nil"/>
            </w:tcBorders>
            <w:shd w:val="clear" w:color="auto" w:fill="auto"/>
          </w:tcPr>
          <w:p w14:paraId="6BA35659"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4348938" w14:textId="77777777" w:rsidR="006C4EFA" w:rsidRPr="001A1576" w:rsidRDefault="006C4EFA" w:rsidP="002D58C9">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8110F9"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74DC06"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29BB88" w14:textId="77777777" w:rsidR="006C4EFA" w:rsidRPr="001A1576" w:rsidRDefault="006C4EFA" w:rsidP="002D58C9">
            <w:pPr>
              <w:pStyle w:val="TAC"/>
            </w:pPr>
            <w:r w:rsidRPr="001A1576">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0C12B7" w14:textId="77777777" w:rsidR="006C4EFA" w:rsidRPr="001A1576" w:rsidRDefault="006C4EFA" w:rsidP="002D58C9">
            <w:pPr>
              <w:pStyle w:val="TAC"/>
            </w:pPr>
            <w:r w:rsidRPr="001A1576">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36ED2B" w14:textId="77777777" w:rsidR="006C4EFA" w:rsidRPr="001A1576" w:rsidRDefault="006C4EFA" w:rsidP="002D58C9">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3559AD" w14:textId="77777777" w:rsidR="006C4EFA" w:rsidRPr="001A1576" w:rsidRDefault="006C4EFA" w:rsidP="002D58C9">
            <w:pPr>
              <w:pStyle w:val="TAC"/>
            </w:pPr>
            <w:r w:rsidRPr="001A1576">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BDE729"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59FB45" w14:textId="77777777" w:rsidR="006C4EFA" w:rsidRPr="001A1576" w:rsidRDefault="006C4EFA" w:rsidP="002D58C9">
            <w:pPr>
              <w:pStyle w:val="TAC"/>
            </w:pPr>
            <w:r w:rsidRPr="001A1576">
              <w:t>128@0</w:t>
            </w:r>
          </w:p>
        </w:tc>
      </w:tr>
      <w:tr w:rsidR="006C4EFA" w:rsidRPr="001A1576" w14:paraId="5D62D670" w14:textId="77777777" w:rsidTr="002D58C9">
        <w:tc>
          <w:tcPr>
            <w:tcW w:w="1210" w:type="dxa"/>
            <w:tcBorders>
              <w:top w:val="single" w:sz="4" w:space="0" w:color="auto"/>
              <w:bottom w:val="nil"/>
            </w:tcBorders>
            <w:shd w:val="clear" w:color="auto" w:fill="auto"/>
          </w:tcPr>
          <w:p w14:paraId="0C102033" w14:textId="77777777" w:rsidR="006C4EFA" w:rsidRPr="001A1576" w:rsidRDefault="006C4EFA" w:rsidP="002D58C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61AFF827"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6CFCFC7" w14:textId="77777777" w:rsidR="006C4EFA" w:rsidRPr="001A1576" w:rsidRDefault="006C4EFA" w:rsidP="002D58C9">
            <w:pPr>
              <w:pStyle w:val="TAC"/>
            </w:pPr>
            <w:r w:rsidRPr="001A1576">
              <w:t>N/A</w:t>
            </w:r>
          </w:p>
        </w:tc>
      </w:tr>
      <w:tr w:rsidR="006C4EFA" w:rsidRPr="001A1576" w14:paraId="44A0A076" w14:textId="77777777" w:rsidTr="002D58C9">
        <w:tc>
          <w:tcPr>
            <w:tcW w:w="1210" w:type="dxa"/>
            <w:tcBorders>
              <w:top w:val="nil"/>
              <w:bottom w:val="nil"/>
            </w:tcBorders>
            <w:shd w:val="clear" w:color="auto" w:fill="auto"/>
          </w:tcPr>
          <w:p w14:paraId="33C97C07" w14:textId="77777777" w:rsidR="006C4EFA" w:rsidRPr="001A1576" w:rsidRDefault="006C4EFA" w:rsidP="002D58C9">
            <w:pPr>
              <w:pStyle w:val="TAC"/>
            </w:pPr>
          </w:p>
        </w:tc>
        <w:tc>
          <w:tcPr>
            <w:tcW w:w="656" w:type="dxa"/>
            <w:tcBorders>
              <w:top w:val="single" w:sz="4" w:space="0" w:color="auto"/>
              <w:left w:val="nil"/>
              <w:bottom w:val="nil"/>
              <w:right w:val="single" w:sz="4" w:space="0" w:color="auto"/>
            </w:tcBorders>
            <w:shd w:val="clear" w:color="auto" w:fill="auto"/>
            <w:vAlign w:val="bottom"/>
          </w:tcPr>
          <w:p w14:paraId="53A7DD40"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9DFCFBE" w14:textId="77777777" w:rsidR="006C4EFA" w:rsidRPr="001A1576" w:rsidRDefault="006C4EFA" w:rsidP="002D58C9">
            <w:pPr>
              <w:pStyle w:val="TAC"/>
            </w:pPr>
            <w:r w:rsidRPr="001A1576">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A3190A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872E55" w14:textId="77777777" w:rsidR="006C4EFA" w:rsidRPr="001A1576" w:rsidRDefault="006C4EFA" w:rsidP="002D58C9">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0960A6"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CD9E1E" w14:textId="77777777" w:rsidR="006C4EFA" w:rsidRPr="001A1576" w:rsidRDefault="006C4EFA" w:rsidP="002D58C9">
            <w:pPr>
              <w:pStyle w:val="TAC"/>
            </w:pPr>
            <w:r w:rsidRPr="001A1576">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37A842" w14:textId="77777777" w:rsidR="006C4EFA" w:rsidRPr="001A1576" w:rsidRDefault="006C4EFA" w:rsidP="002D58C9">
            <w:pPr>
              <w:pStyle w:val="TAC"/>
            </w:pPr>
            <w:r w:rsidRPr="001A1576">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3ED121"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E9C113" w14:textId="77777777" w:rsidR="006C4EFA" w:rsidRPr="001A1576" w:rsidRDefault="006C4EFA" w:rsidP="002D58C9">
            <w:pPr>
              <w:pStyle w:val="TAC"/>
            </w:pPr>
            <w:r w:rsidRPr="001A1576">
              <w:t>245@0</w:t>
            </w:r>
          </w:p>
        </w:tc>
      </w:tr>
      <w:tr w:rsidR="006C4EFA" w:rsidRPr="001A1576" w14:paraId="1DB6A34D" w14:textId="77777777" w:rsidTr="002D58C9">
        <w:tc>
          <w:tcPr>
            <w:tcW w:w="1210" w:type="dxa"/>
            <w:tcBorders>
              <w:top w:val="nil"/>
              <w:bottom w:val="nil"/>
            </w:tcBorders>
            <w:shd w:val="clear" w:color="auto" w:fill="auto"/>
          </w:tcPr>
          <w:p w14:paraId="6138AF4C"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56A9EE0B"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01E0A5D"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B8080F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E0E5F0" w14:textId="77777777" w:rsidR="006C4EFA" w:rsidRPr="001A1576" w:rsidRDefault="006C4EFA" w:rsidP="002D58C9">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E21056"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999FA9" w14:textId="77777777" w:rsidR="006C4EFA" w:rsidRPr="001A1576" w:rsidRDefault="006C4EFA" w:rsidP="002D58C9">
            <w:pPr>
              <w:pStyle w:val="TAC"/>
            </w:pPr>
            <w:r w:rsidRPr="001A1576">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8F104D" w14:textId="77777777" w:rsidR="006C4EFA" w:rsidRPr="001A1576" w:rsidRDefault="006C4EFA" w:rsidP="002D58C9">
            <w:pPr>
              <w:pStyle w:val="TAC"/>
            </w:pPr>
            <w:r w:rsidRPr="001A1576">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71481E"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E88157" w14:textId="77777777" w:rsidR="006C4EFA" w:rsidRPr="001A1576" w:rsidRDefault="006C4EFA" w:rsidP="002D58C9">
            <w:pPr>
              <w:pStyle w:val="TAC"/>
            </w:pPr>
            <w:r w:rsidRPr="001A1576">
              <w:t>243@0</w:t>
            </w:r>
          </w:p>
        </w:tc>
      </w:tr>
      <w:tr w:rsidR="006C4EFA" w:rsidRPr="001A1576" w14:paraId="118888CE" w14:textId="77777777" w:rsidTr="002D58C9">
        <w:tc>
          <w:tcPr>
            <w:tcW w:w="1210" w:type="dxa"/>
            <w:tcBorders>
              <w:top w:val="nil"/>
              <w:bottom w:val="nil"/>
            </w:tcBorders>
            <w:shd w:val="clear" w:color="auto" w:fill="auto"/>
          </w:tcPr>
          <w:p w14:paraId="02A37966" w14:textId="77777777" w:rsidR="006C4EFA" w:rsidRPr="001A1576" w:rsidRDefault="006C4EFA" w:rsidP="002D58C9">
            <w:pPr>
              <w:pStyle w:val="TAC"/>
            </w:pPr>
            <w:r w:rsidRPr="001A1576">
              <w:t>105</w:t>
            </w:r>
          </w:p>
        </w:tc>
        <w:tc>
          <w:tcPr>
            <w:tcW w:w="656" w:type="dxa"/>
            <w:tcBorders>
              <w:top w:val="nil"/>
              <w:left w:val="nil"/>
              <w:bottom w:val="nil"/>
              <w:right w:val="single" w:sz="4" w:space="0" w:color="auto"/>
            </w:tcBorders>
            <w:shd w:val="clear" w:color="auto" w:fill="auto"/>
            <w:vAlign w:val="bottom"/>
          </w:tcPr>
          <w:p w14:paraId="5474E8EA"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4182EF4" w14:textId="77777777" w:rsidR="006C4EFA" w:rsidRPr="001A1576" w:rsidRDefault="006C4EFA" w:rsidP="002D58C9">
            <w:pPr>
              <w:pStyle w:val="TAC"/>
            </w:pPr>
            <w:r w:rsidRPr="001A1576">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ECE1E3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6AA43C" w14:textId="77777777" w:rsidR="006C4EFA" w:rsidRPr="001A1576" w:rsidRDefault="006C4EFA" w:rsidP="002D58C9">
            <w:pPr>
              <w:pStyle w:val="TAC"/>
            </w:pPr>
            <w:r w:rsidRPr="001A1576">
              <w:t>280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2B73BB"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038FEC" w14:textId="77777777" w:rsidR="006C4EFA" w:rsidRPr="001A1576" w:rsidRDefault="006C4EFA" w:rsidP="002D58C9">
            <w:pPr>
              <w:pStyle w:val="TAC"/>
            </w:pPr>
            <w:r w:rsidRPr="001A1576">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B5130B" w14:textId="77777777" w:rsidR="006C4EFA" w:rsidRPr="001A1576" w:rsidRDefault="006C4EFA" w:rsidP="002D58C9">
            <w:pPr>
              <w:pStyle w:val="TAC"/>
            </w:pPr>
            <w:r w:rsidRPr="001A1576">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A883B0" w14:textId="77777777" w:rsidR="006C4EFA" w:rsidRPr="001A1576" w:rsidRDefault="006C4EFA" w:rsidP="002D58C9">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D09F9F" w14:textId="77777777" w:rsidR="006C4EFA" w:rsidRPr="001A1576" w:rsidRDefault="006C4EFA" w:rsidP="002D58C9">
            <w:pPr>
              <w:pStyle w:val="TAC"/>
            </w:pPr>
            <w:r w:rsidRPr="001A1576">
              <w:t>217@0</w:t>
            </w:r>
          </w:p>
        </w:tc>
      </w:tr>
      <w:tr w:rsidR="006C4EFA" w:rsidRPr="001A1576" w14:paraId="30A06CBE" w14:textId="77777777" w:rsidTr="002D58C9">
        <w:tc>
          <w:tcPr>
            <w:tcW w:w="1210" w:type="dxa"/>
            <w:tcBorders>
              <w:top w:val="nil"/>
              <w:bottom w:val="nil"/>
            </w:tcBorders>
            <w:shd w:val="clear" w:color="auto" w:fill="auto"/>
          </w:tcPr>
          <w:p w14:paraId="3DF50BD8" w14:textId="77777777" w:rsidR="006C4EFA" w:rsidRPr="001A1576" w:rsidRDefault="006C4EFA" w:rsidP="002D58C9">
            <w:pPr>
              <w:pStyle w:val="TAC"/>
            </w:pPr>
          </w:p>
        </w:tc>
        <w:tc>
          <w:tcPr>
            <w:tcW w:w="656" w:type="dxa"/>
            <w:tcBorders>
              <w:top w:val="nil"/>
              <w:left w:val="nil"/>
              <w:bottom w:val="single" w:sz="4" w:space="0" w:color="auto"/>
              <w:right w:val="single" w:sz="4" w:space="0" w:color="auto"/>
            </w:tcBorders>
            <w:shd w:val="clear" w:color="auto" w:fill="auto"/>
            <w:vAlign w:val="bottom"/>
          </w:tcPr>
          <w:p w14:paraId="7CD4427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606F019"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335EEB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12964D" w14:textId="77777777" w:rsidR="006C4EFA" w:rsidRPr="001A1576" w:rsidRDefault="006C4EFA" w:rsidP="002D58C9">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1CE2F0"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3AEF4D" w14:textId="77777777" w:rsidR="006C4EFA" w:rsidRPr="001A1576" w:rsidRDefault="006C4EFA" w:rsidP="002D58C9">
            <w:pPr>
              <w:pStyle w:val="TAC"/>
            </w:pPr>
            <w:r w:rsidRPr="001A1576">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FB15D8" w14:textId="77777777" w:rsidR="006C4EFA" w:rsidRPr="001A1576" w:rsidRDefault="006C4EFA" w:rsidP="002D58C9">
            <w:pPr>
              <w:pStyle w:val="TAC"/>
            </w:pPr>
            <w:r w:rsidRPr="001A1576">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81D424" w14:textId="77777777" w:rsidR="006C4EFA" w:rsidRPr="001A1576" w:rsidRDefault="006C4EFA" w:rsidP="002D58C9">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B43D4D" w14:textId="77777777" w:rsidR="006C4EFA" w:rsidRPr="001A1576" w:rsidRDefault="006C4EFA" w:rsidP="002D58C9">
            <w:pPr>
              <w:pStyle w:val="TAC"/>
            </w:pPr>
            <w:r w:rsidRPr="001A1576">
              <w:t>216@0</w:t>
            </w:r>
          </w:p>
        </w:tc>
      </w:tr>
    </w:tbl>
    <w:p w14:paraId="15789097"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21439E47" w14:textId="77777777" w:rsidTr="002D58C9">
        <w:trPr>
          <w:tblHeader/>
        </w:trPr>
        <w:tc>
          <w:tcPr>
            <w:tcW w:w="1210" w:type="dxa"/>
            <w:vMerge w:val="restart"/>
            <w:shd w:val="clear" w:color="auto" w:fill="auto"/>
            <w:vAlign w:val="center"/>
          </w:tcPr>
          <w:p w14:paraId="4D4FA2FB"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032C64E2"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5926E294"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43CF359D" w14:textId="77777777" w:rsidR="006C4EFA" w:rsidRPr="001A1576" w:rsidRDefault="006C4EFA" w:rsidP="002D58C9">
            <w:pPr>
              <w:pStyle w:val="TAH"/>
            </w:pPr>
            <w:r w:rsidRPr="001A1576">
              <w:t>OFDM</w:t>
            </w:r>
          </w:p>
        </w:tc>
        <w:tc>
          <w:tcPr>
            <w:tcW w:w="3119" w:type="dxa"/>
            <w:gridSpan w:val="3"/>
            <w:shd w:val="clear" w:color="auto" w:fill="auto"/>
          </w:tcPr>
          <w:p w14:paraId="7F489D73" w14:textId="77777777" w:rsidR="006C4EFA" w:rsidRPr="001A1576" w:rsidRDefault="006C4EFA" w:rsidP="002D58C9">
            <w:pPr>
              <w:pStyle w:val="TAH"/>
            </w:pPr>
            <w:r w:rsidRPr="001A1576">
              <w:t>RB allocation (Inner Full)</w:t>
            </w:r>
          </w:p>
        </w:tc>
        <w:tc>
          <w:tcPr>
            <w:tcW w:w="3084" w:type="dxa"/>
            <w:gridSpan w:val="3"/>
            <w:shd w:val="clear" w:color="auto" w:fill="auto"/>
          </w:tcPr>
          <w:p w14:paraId="1FCD47AE" w14:textId="77777777" w:rsidR="006C4EFA" w:rsidRPr="001A1576" w:rsidRDefault="006C4EFA" w:rsidP="002D58C9">
            <w:pPr>
              <w:pStyle w:val="TAH"/>
            </w:pPr>
            <w:r w:rsidRPr="001A1576">
              <w:t>RB allocation (Outer Full)</w:t>
            </w:r>
          </w:p>
        </w:tc>
      </w:tr>
      <w:tr w:rsidR="006C4EFA" w:rsidRPr="001A1576" w14:paraId="68209B28" w14:textId="77777777" w:rsidTr="002D58C9">
        <w:trPr>
          <w:cantSplit/>
          <w:trHeight w:val="1134"/>
          <w:tblHeader/>
        </w:trPr>
        <w:tc>
          <w:tcPr>
            <w:tcW w:w="1210" w:type="dxa"/>
            <w:vMerge/>
            <w:tcBorders>
              <w:bottom w:val="single" w:sz="4" w:space="0" w:color="auto"/>
            </w:tcBorders>
            <w:shd w:val="clear" w:color="auto" w:fill="auto"/>
          </w:tcPr>
          <w:p w14:paraId="3A1BC8E2" w14:textId="77777777" w:rsidR="006C4EFA" w:rsidRPr="001A1576" w:rsidRDefault="006C4EFA" w:rsidP="002D58C9">
            <w:pPr>
              <w:pStyle w:val="TAH"/>
            </w:pPr>
          </w:p>
        </w:tc>
        <w:tc>
          <w:tcPr>
            <w:tcW w:w="656" w:type="dxa"/>
            <w:vMerge/>
            <w:tcBorders>
              <w:bottom w:val="single" w:sz="4" w:space="0" w:color="auto"/>
            </w:tcBorders>
            <w:shd w:val="clear" w:color="auto" w:fill="auto"/>
          </w:tcPr>
          <w:p w14:paraId="56F65DB1" w14:textId="77777777" w:rsidR="006C4EFA" w:rsidRPr="001A1576" w:rsidRDefault="006C4EFA" w:rsidP="002D58C9">
            <w:pPr>
              <w:pStyle w:val="TAH"/>
            </w:pPr>
          </w:p>
        </w:tc>
        <w:tc>
          <w:tcPr>
            <w:tcW w:w="936" w:type="dxa"/>
            <w:vMerge/>
            <w:tcBorders>
              <w:bottom w:val="single" w:sz="4" w:space="0" w:color="auto"/>
            </w:tcBorders>
            <w:shd w:val="clear" w:color="auto" w:fill="auto"/>
          </w:tcPr>
          <w:p w14:paraId="4475361A" w14:textId="77777777" w:rsidR="006C4EFA" w:rsidRPr="001A1576" w:rsidRDefault="006C4EFA" w:rsidP="002D58C9">
            <w:pPr>
              <w:pStyle w:val="TAH"/>
            </w:pPr>
          </w:p>
        </w:tc>
        <w:tc>
          <w:tcPr>
            <w:tcW w:w="850" w:type="dxa"/>
            <w:vMerge/>
            <w:tcBorders>
              <w:bottom w:val="single" w:sz="4" w:space="0" w:color="auto"/>
            </w:tcBorders>
            <w:shd w:val="clear" w:color="auto" w:fill="auto"/>
          </w:tcPr>
          <w:p w14:paraId="5FA96560"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00A2FD3A"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07D95C63"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38B9EBED"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F9CBDA6"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4B2463AB"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4E107335"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6EB907F0" w14:textId="77777777" w:rsidTr="002D58C9">
        <w:tc>
          <w:tcPr>
            <w:tcW w:w="1210" w:type="dxa"/>
            <w:tcBorders>
              <w:bottom w:val="nil"/>
            </w:tcBorders>
            <w:shd w:val="clear" w:color="auto" w:fill="auto"/>
          </w:tcPr>
          <w:p w14:paraId="45ED44BE" w14:textId="77777777" w:rsidR="006C4EFA" w:rsidRPr="001A1576" w:rsidRDefault="006C4EFA" w:rsidP="002D58C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3A73067D" w14:textId="77777777" w:rsidR="006C4EFA" w:rsidRPr="001A1576" w:rsidRDefault="006C4EFA" w:rsidP="002D58C9">
            <w:pPr>
              <w:pStyle w:val="TAC"/>
            </w:pPr>
            <w:r w:rsidRPr="001A1576">
              <w:t>15</w:t>
            </w:r>
          </w:p>
        </w:tc>
        <w:tc>
          <w:tcPr>
            <w:tcW w:w="7989" w:type="dxa"/>
            <w:gridSpan w:val="8"/>
            <w:tcBorders>
              <w:top w:val="single" w:sz="4" w:space="0" w:color="auto"/>
              <w:left w:val="nil"/>
              <w:bottom w:val="nil"/>
              <w:right w:val="single" w:sz="4" w:space="0" w:color="auto"/>
            </w:tcBorders>
            <w:shd w:val="clear" w:color="auto" w:fill="auto"/>
            <w:vAlign w:val="bottom"/>
          </w:tcPr>
          <w:p w14:paraId="69CCBE9A" w14:textId="77777777" w:rsidR="006C4EFA" w:rsidRPr="001A1576" w:rsidRDefault="006C4EFA" w:rsidP="002D58C9">
            <w:pPr>
              <w:pStyle w:val="TAC"/>
            </w:pPr>
            <w:r w:rsidRPr="001A1576">
              <w:t>N/A</w:t>
            </w:r>
          </w:p>
        </w:tc>
      </w:tr>
      <w:tr w:rsidR="006C4EFA" w:rsidRPr="001A1576" w14:paraId="0E34110F" w14:textId="77777777" w:rsidTr="002D58C9">
        <w:tc>
          <w:tcPr>
            <w:tcW w:w="1210" w:type="dxa"/>
            <w:tcBorders>
              <w:top w:val="nil"/>
              <w:bottom w:val="nil"/>
            </w:tcBorders>
            <w:shd w:val="clear" w:color="auto" w:fill="auto"/>
          </w:tcPr>
          <w:p w14:paraId="4B7274E7" w14:textId="77777777" w:rsidR="006C4EFA" w:rsidRPr="001A1576" w:rsidRDefault="006C4EFA" w:rsidP="002D58C9">
            <w:pPr>
              <w:pStyle w:val="TAC"/>
            </w:pPr>
          </w:p>
        </w:tc>
        <w:tc>
          <w:tcPr>
            <w:tcW w:w="656" w:type="dxa"/>
            <w:tcBorders>
              <w:top w:val="single" w:sz="4" w:space="0" w:color="auto"/>
              <w:left w:val="nil"/>
              <w:bottom w:val="nil"/>
              <w:right w:val="single" w:sz="4" w:space="0" w:color="auto"/>
            </w:tcBorders>
            <w:shd w:val="clear" w:color="auto" w:fill="auto"/>
            <w:vAlign w:val="bottom"/>
          </w:tcPr>
          <w:p w14:paraId="00FB9F5C"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01D2CF1" w14:textId="77777777" w:rsidR="006C4EFA" w:rsidRPr="001A1576" w:rsidRDefault="006C4EFA" w:rsidP="002D58C9">
            <w:pPr>
              <w:pStyle w:val="TAC"/>
            </w:pPr>
            <w:r w:rsidRPr="001A1576">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51ECF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FBEB97" w14:textId="77777777" w:rsidR="006C4EFA" w:rsidRPr="001A1576" w:rsidRDefault="006C4EFA" w:rsidP="002D58C9">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89B401"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CB7463" w14:textId="77777777" w:rsidR="006C4EFA" w:rsidRPr="001A1576" w:rsidRDefault="006C4EFA" w:rsidP="002D58C9">
            <w:pPr>
              <w:pStyle w:val="TAC"/>
            </w:pPr>
            <w:r w:rsidRPr="001A1576">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3CD4B4" w14:textId="77777777" w:rsidR="006C4EFA" w:rsidRPr="001A1576" w:rsidRDefault="006C4EFA" w:rsidP="002D58C9">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B8D5F6"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F4E64E" w14:textId="77777777" w:rsidR="006C4EFA" w:rsidRPr="001A1576" w:rsidRDefault="006C4EFA" w:rsidP="002D58C9">
            <w:pPr>
              <w:pStyle w:val="TAC"/>
            </w:pPr>
            <w:r w:rsidRPr="001A1576">
              <w:t>273@0</w:t>
            </w:r>
          </w:p>
        </w:tc>
      </w:tr>
      <w:tr w:rsidR="006C4EFA" w:rsidRPr="001A1576" w14:paraId="6C25643B" w14:textId="77777777" w:rsidTr="002D58C9">
        <w:tc>
          <w:tcPr>
            <w:tcW w:w="1210" w:type="dxa"/>
            <w:tcBorders>
              <w:top w:val="nil"/>
              <w:bottom w:val="nil"/>
            </w:tcBorders>
            <w:shd w:val="clear" w:color="auto" w:fill="auto"/>
          </w:tcPr>
          <w:p w14:paraId="7E7F344D"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71067597"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FDA195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0BFA3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8A4235" w14:textId="77777777" w:rsidR="006C4EFA" w:rsidRPr="001A1576" w:rsidRDefault="006C4EFA" w:rsidP="002D58C9">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1AB044"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E8DF59" w14:textId="77777777" w:rsidR="006C4EFA" w:rsidRPr="001A1576" w:rsidRDefault="006C4EFA" w:rsidP="002D58C9">
            <w:pPr>
              <w:pStyle w:val="TAC"/>
            </w:pPr>
            <w:r w:rsidRPr="001A1576">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CD071D" w14:textId="77777777" w:rsidR="006C4EFA" w:rsidRPr="001A1576" w:rsidRDefault="006C4EFA" w:rsidP="002D58C9">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96BCB4" w14:textId="77777777" w:rsidR="006C4EFA" w:rsidRPr="001A1576" w:rsidRDefault="006C4EFA" w:rsidP="002D58C9">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D1FEB6" w14:textId="77777777" w:rsidR="006C4EFA" w:rsidRPr="001A1576" w:rsidRDefault="006C4EFA" w:rsidP="002D58C9">
            <w:pPr>
              <w:pStyle w:val="TAC"/>
            </w:pPr>
            <w:r w:rsidRPr="001A1576">
              <w:t>270@0</w:t>
            </w:r>
          </w:p>
        </w:tc>
      </w:tr>
      <w:tr w:rsidR="006C4EFA" w:rsidRPr="001A1576" w14:paraId="402555A5" w14:textId="77777777" w:rsidTr="002D58C9">
        <w:tc>
          <w:tcPr>
            <w:tcW w:w="1210" w:type="dxa"/>
            <w:tcBorders>
              <w:top w:val="nil"/>
              <w:bottom w:val="nil"/>
            </w:tcBorders>
            <w:shd w:val="clear" w:color="auto" w:fill="auto"/>
          </w:tcPr>
          <w:p w14:paraId="71831CA6"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4DEEF7D4"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3A64CAA" w14:textId="77777777" w:rsidR="006C4EFA" w:rsidRPr="001A1576" w:rsidRDefault="006C4EFA" w:rsidP="002D58C9">
            <w:pPr>
              <w:pStyle w:val="TAC"/>
            </w:pPr>
            <w:r w:rsidRPr="001A1576">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D80EF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C3FC10" w14:textId="77777777" w:rsidR="006C4EFA" w:rsidRPr="001A1576" w:rsidRDefault="006C4EFA" w:rsidP="002D58C9">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A9F144"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99966C" w14:textId="77777777" w:rsidR="006C4EFA" w:rsidRPr="001A1576" w:rsidRDefault="006C4EFA" w:rsidP="002D58C9">
            <w:pPr>
              <w:pStyle w:val="TAC"/>
            </w:pPr>
            <w:r w:rsidRPr="001A1576">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2C631C" w14:textId="77777777" w:rsidR="006C4EFA" w:rsidRPr="001A1576" w:rsidRDefault="006C4EFA" w:rsidP="002D58C9">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E2F3A7"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AA1646" w14:textId="77777777" w:rsidR="006C4EFA" w:rsidRPr="001A1576" w:rsidRDefault="006C4EFA" w:rsidP="002D58C9">
            <w:pPr>
              <w:pStyle w:val="TAC"/>
            </w:pPr>
            <w:r w:rsidRPr="001A1576">
              <w:t>245@0</w:t>
            </w:r>
          </w:p>
        </w:tc>
      </w:tr>
      <w:tr w:rsidR="006C4EFA" w:rsidRPr="001A1576" w14:paraId="0133E7B6" w14:textId="77777777" w:rsidTr="002D58C9">
        <w:tc>
          <w:tcPr>
            <w:tcW w:w="1210" w:type="dxa"/>
            <w:tcBorders>
              <w:top w:val="nil"/>
              <w:bottom w:val="nil"/>
            </w:tcBorders>
            <w:shd w:val="clear" w:color="auto" w:fill="auto"/>
          </w:tcPr>
          <w:p w14:paraId="73536917"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61F38280"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5E25F1C"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67A39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FCB432" w14:textId="77777777" w:rsidR="006C4EFA" w:rsidRPr="001A1576" w:rsidRDefault="006C4EFA" w:rsidP="002D58C9">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99CD29"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60866B" w14:textId="77777777" w:rsidR="006C4EFA" w:rsidRPr="001A1576" w:rsidRDefault="006C4EFA" w:rsidP="002D58C9">
            <w:pPr>
              <w:pStyle w:val="TAC"/>
            </w:pPr>
            <w:r w:rsidRPr="001A1576">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119FB2" w14:textId="77777777" w:rsidR="006C4EFA" w:rsidRPr="001A1576" w:rsidRDefault="006C4EFA" w:rsidP="002D58C9">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284DEC"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4243E7" w14:textId="77777777" w:rsidR="006C4EFA" w:rsidRPr="001A1576" w:rsidRDefault="006C4EFA" w:rsidP="002D58C9">
            <w:pPr>
              <w:pStyle w:val="TAC"/>
            </w:pPr>
            <w:r w:rsidRPr="001A1576">
              <w:t>243@0</w:t>
            </w:r>
          </w:p>
        </w:tc>
      </w:tr>
      <w:tr w:rsidR="006C4EFA" w:rsidRPr="001A1576" w14:paraId="26E26368" w14:textId="77777777" w:rsidTr="002D58C9">
        <w:tc>
          <w:tcPr>
            <w:tcW w:w="1210" w:type="dxa"/>
            <w:tcBorders>
              <w:top w:val="nil"/>
              <w:bottom w:val="nil"/>
            </w:tcBorders>
            <w:shd w:val="clear" w:color="auto" w:fill="auto"/>
          </w:tcPr>
          <w:p w14:paraId="3F4CEF15"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057CDACA"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1E23460" w14:textId="77777777" w:rsidR="006C4EFA" w:rsidRPr="001A1576" w:rsidRDefault="006C4EFA" w:rsidP="002D58C9">
            <w:pPr>
              <w:pStyle w:val="TAC"/>
            </w:pPr>
            <w:r w:rsidRPr="001A1576">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001B2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1F27B8"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43BBA5" w14:textId="77777777" w:rsidR="006C4EFA" w:rsidRPr="001A1576" w:rsidRDefault="006C4EFA" w:rsidP="002D58C9">
            <w:pPr>
              <w:pStyle w:val="TAC"/>
            </w:pPr>
            <w:r w:rsidRPr="001A1576">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82A82B" w14:textId="77777777" w:rsidR="006C4EFA" w:rsidRPr="001A1576" w:rsidRDefault="006C4EFA" w:rsidP="002D58C9">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7A63F2"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590B29"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0E1257" w14:textId="77777777" w:rsidR="006C4EFA" w:rsidRPr="001A1576" w:rsidRDefault="006C4EFA" w:rsidP="002D58C9">
            <w:pPr>
              <w:pStyle w:val="TAC"/>
            </w:pPr>
            <w:r w:rsidRPr="001A1576">
              <w:t>217@0</w:t>
            </w:r>
          </w:p>
        </w:tc>
      </w:tr>
      <w:tr w:rsidR="006C4EFA" w:rsidRPr="001A1576" w14:paraId="2EC6EA51" w14:textId="77777777" w:rsidTr="002D58C9">
        <w:tc>
          <w:tcPr>
            <w:tcW w:w="1210" w:type="dxa"/>
            <w:tcBorders>
              <w:top w:val="nil"/>
              <w:bottom w:val="nil"/>
            </w:tcBorders>
            <w:shd w:val="clear" w:color="auto" w:fill="auto"/>
          </w:tcPr>
          <w:p w14:paraId="560C516A"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319C3809"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11E73A8"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47CB5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4FFA15"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9C3AF" w14:textId="77777777" w:rsidR="006C4EFA" w:rsidRPr="001A1576" w:rsidRDefault="006C4EFA" w:rsidP="002D58C9">
            <w:pPr>
              <w:pStyle w:val="TAC"/>
            </w:pPr>
            <w:r w:rsidRPr="001A1576">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14D210" w14:textId="77777777" w:rsidR="006C4EFA" w:rsidRPr="001A1576" w:rsidRDefault="006C4EFA" w:rsidP="002D58C9">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CB8037" w14:textId="77777777" w:rsidR="006C4EFA" w:rsidRPr="001A1576" w:rsidRDefault="006C4EFA" w:rsidP="002D58C9">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026DA4"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34CDC6" w14:textId="77777777" w:rsidR="006C4EFA" w:rsidRPr="001A1576" w:rsidRDefault="006C4EFA" w:rsidP="002D58C9">
            <w:pPr>
              <w:pStyle w:val="TAC"/>
            </w:pPr>
            <w:r w:rsidRPr="001A1576">
              <w:t>216@0</w:t>
            </w:r>
          </w:p>
        </w:tc>
      </w:tr>
      <w:tr w:rsidR="006C4EFA" w:rsidRPr="001A1576" w14:paraId="347FBA18" w14:textId="77777777" w:rsidTr="002D58C9">
        <w:tc>
          <w:tcPr>
            <w:tcW w:w="1210" w:type="dxa"/>
            <w:tcBorders>
              <w:top w:val="nil"/>
              <w:bottom w:val="nil"/>
            </w:tcBorders>
            <w:shd w:val="clear" w:color="auto" w:fill="auto"/>
          </w:tcPr>
          <w:p w14:paraId="2017F78D"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528092B2"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9889287" w14:textId="77777777" w:rsidR="006C4EFA" w:rsidRPr="001A1576" w:rsidRDefault="006C4EFA" w:rsidP="002D58C9">
            <w:pPr>
              <w:pStyle w:val="TAC"/>
            </w:pPr>
            <w:r w:rsidRPr="001A1576">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6A130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696A35"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1C4B98" w14:textId="77777777" w:rsidR="006C4EFA" w:rsidRPr="001A1576" w:rsidRDefault="006C4EFA" w:rsidP="002D58C9">
            <w:pPr>
              <w:pStyle w:val="TAC"/>
            </w:pPr>
            <w:r w:rsidRPr="001A1576">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8CE5FB" w14:textId="77777777" w:rsidR="006C4EFA" w:rsidRPr="001A1576" w:rsidRDefault="006C4EFA" w:rsidP="002D58C9">
            <w:pPr>
              <w:pStyle w:val="TAC"/>
            </w:pPr>
            <w:r w:rsidRPr="001A1576">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5F86E8"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73904"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E313EA" w14:textId="77777777" w:rsidR="006C4EFA" w:rsidRPr="001A1576" w:rsidRDefault="006C4EFA" w:rsidP="002D58C9">
            <w:pPr>
              <w:pStyle w:val="TAC"/>
            </w:pPr>
            <w:r w:rsidRPr="001A1576">
              <w:t>189@0</w:t>
            </w:r>
          </w:p>
        </w:tc>
      </w:tr>
      <w:tr w:rsidR="006C4EFA" w:rsidRPr="001A1576" w14:paraId="75EEC123" w14:textId="77777777" w:rsidTr="002D58C9">
        <w:tc>
          <w:tcPr>
            <w:tcW w:w="1210" w:type="dxa"/>
            <w:tcBorders>
              <w:top w:val="nil"/>
              <w:bottom w:val="nil"/>
            </w:tcBorders>
            <w:shd w:val="clear" w:color="auto" w:fill="auto"/>
          </w:tcPr>
          <w:p w14:paraId="23130C81"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2CD365EA"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4F98C90"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923FE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A9BD8E"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D9E57A"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453A95"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E547FC"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0770EE"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8420E4" w14:textId="77777777" w:rsidR="006C4EFA" w:rsidRPr="001A1576" w:rsidRDefault="006C4EFA" w:rsidP="002D58C9">
            <w:pPr>
              <w:pStyle w:val="TAC"/>
            </w:pPr>
            <w:r w:rsidRPr="001A1576">
              <w:t>N/A</w:t>
            </w:r>
          </w:p>
        </w:tc>
      </w:tr>
      <w:tr w:rsidR="006C4EFA" w:rsidRPr="001A1576" w14:paraId="27CED1AD" w14:textId="77777777" w:rsidTr="002D58C9">
        <w:tc>
          <w:tcPr>
            <w:tcW w:w="1210" w:type="dxa"/>
            <w:tcBorders>
              <w:top w:val="nil"/>
              <w:bottom w:val="nil"/>
            </w:tcBorders>
            <w:shd w:val="clear" w:color="auto" w:fill="auto"/>
          </w:tcPr>
          <w:p w14:paraId="637454A6"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00E044BE"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6B9D7BC" w14:textId="77777777" w:rsidR="006C4EFA" w:rsidRPr="001A1576" w:rsidRDefault="006C4EFA" w:rsidP="002D58C9">
            <w:pPr>
              <w:pStyle w:val="TAC"/>
            </w:pPr>
            <w:r w:rsidRPr="001A1576">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960F4F"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D5F7A2"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89C297" w14:textId="77777777" w:rsidR="006C4EFA" w:rsidRPr="001A1576" w:rsidRDefault="006C4EFA" w:rsidP="002D58C9">
            <w:pPr>
              <w:pStyle w:val="TAC"/>
            </w:pPr>
            <w:r w:rsidRPr="001A1576">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AF24C" w14:textId="77777777" w:rsidR="006C4EFA" w:rsidRPr="001A1576" w:rsidRDefault="006C4EFA" w:rsidP="002D58C9">
            <w:pPr>
              <w:pStyle w:val="TAC"/>
            </w:pPr>
            <w:r w:rsidRPr="001A1576">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2E267A"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86DA21"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6B0C96" w14:textId="77777777" w:rsidR="006C4EFA" w:rsidRPr="001A1576" w:rsidRDefault="006C4EFA" w:rsidP="002D58C9">
            <w:pPr>
              <w:pStyle w:val="TAC"/>
            </w:pPr>
            <w:r w:rsidRPr="001A1576">
              <w:t>162@0</w:t>
            </w:r>
          </w:p>
        </w:tc>
      </w:tr>
      <w:tr w:rsidR="006C4EFA" w:rsidRPr="001A1576" w14:paraId="5B112BCD" w14:textId="77777777" w:rsidTr="002D58C9">
        <w:tc>
          <w:tcPr>
            <w:tcW w:w="1210" w:type="dxa"/>
            <w:tcBorders>
              <w:top w:val="nil"/>
              <w:bottom w:val="nil"/>
            </w:tcBorders>
            <w:shd w:val="clear" w:color="auto" w:fill="auto"/>
          </w:tcPr>
          <w:p w14:paraId="444EA500"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181CD1F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4AF7F7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BAD64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BBED10" w14:textId="77777777" w:rsidR="006C4EFA" w:rsidRPr="001A1576" w:rsidRDefault="006C4EFA" w:rsidP="002D58C9">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82555B" w14:textId="77777777" w:rsidR="006C4EFA" w:rsidRPr="001A1576" w:rsidRDefault="006C4EFA" w:rsidP="002D58C9">
            <w:pPr>
              <w:pStyle w:val="TAC"/>
            </w:pPr>
            <w:r w:rsidRPr="001A1576">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115608" w14:textId="77777777" w:rsidR="006C4EFA" w:rsidRPr="001A1576" w:rsidRDefault="006C4EFA" w:rsidP="002D58C9">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1E3FCE" w14:textId="77777777" w:rsidR="006C4EFA" w:rsidRPr="001A1576" w:rsidRDefault="006C4EFA" w:rsidP="002D58C9">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82A5F0"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24DBCE" w14:textId="77777777" w:rsidR="006C4EFA" w:rsidRPr="001A1576" w:rsidRDefault="006C4EFA" w:rsidP="002D58C9">
            <w:pPr>
              <w:pStyle w:val="TAC"/>
            </w:pPr>
            <w:r w:rsidRPr="001A1576">
              <w:t>162@0</w:t>
            </w:r>
          </w:p>
        </w:tc>
      </w:tr>
      <w:tr w:rsidR="006C4EFA" w:rsidRPr="001A1576" w14:paraId="0C471611" w14:textId="77777777" w:rsidTr="002D58C9">
        <w:tc>
          <w:tcPr>
            <w:tcW w:w="1210" w:type="dxa"/>
            <w:tcBorders>
              <w:top w:val="nil"/>
              <w:bottom w:val="nil"/>
            </w:tcBorders>
            <w:shd w:val="clear" w:color="auto" w:fill="auto"/>
          </w:tcPr>
          <w:p w14:paraId="3CCA39A2"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3511C462"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5A7B6DA" w14:textId="77777777" w:rsidR="006C4EFA" w:rsidRPr="001A1576" w:rsidRDefault="006C4EFA" w:rsidP="002D58C9">
            <w:pPr>
              <w:pStyle w:val="TAC"/>
            </w:pPr>
            <w:r w:rsidRPr="001A1576">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1E751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7F5138"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5BA4F7" w14:textId="77777777" w:rsidR="006C4EFA" w:rsidRPr="001A1576" w:rsidRDefault="006C4EFA" w:rsidP="002D58C9">
            <w:pPr>
              <w:pStyle w:val="TAC"/>
            </w:pPr>
            <w:r w:rsidRPr="001A1576">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D4667A" w14:textId="77777777" w:rsidR="006C4EFA" w:rsidRPr="001A1576" w:rsidRDefault="006C4EFA" w:rsidP="002D58C9">
            <w:pPr>
              <w:pStyle w:val="TAC"/>
            </w:pPr>
            <w:r w:rsidRPr="001A1576">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6C52DA"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B34AD7"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4AE530" w14:textId="77777777" w:rsidR="006C4EFA" w:rsidRPr="001A1576" w:rsidRDefault="006C4EFA" w:rsidP="002D58C9">
            <w:pPr>
              <w:pStyle w:val="TAC"/>
            </w:pPr>
            <w:r w:rsidRPr="001A1576">
              <w:t>133@0</w:t>
            </w:r>
          </w:p>
        </w:tc>
      </w:tr>
      <w:tr w:rsidR="006C4EFA" w:rsidRPr="001A1576" w14:paraId="540A7F36" w14:textId="77777777" w:rsidTr="002D58C9">
        <w:tc>
          <w:tcPr>
            <w:tcW w:w="1210" w:type="dxa"/>
            <w:tcBorders>
              <w:top w:val="nil"/>
              <w:bottom w:val="nil"/>
            </w:tcBorders>
            <w:shd w:val="clear" w:color="auto" w:fill="auto"/>
          </w:tcPr>
          <w:p w14:paraId="1E26436C"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3CF5576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B26199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B0077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1B9C73" w14:textId="77777777" w:rsidR="006C4EFA" w:rsidRPr="001A1576" w:rsidRDefault="006C4EFA" w:rsidP="002D58C9">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4DCC67" w14:textId="77777777" w:rsidR="006C4EFA" w:rsidRPr="001A1576" w:rsidRDefault="006C4EFA" w:rsidP="002D58C9">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A78972" w14:textId="77777777" w:rsidR="006C4EFA" w:rsidRPr="001A1576" w:rsidRDefault="006C4EFA" w:rsidP="002D58C9">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50C855" w14:textId="77777777" w:rsidR="006C4EFA" w:rsidRPr="001A1576" w:rsidRDefault="006C4EFA" w:rsidP="002D58C9">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250A1"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7BEB9B" w14:textId="77777777" w:rsidR="006C4EFA" w:rsidRPr="001A1576" w:rsidRDefault="006C4EFA" w:rsidP="002D58C9">
            <w:pPr>
              <w:pStyle w:val="TAC"/>
            </w:pPr>
            <w:r w:rsidRPr="001A1576">
              <w:t>128@0</w:t>
            </w:r>
          </w:p>
        </w:tc>
      </w:tr>
      <w:tr w:rsidR="006C4EFA" w:rsidRPr="001A1576" w14:paraId="601B4DEC" w14:textId="77777777" w:rsidTr="002D58C9">
        <w:tc>
          <w:tcPr>
            <w:tcW w:w="1210" w:type="dxa"/>
            <w:tcBorders>
              <w:top w:val="nil"/>
              <w:bottom w:val="nil"/>
            </w:tcBorders>
            <w:shd w:val="clear" w:color="auto" w:fill="auto"/>
          </w:tcPr>
          <w:p w14:paraId="31BF15A8"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0AAE9C1C"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7A79BFC" w14:textId="77777777" w:rsidR="006C4EFA" w:rsidRPr="001A1576" w:rsidRDefault="006C4EFA" w:rsidP="002D58C9">
            <w:pPr>
              <w:pStyle w:val="TAC"/>
            </w:pPr>
            <w:r w:rsidRPr="001A1576">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180D2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BC8B1F"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31FFD3" w14:textId="77777777" w:rsidR="006C4EFA" w:rsidRPr="001A1576" w:rsidRDefault="006C4EFA" w:rsidP="002D58C9">
            <w:pPr>
              <w:pStyle w:val="TAC"/>
            </w:pPr>
            <w:r w:rsidRPr="001A1576">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301A24" w14:textId="77777777" w:rsidR="006C4EFA" w:rsidRPr="001A1576" w:rsidRDefault="006C4EFA" w:rsidP="002D58C9">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67C4C7"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F4B6C6"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149169" w14:textId="77777777" w:rsidR="006C4EFA" w:rsidRPr="001A1576" w:rsidRDefault="006C4EFA" w:rsidP="002D58C9">
            <w:pPr>
              <w:pStyle w:val="TAC"/>
            </w:pPr>
            <w:r w:rsidRPr="001A1576">
              <w:t>106@0</w:t>
            </w:r>
          </w:p>
        </w:tc>
      </w:tr>
      <w:tr w:rsidR="006C4EFA" w:rsidRPr="001A1576" w14:paraId="4DFCAF19" w14:textId="77777777" w:rsidTr="002D58C9">
        <w:tc>
          <w:tcPr>
            <w:tcW w:w="1210" w:type="dxa"/>
            <w:tcBorders>
              <w:top w:val="nil"/>
              <w:bottom w:val="nil"/>
            </w:tcBorders>
            <w:shd w:val="clear" w:color="auto" w:fill="auto"/>
          </w:tcPr>
          <w:p w14:paraId="12893C6A"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35DF74A4"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88A9204"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10868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050803"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112C50"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DDCF01"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5B4050"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BF2CEF"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2B8792" w14:textId="77777777" w:rsidR="006C4EFA" w:rsidRPr="001A1576" w:rsidRDefault="006C4EFA" w:rsidP="002D58C9">
            <w:pPr>
              <w:pStyle w:val="TAC"/>
            </w:pPr>
            <w:r w:rsidRPr="001A1576">
              <w:t>N/A</w:t>
            </w:r>
          </w:p>
        </w:tc>
      </w:tr>
      <w:tr w:rsidR="006C4EFA" w:rsidRPr="001A1576" w14:paraId="49076538" w14:textId="77777777" w:rsidTr="002D58C9">
        <w:tc>
          <w:tcPr>
            <w:tcW w:w="1210" w:type="dxa"/>
            <w:tcBorders>
              <w:top w:val="nil"/>
              <w:bottom w:val="nil"/>
            </w:tcBorders>
            <w:shd w:val="clear" w:color="auto" w:fill="auto"/>
          </w:tcPr>
          <w:p w14:paraId="71D641B9"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43A448C6"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088A36F" w14:textId="77777777" w:rsidR="006C4EFA" w:rsidRPr="001A1576" w:rsidRDefault="006C4EFA" w:rsidP="002D58C9">
            <w:pPr>
              <w:pStyle w:val="TAC"/>
            </w:pPr>
            <w:r w:rsidRPr="001A1576">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F2821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7558A3" w14:textId="77777777" w:rsidR="006C4EFA" w:rsidRPr="001A1576" w:rsidRDefault="006C4EFA" w:rsidP="002D58C9">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D64C78" w14:textId="77777777" w:rsidR="006C4EFA" w:rsidRPr="001A1576" w:rsidRDefault="006C4EFA" w:rsidP="002D58C9">
            <w:pPr>
              <w:pStyle w:val="TAC"/>
            </w:pPr>
            <w:r w:rsidRPr="001A1576">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40569C" w14:textId="77777777" w:rsidR="006C4EFA" w:rsidRPr="001A1576" w:rsidRDefault="006C4EFA" w:rsidP="002D58C9">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476F4C" w14:textId="77777777" w:rsidR="006C4EFA" w:rsidRPr="001A1576" w:rsidRDefault="006C4EFA" w:rsidP="002D58C9">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857B2B"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D3022D" w14:textId="77777777" w:rsidR="006C4EFA" w:rsidRPr="001A1576" w:rsidRDefault="006C4EFA" w:rsidP="002D58C9">
            <w:pPr>
              <w:pStyle w:val="TAC"/>
            </w:pPr>
            <w:r w:rsidRPr="001A1576">
              <w:t>78@0</w:t>
            </w:r>
          </w:p>
        </w:tc>
      </w:tr>
      <w:tr w:rsidR="006C4EFA" w:rsidRPr="001A1576" w14:paraId="0CB672E1" w14:textId="77777777" w:rsidTr="002D58C9">
        <w:tc>
          <w:tcPr>
            <w:tcW w:w="1210" w:type="dxa"/>
            <w:tcBorders>
              <w:top w:val="nil"/>
              <w:bottom w:val="nil"/>
            </w:tcBorders>
            <w:shd w:val="clear" w:color="auto" w:fill="auto"/>
          </w:tcPr>
          <w:p w14:paraId="3BC2EC43"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3FEE94CA"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ECEEA0A"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F5679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94ADAE" w14:textId="77777777" w:rsidR="006C4EFA" w:rsidRPr="001A1576" w:rsidRDefault="006C4EFA" w:rsidP="002D58C9">
            <w:pPr>
              <w:pStyle w:val="TAC"/>
            </w:pPr>
            <w:r w:rsidRPr="001A1576">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D7B62A" w14:textId="77777777" w:rsidR="006C4EFA" w:rsidRPr="001A1576" w:rsidRDefault="006C4EFA" w:rsidP="002D58C9">
            <w:pPr>
              <w:pStyle w:val="TAC"/>
            </w:pPr>
            <w:r w:rsidRPr="001A1576">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744DCF" w14:textId="77777777" w:rsidR="006C4EFA" w:rsidRPr="001A1576" w:rsidRDefault="006C4EFA" w:rsidP="002D58C9">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D9F543" w14:textId="77777777" w:rsidR="006C4EFA" w:rsidRPr="001A1576" w:rsidRDefault="006C4EFA" w:rsidP="002D58C9">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A2D6DF"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19E016" w14:textId="77777777" w:rsidR="006C4EFA" w:rsidRPr="001A1576" w:rsidRDefault="006C4EFA" w:rsidP="002D58C9">
            <w:pPr>
              <w:pStyle w:val="TAC"/>
            </w:pPr>
            <w:r w:rsidRPr="001A1576">
              <w:t>75@0</w:t>
            </w:r>
          </w:p>
        </w:tc>
      </w:tr>
      <w:tr w:rsidR="006C4EFA" w:rsidRPr="001A1576" w14:paraId="59A6581C" w14:textId="77777777" w:rsidTr="002D58C9">
        <w:tc>
          <w:tcPr>
            <w:tcW w:w="1210" w:type="dxa"/>
            <w:tcBorders>
              <w:top w:val="nil"/>
              <w:bottom w:val="nil"/>
            </w:tcBorders>
            <w:shd w:val="clear" w:color="auto" w:fill="auto"/>
          </w:tcPr>
          <w:p w14:paraId="4E61CEC5" w14:textId="77777777" w:rsidR="006C4EFA" w:rsidRPr="001A1576" w:rsidRDefault="006C4EFA" w:rsidP="002D58C9">
            <w:pPr>
              <w:pStyle w:val="TAC"/>
            </w:pPr>
            <w:r w:rsidRPr="001A1576">
              <w:t>110</w:t>
            </w:r>
          </w:p>
        </w:tc>
        <w:tc>
          <w:tcPr>
            <w:tcW w:w="656" w:type="dxa"/>
            <w:tcBorders>
              <w:top w:val="nil"/>
              <w:left w:val="nil"/>
              <w:bottom w:val="nil"/>
              <w:right w:val="single" w:sz="4" w:space="0" w:color="auto"/>
            </w:tcBorders>
            <w:shd w:val="clear" w:color="auto" w:fill="auto"/>
            <w:vAlign w:val="bottom"/>
          </w:tcPr>
          <w:p w14:paraId="19463BC7"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66FFD76" w14:textId="77777777" w:rsidR="006C4EFA" w:rsidRPr="001A1576" w:rsidRDefault="006C4EFA" w:rsidP="002D58C9">
            <w:pPr>
              <w:pStyle w:val="TAC"/>
            </w:pPr>
            <w:r w:rsidRPr="001A1576">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5B6C3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5427DE" w14:textId="77777777" w:rsidR="006C4EFA" w:rsidRPr="001A1576" w:rsidRDefault="006C4EFA" w:rsidP="002D58C9">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8A42F8" w14:textId="77777777" w:rsidR="006C4EFA" w:rsidRPr="001A1576" w:rsidRDefault="006C4EFA" w:rsidP="002D58C9">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3808D7"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B7C8B8" w14:textId="77777777" w:rsidR="006C4EFA" w:rsidRPr="001A1576" w:rsidRDefault="006C4EFA" w:rsidP="002D58C9">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BFF8D"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A7B3B7" w14:textId="77777777" w:rsidR="006C4EFA" w:rsidRPr="001A1576" w:rsidRDefault="006C4EFA" w:rsidP="002D58C9">
            <w:pPr>
              <w:pStyle w:val="TAC"/>
            </w:pPr>
            <w:r w:rsidRPr="001A1576">
              <w:t>51@0</w:t>
            </w:r>
          </w:p>
        </w:tc>
      </w:tr>
      <w:tr w:rsidR="006C4EFA" w:rsidRPr="001A1576" w14:paraId="44D320D7" w14:textId="77777777" w:rsidTr="002D58C9">
        <w:tc>
          <w:tcPr>
            <w:tcW w:w="1210" w:type="dxa"/>
            <w:tcBorders>
              <w:top w:val="nil"/>
              <w:bottom w:val="nil"/>
            </w:tcBorders>
            <w:shd w:val="clear" w:color="auto" w:fill="auto"/>
          </w:tcPr>
          <w:p w14:paraId="5D8F01D6"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52465C83"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057EB66"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EE91C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5B6486" w14:textId="77777777" w:rsidR="006C4EFA" w:rsidRPr="001A1576" w:rsidRDefault="006C4EFA" w:rsidP="002D58C9">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2C2B71" w14:textId="77777777" w:rsidR="006C4EFA" w:rsidRPr="001A1576" w:rsidRDefault="006C4EFA" w:rsidP="002D58C9">
            <w:pPr>
              <w:pStyle w:val="TAC"/>
            </w:pPr>
            <w:r w:rsidRPr="001A1576">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8B61D1"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3491FA" w14:textId="77777777" w:rsidR="006C4EFA" w:rsidRPr="001A1576" w:rsidRDefault="006C4EFA" w:rsidP="002D58C9">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0F1D1"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D9E280" w14:textId="77777777" w:rsidR="006C4EFA" w:rsidRPr="001A1576" w:rsidRDefault="006C4EFA" w:rsidP="002D58C9">
            <w:pPr>
              <w:pStyle w:val="TAC"/>
            </w:pPr>
            <w:r w:rsidRPr="001A1576">
              <w:t>50@0</w:t>
            </w:r>
          </w:p>
        </w:tc>
      </w:tr>
      <w:tr w:rsidR="006C4EFA" w:rsidRPr="001A1576" w14:paraId="0CE0119A" w14:textId="77777777" w:rsidTr="002D58C9">
        <w:tc>
          <w:tcPr>
            <w:tcW w:w="1210" w:type="dxa"/>
            <w:tcBorders>
              <w:top w:val="nil"/>
              <w:bottom w:val="nil"/>
            </w:tcBorders>
            <w:shd w:val="clear" w:color="auto" w:fill="auto"/>
          </w:tcPr>
          <w:p w14:paraId="729FB7DC" w14:textId="77777777" w:rsidR="006C4EFA" w:rsidRPr="001A1576" w:rsidRDefault="006C4EFA" w:rsidP="002D58C9">
            <w:pPr>
              <w:pStyle w:val="TAC"/>
            </w:pPr>
          </w:p>
        </w:tc>
        <w:tc>
          <w:tcPr>
            <w:tcW w:w="656" w:type="dxa"/>
            <w:tcBorders>
              <w:top w:val="nil"/>
              <w:left w:val="nil"/>
              <w:bottom w:val="nil"/>
              <w:right w:val="single" w:sz="4" w:space="0" w:color="auto"/>
            </w:tcBorders>
            <w:shd w:val="clear" w:color="auto" w:fill="auto"/>
            <w:vAlign w:val="bottom"/>
          </w:tcPr>
          <w:p w14:paraId="745D785E"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40DF9B52" w14:textId="77777777" w:rsidR="006C4EFA" w:rsidRPr="001A1576" w:rsidRDefault="006C4EFA" w:rsidP="002D58C9">
            <w:pPr>
              <w:pStyle w:val="TAC"/>
            </w:pPr>
            <w:r w:rsidRPr="001A1576">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56654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78B32E" w14:textId="77777777" w:rsidR="006C4EFA" w:rsidRPr="001A1576" w:rsidRDefault="006C4EFA" w:rsidP="002D58C9">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7EC9BE" w14:textId="77777777" w:rsidR="006C4EFA" w:rsidRPr="001A1576" w:rsidRDefault="006C4EFA" w:rsidP="002D58C9">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0E7CA6"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D0EB9C" w14:textId="77777777" w:rsidR="006C4EFA" w:rsidRPr="001A1576" w:rsidRDefault="006C4EFA" w:rsidP="002D58C9">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EB8A87"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2E2221" w14:textId="77777777" w:rsidR="006C4EFA" w:rsidRPr="001A1576" w:rsidRDefault="006C4EFA" w:rsidP="002D58C9">
            <w:pPr>
              <w:pStyle w:val="TAC"/>
            </w:pPr>
            <w:r w:rsidRPr="001A1576">
              <w:t>24@0</w:t>
            </w:r>
          </w:p>
        </w:tc>
      </w:tr>
      <w:tr w:rsidR="006C4EFA" w:rsidRPr="001A1576" w14:paraId="6629DD2D" w14:textId="77777777" w:rsidTr="002D58C9">
        <w:tc>
          <w:tcPr>
            <w:tcW w:w="1210" w:type="dxa"/>
            <w:tcBorders>
              <w:top w:val="nil"/>
              <w:bottom w:val="nil"/>
            </w:tcBorders>
            <w:shd w:val="clear" w:color="auto" w:fill="auto"/>
          </w:tcPr>
          <w:p w14:paraId="0B0FEA9C" w14:textId="77777777" w:rsidR="006C4EFA" w:rsidRPr="001A1576" w:rsidRDefault="006C4EFA" w:rsidP="002D58C9">
            <w:pPr>
              <w:pStyle w:val="TAC"/>
            </w:pPr>
          </w:p>
        </w:tc>
        <w:tc>
          <w:tcPr>
            <w:tcW w:w="656" w:type="dxa"/>
            <w:tcBorders>
              <w:top w:val="nil"/>
              <w:left w:val="nil"/>
              <w:bottom w:val="single" w:sz="4" w:space="0" w:color="auto"/>
              <w:right w:val="single" w:sz="4" w:space="0" w:color="auto"/>
            </w:tcBorders>
            <w:shd w:val="clear" w:color="auto" w:fill="auto"/>
            <w:vAlign w:val="bottom"/>
          </w:tcPr>
          <w:p w14:paraId="7CA815D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75B01FE" w14:textId="77777777" w:rsidR="006C4EFA" w:rsidRPr="001A1576" w:rsidRDefault="006C4EFA" w:rsidP="002D58C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68574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E9D947" w14:textId="77777777" w:rsidR="006C4EFA" w:rsidRPr="001A1576" w:rsidRDefault="006C4EFA" w:rsidP="002D58C9">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412407" w14:textId="77777777" w:rsidR="006C4EFA" w:rsidRPr="001A1576" w:rsidRDefault="006C4EFA" w:rsidP="002D58C9">
            <w:pPr>
              <w:pStyle w:val="TAC"/>
            </w:pPr>
            <w:r w:rsidRPr="001A1576">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0FF2F7"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E8C013" w14:textId="77777777" w:rsidR="006C4EFA" w:rsidRPr="001A1576" w:rsidRDefault="006C4EFA" w:rsidP="002D58C9">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1D8AA6"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5CAB72" w14:textId="77777777" w:rsidR="006C4EFA" w:rsidRPr="001A1576" w:rsidRDefault="006C4EFA" w:rsidP="002D58C9">
            <w:pPr>
              <w:pStyle w:val="TAC"/>
            </w:pPr>
            <w:r w:rsidRPr="001A1576">
              <w:t>24@0</w:t>
            </w:r>
          </w:p>
        </w:tc>
      </w:tr>
    </w:tbl>
    <w:p w14:paraId="6F16E85E"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0BB880FF" w14:textId="77777777" w:rsidTr="002D58C9">
        <w:trPr>
          <w:tblHeader/>
        </w:trPr>
        <w:tc>
          <w:tcPr>
            <w:tcW w:w="1210" w:type="dxa"/>
            <w:vMerge w:val="restart"/>
            <w:shd w:val="clear" w:color="auto" w:fill="auto"/>
            <w:vAlign w:val="center"/>
          </w:tcPr>
          <w:p w14:paraId="5CDD57AE"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3279A007"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7EFD0302"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4B695518" w14:textId="77777777" w:rsidR="006C4EFA" w:rsidRPr="001A1576" w:rsidRDefault="006C4EFA" w:rsidP="002D58C9">
            <w:pPr>
              <w:pStyle w:val="TAH"/>
            </w:pPr>
            <w:r w:rsidRPr="001A1576">
              <w:t>OFDM</w:t>
            </w:r>
          </w:p>
        </w:tc>
        <w:tc>
          <w:tcPr>
            <w:tcW w:w="3119" w:type="dxa"/>
            <w:gridSpan w:val="3"/>
            <w:shd w:val="clear" w:color="auto" w:fill="auto"/>
          </w:tcPr>
          <w:p w14:paraId="22F24CD1" w14:textId="77777777" w:rsidR="006C4EFA" w:rsidRPr="001A1576" w:rsidRDefault="006C4EFA" w:rsidP="002D58C9">
            <w:pPr>
              <w:pStyle w:val="TAH"/>
            </w:pPr>
            <w:r w:rsidRPr="001A1576">
              <w:t>RB allocation (Inner Full)</w:t>
            </w:r>
          </w:p>
        </w:tc>
        <w:tc>
          <w:tcPr>
            <w:tcW w:w="3084" w:type="dxa"/>
            <w:gridSpan w:val="3"/>
            <w:shd w:val="clear" w:color="auto" w:fill="auto"/>
          </w:tcPr>
          <w:p w14:paraId="4479B243" w14:textId="77777777" w:rsidR="006C4EFA" w:rsidRPr="001A1576" w:rsidRDefault="006C4EFA" w:rsidP="002D58C9">
            <w:pPr>
              <w:pStyle w:val="TAH"/>
            </w:pPr>
            <w:r w:rsidRPr="001A1576">
              <w:t>RB allocation (Outer Full)</w:t>
            </w:r>
          </w:p>
        </w:tc>
      </w:tr>
      <w:tr w:rsidR="006C4EFA" w:rsidRPr="001A1576" w14:paraId="327A0229" w14:textId="77777777" w:rsidTr="002D58C9">
        <w:trPr>
          <w:cantSplit/>
          <w:trHeight w:val="1134"/>
          <w:tblHeader/>
        </w:trPr>
        <w:tc>
          <w:tcPr>
            <w:tcW w:w="1210" w:type="dxa"/>
            <w:vMerge/>
            <w:tcBorders>
              <w:bottom w:val="single" w:sz="4" w:space="0" w:color="auto"/>
            </w:tcBorders>
            <w:shd w:val="clear" w:color="auto" w:fill="auto"/>
          </w:tcPr>
          <w:p w14:paraId="40396325" w14:textId="77777777" w:rsidR="006C4EFA" w:rsidRPr="001A1576" w:rsidRDefault="006C4EFA" w:rsidP="002D58C9">
            <w:pPr>
              <w:pStyle w:val="TAH"/>
            </w:pPr>
          </w:p>
        </w:tc>
        <w:tc>
          <w:tcPr>
            <w:tcW w:w="656" w:type="dxa"/>
            <w:vMerge/>
            <w:tcBorders>
              <w:bottom w:val="single" w:sz="4" w:space="0" w:color="auto"/>
            </w:tcBorders>
            <w:shd w:val="clear" w:color="auto" w:fill="auto"/>
          </w:tcPr>
          <w:p w14:paraId="749D583B" w14:textId="77777777" w:rsidR="006C4EFA" w:rsidRPr="001A1576" w:rsidRDefault="006C4EFA" w:rsidP="002D58C9">
            <w:pPr>
              <w:pStyle w:val="TAH"/>
            </w:pPr>
          </w:p>
        </w:tc>
        <w:tc>
          <w:tcPr>
            <w:tcW w:w="936" w:type="dxa"/>
            <w:vMerge/>
            <w:tcBorders>
              <w:bottom w:val="single" w:sz="4" w:space="0" w:color="auto"/>
            </w:tcBorders>
            <w:shd w:val="clear" w:color="auto" w:fill="auto"/>
          </w:tcPr>
          <w:p w14:paraId="534ECED0" w14:textId="77777777" w:rsidR="006C4EFA" w:rsidRPr="001A1576" w:rsidRDefault="006C4EFA" w:rsidP="002D58C9">
            <w:pPr>
              <w:pStyle w:val="TAH"/>
            </w:pPr>
          </w:p>
        </w:tc>
        <w:tc>
          <w:tcPr>
            <w:tcW w:w="850" w:type="dxa"/>
            <w:vMerge/>
            <w:tcBorders>
              <w:bottom w:val="single" w:sz="4" w:space="0" w:color="auto"/>
            </w:tcBorders>
            <w:shd w:val="clear" w:color="auto" w:fill="auto"/>
          </w:tcPr>
          <w:p w14:paraId="1160D350"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4A975E0F"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2C002F8E"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1E2D26B7"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53302F0"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51047D77"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344E14A0"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0F31700D" w14:textId="77777777" w:rsidTr="002D58C9">
        <w:tc>
          <w:tcPr>
            <w:tcW w:w="1210" w:type="dxa"/>
            <w:tcBorders>
              <w:bottom w:val="nil"/>
            </w:tcBorders>
            <w:shd w:val="clear" w:color="auto" w:fill="auto"/>
          </w:tcPr>
          <w:p w14:paraId="0DB1B60A"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5A15A9F"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A1E806B" w14:textId="77777777" w:rsidR="006C4EFA" w:rsidRPr="001A1576" w:rsidRDefault="006C4EFA" w:rsidP="002D58C9">
            <w:pPr>
              <w:pStyle w:val="TAC"/>
            </w:pPr>
            <w:r w:rsidRPr="001A1576">
              <w:t>N/A</w:t>
            </w:r>
          </w:p>
        </w:tc>
      </w:tr>
      <w:tr w:rsidR="006C4EFA" w:rsidRPr="001A1576" w14:paraId="16BE29EE" w14:textId="77777777" w:rsidTr="002D58C9">
        <w:tc>
          <w:tcPr>
            <w:tcW w:w="1210" w:type="dxa"/>
            <w:tcBorders>
              <w:top w:val="nil"/>
              <w:bottom w:val="nil"/>
            </w:tcBorders>
            <w:shd w:val="clear" w:color="auto" w:fill="auto"/>
          </w:tcPr>
          <w:p w14:paraId="76A45AC4"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A3B0C50"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6541D52" w14:textId="77777777" w:rsidR="006C4EFA" w:rsidRPr="001A1576" w:rsidRDefault="006C4EFA" w:rsidP="002D58C9">
            <w:pPr>
              <w:pStyle w:val="TAC"/>
            </w:pPr>
            <w:r w:rsidRPr="001A1576">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3F5BED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A6EEBC" w14:textId="77777777" w:rsidR="006C4EFA" w:rsidRPr="001A1576" w:rsidRDefault="006C4EFA" w:rsidP="002D58C9">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2177B7"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FA8405" w14:textId="77777777" w:rsidR="006C4EFA" w:rsidRPr="001A1576" w:rsidRDefault="006C4EFA" w:rsidP="002D58C9">
            <w:pPr>
              <w:pStyle w:val="TAC"/>
            </w:pPr>
            <w:r w:rsidRPr="001A1576">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A773CE" w14:textId="77777777" w:rsidR="006C4EFA" w:rsidRPr="001A1576" w:rsidRDefault="006C4EFA" w:rsidP="002D58C9">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128453" w14:textId="77777777" w:rsidR="006C4EFA" w:rsidRPr="001A1576" w:rsidRDefault="006C4EFA" w:rsidP="002D58C9">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6B1980" w14:textId="77777777" w:rsidR="006C4EFA" w:rsidRPr="001A1576" w:rsidRDefault="006C4EFA" w:rsidP="002D58C9">
            <w:pPr>
              <w:pStyle w:val="TAC"/>
            </w:pPr>
            <w:r w:rsidRPr="001A1576">
              <w:t>273@0</w:t>
            </w:r>
          </w:p>
        </w:tc>
      </w:tr>
      <w:tr w:rsidR="006C4EFA" w:rsidRPr="001A1576" w14:paraId="7BA1B66C" w14:textId="77777777" w:rsidTr="002D58C9">
        <w:tc>
          <w:tcPr>
            <w:tcW w:w="1210" w:type="dxa"/>
            <w:tcBorders>
              <w:top w:val="nil"/>
              <w:bottom w:val="nil"/>
            </w:tcBorders>
            <w:shd w:val="clear" w:color="auto" w:fill="auto"/>
          </w:tcPr>
          <w:p w14:paraId="185B4E8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1E14ED1"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B99685D"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74599B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2701D6" w14:textId="77777777" w:rsidR="006C4EFA" w:rsidRPr="001A1576" w:rsidRDefault="006C4EFA" w:rsidP="002D58C9">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7E27FD"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D0E60E" w14:textId="77777777" w:rsidR="006C4EFA" w:rsidRPr="001A1576" w:rsidRDefault="006C4EFA" w:rsidP="002D58C9">
            <w:pPr>
              <w:pStyle w:val="TAC"/>
            </w:pPr>
            <w:r w:rsidRPr="001A1576">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169C6C" w14:textId="77777777" w:rsidR="006C4EFA" w:rsidRPr="001A1576" w:rsidRDefault="006C4EFA" w:rsidP="002D58C9">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7BC675" w14:textId="77777777" w:rsidR="006C4EFA" w:rsidRPr="001A1576" w:rsidRDefault="006C4EFA" w:rsidP="002D58C9">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794D92" w14:textId="77777777" w:rsidR="006C4EFA" w:rsidRPr="001A1576" w:rsidRDefault="006C4EFA" w:rsidP="002D58C9">
            <w:pPr>
              <w:pStyle w:val="TAC"/>
            </w:pPr>
            <w:r w:rsidRPr="001A1576">
              <w:t>270@0</w:t>
            </w:r>
          </w:p>
        </w:tc>
      </w:tr>
      <w:tr w:rsidR="006C4EFA" w:rsidRPr="001A1576" w14:paraId="50D4C2A8" w14:textId="77777777" w:rsidTr="002D58C9">
        <w:tc>
          <w:tcPr>
            <w:tcW w:w="1210" w:type="dxa"/>
            <w:tcBorders>
              <w:top w:val="nil"/>
              <w:bottom w:val="nil"/>
            </w:tcBorders>
            <w:shd w:val="clear" w:color="auto" w:fill="auto"/>
          </w:tcPr>
          <w:p w14:paraId="05E04C0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8D0F5D2"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3732DE3" w14:textId="77777777" w:rsidR="006C4EFA" w:rsidRPr="001A1576" w:rsidRDefault="006C4EFA" w:rsidP="002D58C9">
            <w:pPr>
              <w:pStyle w:val="TAC"/>
            </w:pPr>
            <w:r w:rsidRPr="001A1576">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B44AF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AB9B21" w14:textId="77777777" w:rsidR="006C4EFA" w:rsidRPr="001A1576" w:rsidRDefault="006C4EFA" w:rsidP="002D58C9">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6AEE78"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4B553F" w14:textId="77777777" w:rsidR="006C4EFA" w:rsidRPr="001A1576" w:rsidRDefault="006C4EFA" w:rsidP="002D58C9">
            <w:pPr>
              <w:pStyle w:val="TAC"/>
            </w:pPr>
            <w:r w:rsidRPr="001A1576">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12420E" w14:textId="77777777" w:rsidR="006C4EFA" w:rsidRPr="001A1576" w:rsidRDefault="006C4EFA" w:rsidP="002D58C9">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7CE9B5" w14:textId="77777777" w:rsidR="006C4EFA" w:rsidRPr="001A1576" w:rsidRDefault="006C4EFA" w:rsidP="002D58C9">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1E7754" w14:textId="77777777" w:rsidR="006C4EFA" w:rsidRPr="001A1576" w:rsidRDefault="006C4EFA" w:rsidP="002D58C9">
            <w:pPr>
              <w:pStyle w:val="TAC"/>
            </w:pPr>
            <w:r w:rsidRPr="001A1576">
              <w:t>245@0</w:t>
            </w:r>
          </w:p>
        </w:tc>
      </w:tr>
      <w:tr w:rsidR="006C4EFA" w:rsidRPr="001A1576" w14:paraId="67F78260" w14:textId="77777777" w:rsidTr="002D58C9">
        <w:tc>
          <w:tcPr>
            <w:tcW w:w="1210" w:type="dxa"/>
            <w:tcBorders>
              <w:top w:val="nil"/>
              <w:bottom w:val="nil"/>
            </w:tcBorders>
            <w:shd w:val="clear" w:color="auto" w:fill="auto"/>
          </w:tcPr>
          <w:p w14:paraId="0D3C8B8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6C0EA51"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1EA1B7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D2B74B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AB427" w14:textId="77777777" w:rsidR="006C4EFA" w:rsidRPr="001A1576" w:rsidRDefault="006C4EFA" w:rsidP="002D58C9">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4E242B"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CE63F6" w14:textId="77777777" w:rsidR="006C4EFA" w:rsidRPr="001A1576" w:rsidRDefault="006C4EFA" w:rsidP="002D58C9">
            <w:pPr>
              <w:pStyle w:val="TAC"/>
            </w:pPr>
            <w:r w:rsidRPr="001A1576">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DD7BDA" w14:textId="77777777" w:rsidR="006C4EFA" w:rsidRPr="001A1576" w:rsidRDefault="006C4EFA" w:rsidP="002D58C9">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E54FD6" w14:textId="77777777" w:rsidR="006C4EFA" w:rsidRPr="001A1576" w:rsidRDefault="006C4EFA" w:rsidP="002D58C9">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347EF6" w14:textId="77777777" w:rsidR="006C4EFA" w:rsidRPr="001A1576" w:rsidRDefault="006C4EFA" w:rsidP="002D58C9">
            <w:pPr>
              <w:pStyle w:val="TAC"/>
            </w:pPr>
            <w:r w:rsidRPr="001A1576">
              <w:t>243@0</w:t>
            </w:r>
          </w:p>
        </w:tc>
      </w:tr>
      <w:tr w:rsidR="006C4EFA" w:rsidRPr="001A1576" w14:paraId="2E8B64A5" w14:textId="77777777" w:rsidTr="002D58C9">
        <w:tc>
          <w:tcPr>
            <w:tcW w:w="1210" w:type="dxa"/>
            <w:tcBorders>
              <w:top w:val="nil"/>
              <w:bottom w:val="nil"/>
            </w:tcBorders>
            <w:shd w:val="clear" w:color="auto" w:fill="auto"/>
          </w:tcPr>
          <w:p w14:paraId="1D51830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B1B86F1"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4A14B3A0" w14:textId="77777777" w:rsidR="006C4EFA" w:rsidRPr="001A1576" w:rsidRDefault="006C4EFA" w:rsidP="002D58C9">
            <w:pPr>
              <w:pStyle w:val="TAC"/>
            </w:pPr>
            <w:r w:rsidRPr="001A1576">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173BE66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03D39D" w14:textId="77777777" w:rsidR="006C4EFA" w:rsidRPr="001A1576" w:rsidRDefault="006C4EFA" w:rsidP="002D58C9">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DA1D14" w14:textId="77777777" w:rsidR="006C4EFA" w:rsidRPr="001A1576" w:rsidRDefault="006C4EFA" w:rsidP="002D58C9">
            <w:pPr>
              <w:pStyle w:val="TAC"/>
            </w:pPr>
            <w:r w:rsidRPr="001A1576">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9A699A"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D1EA8D" w14:textId="77777777" w:rsidR="006C4EFA" w:rsidRPr="001A1576" w:rsidRDefault="006C4EFA" w:rsidP="002D58C9">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1FE025"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E69268" w14:textId="77777777" w:rsidR="006C4EFA" w:rsidRPr="001A1576" w:rsidRDefault="006C4EFA" w:rsidP="002D58C9">
            <w:pPr>
              <w:pStyle w:val="TAC"/>
            </w:pPr>
            <w:r w:rsidRPr="001A1576">
              <w:t>65@0</w:t>
            </w:r>
          </w:p>
        </w:tc>
      </w:tr>
      <w:tr w:rsidR="006C4EFA" w:rsidRPr="001A1576" w14:paraId="21F78570" w14:textId="77777777" w:rsidTr="002D58C9">
        <w:tc>
          <w:tcPr>
            <w:tcW w:w="1210" w:type="dxa"/>
            <w:tcBorders>
              <w:top w:val="nil"/>
              <w:bottom w:val="nil"/>
            </w:tcBorders>
            <w:shd w:val="clear" w:color="auto" w:fill="auto"/>
          </w:tcPr>
          <w:p w14:paraId="34A0CA1C" w14:textId="77777777" w:rsidR="006C4EFA" w:rsidRPr="001A1576" w:rsidRDefault="006C4EFA" w:rsidP="002D58C9">
            <w:pPr>
              <w:pStyle w:val="TAC"/>
            </w:pPr>
            <w:r w:rsidRPr="001A1576">
              <w:t>115</w:t>
            </w:r>
          </w:p>
        </w:tc>
        <w:tc>
          <w:tcPr>
            <w:tcW w:w="656" w:type="dxa"/>
            <w:tcBorders>
              <w:top w:val="nil"/>
              <w:left w:val="single" w:sz="4" w:space="0" w:color="auto"/>
              <w:bottom w:val="nil"/>
              <w:right w:val="single" w:sz="4" w:space="0" w:color="auto"/>
            </w:tcBorders>
            <w:shd w:val="clear" w:color="auto" w:fill="auto"/>
            <w:vAlign w:val="bottom"/>
          </w:tcPr>
          <w:p w14:paraId="1776688B"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495643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31F236"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25DADC" w14:textId="77777777" w:rsidR="006C4EFA" w:rsidRPr="001A1576" w:rsidRDefault="006C4EFA" w:rsidP="002D58C9">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49EA37" w14:textId="77777777" w:rsidR="006C4EFA" w:rsidRPr="001A1576" w:rsidRDefault="006C4EFA" w:rsidP="002D58C9">
            <w:pPr>
              <w:pStyle w:val="TAC"/>
            </w:pPr>
            <w:r w:rsidRPr="001A1576">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AAED9C"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6A6B44" w14:textId="77777777" w:rsidR="006C4EFA" w:rsidRPr="001A1576" w:rsidRDefault="006C4EFA" w:rsidP="002D58C9">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A1D143"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E5F512" w14:textId="77777777" w:rsidR="006C4EFA" w:rsidRPr="001A1576" w:rsidRDefault="006C4EFA" w:rsidP="002D58C9">
            <w:pPr>
              <w:pStyle w:val="TAC"/>
            </w:pPr>
            <w:r w:rsidRPr="001A1576">
              <w:t>64@0</w:t>
            </w:r>
          </w:p>
        </w:tc>
      </w:tr>
      <w:tr w:rsidR="006C4EFA" w:rsidRPr="001A1576" w14:paraId="64BD9396" w14:textId="77777777" w:rsidTr="002D58C9">
        <w:tc>
          <w:tcPr>
            <w:tcW w:w="1210" w:type="dxa"/>
            <w:tcBorders>
              <w:top w:val="nil"/>
              <w:bottom w:val="nil"/>
            </w:tcBorders>
            <w:shd w:val="clear" w:color="auto" w:fill="auto"/>
          </w:tcPr>
          <w:p w14:paraId="2FC6E19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BCA529F"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BD09101" w14:textId="77777777" w:rsidR="006C4EFA" w:rsidRPr="001A1576" w:rsidRDefault="006C4EFA" w:rsidP="002D58C9">
            <w:pPr>
              <w:pStyle w:val="TAC"/>
            </w:pPr>
            <w:r w:rsidRPr="001A1576">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2B5794E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F91F76" w14:textId="77777777" w:rsidR="006C4EFA" w:rsidRPr="001A1576" w:rsidRDefault="006C4EFA" w:rsidP="002D58C9">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38EA21" w14:textId="77777777" w:rsidR="006C4EFA" w:rsidRPr="001A1576" w:rsidRDefault="006C4EFA" w:rsidP="002D58C9">
            <w:pPr>
              <w:pStyle w:val="TAC"/>
            </w:pPr>
            <w:r w:rsidRPr="001A1576">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7ABBEC"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880E9A" w14:textId="77777777" w:rsidR="006C4EFA" w:rsidRPr="001A1576" w:rsidRDefault="006C4EFA" w:rsidP="002D58C9">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A4D076"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DE0048" w14:textId="77777777" w:rsidR="006C4EFA" w:rsidRPr="001A1576" w:rsidRDefault="006C4EFA" w:rsidP="002D58C9">
            <w:pPr>
              <w:pStyle w:val="TAC"/>
            </w:pPr>
            <w:r w:rsidRPr="001A1576">
              <w:t>38@0</w:t>
            </w:r>
          </w:p>
        </w:tc>
      </w:tr>
      <w:tr w:rsidR="006C4EFA" w:rsidRPr="001A1576" w14:paraId="42A1E0A6" w14:textId="77777777" w:rsidTr="002D58C9">
        <w:tc>
          <w:tcPr>
            <w:tcW w:w="1210" w:type="dxa"/>
            <w:tcBorders>
              <w:top w:val="nil"/>
              <w:bottom w:val="nil"/>
            </w:tcBorders>
            <w:shd w:val="clear" w:color="auto" w:fill="auto"/>
          </w:tcPr>
          <w:p w14:paraId="57D3BBA1"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D1FD0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2E50B2D"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EA8D2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35AF71" w14:textId="77777777" w:rsidR="006C4EFA" w:rsidRPr="001A1576" w:rsidRDefault="006C4EFA" w:rsidP="002D58C9">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984437" w14:textId="77777777" w:rsidR="006C4EFA" w:rsidRPr="001A1576" w:rsidRDefault="006C4EFA" w:rsidP="002D58C9">
            <w:pPr>
              <w:pStyle w:val="TAC"/>
            </w:pPr>
            <w:r w:rsidRPr="001A1576">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7DB45E"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7D5170" w14:textId="77777777" w:rsidR="006C4EFA" w:rsidRPr="001A1576" w:rsidRDefault="006C4EFA" w:rsidP="002D58C9">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A26FA"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A6373C" w14:textId="77777777" w:rsidR="006C4EFA" w:rsidRPr="001A1576" w:rsidRDefault="006C4EFA" w:rsidP="002D58C9">
            <w:pPr>
              <w:pStyle w:val="TAC"/>
            </w:pPr>
            <w:r w:rsidRPr="001A1576">
              <w:t>36@0</w:t>
            </w:r>
          </w:p>
        </w:tc>
      </w:tr>
      <w:tr w:rsidR="006C4EFA" w:rsidRPr="001A1576" w14:paraId="678E2CC6" w14:textId="77777777" w:rsidTr="002D58C9">
        <w:tc>
          <w:tcPr>
            <w:tcW w:w="1210" w:type="dxa"/>
            <w:tcBorders>
              <w:bottom w:val="nil"/>
            </w:tcBorders>
            <w:shd w:val="clear" w:color="auto" w:fill="auto"/>
          </w:tcPr>
          <w:p w14:paraId="573410B4"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3719F6A"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FD46B4" w14:textId="77777777" w:rsidR="006C4EFA" w:rsidRPr="001A1576" w:rsidRDefault="006C4EFA" w:rsidP="002D58C9">
            <w:pPr>
              <w:pStyle w:val="TAC"/>
            </w:pPr>
            <w:r w:rsidRPr="001A1576">
              <w:t>N/A</w:t>
            </w:r>
          </w:p>
        </w:tc>
      </w:tr>
      <w:tr w:rsidR="006C4EFA" w:rsidRPr="001A1576" w14:paraId="492E368A" w14:textId="77777777" w:rsidTr="002D58C9">
        <w:tc>
          <w:tcPr>
            <w:tcW w:w="1210" w:type="dxa"/>
            <w:tcBorders>
              <w:top w:val="nil"/>
              <w:bottom w:val="nil"/>
            </w:tcBorders>
            <w:shd w:val="clear" w:color="auto" w:fill="auto"/>
          </w:tcPr>
          <w:p w14:paraId="54588969"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39C670C"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022A1267" w14:textId="77777777" w:rsidR="006C4EFA" w:rsidRPr="001A1576" w:rsidRDefault="006C4EFA" w:rsidP="002D58C9">
            <w:pPr>
              <w:pStyle w:val="TAC"/>
            </w:pPr>
            <w:r w:rsidRPr="001A1576">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310A12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02532B"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3D83D9"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F7CC89" w14:textId="77777777" w:rsidR="006C4EFA" w:rsidRPr="001A1576" w:rsidRDefault="006C4EFA" w:rsidP="002D58C9">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6E8028" w14:textId="77777777" w:rsidR="006C4EFA" w:rsidRPr="001A1576" w:rsidRDefault="006C4EFA" w:rsidP="002D58C9">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3756F2" w14:textId="77777777" w:rsidR="006C4EFA" w:rsidRPr="001A1576" w:rsidRDefault="006C4EFA" w:rsidP="002D58C9">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0F68A3" w14:textId="77777777" w:rsidR="006C4EFA" w:rsidRPr="001A1576" w:rsidRDefault="006C4EFA" w:rsidP="002D58C9">
            <w:pPr>
              <w:pStyle w:val="TAC"/>
            </w:pPr>
            <w:r w:rsidRPr="001A1576">
              <w:t>273@0</w:t>
            </w:r>
          </w:p>
        </w:tc>
      </w:tr>
      <w:tr w:rsidR="006C4EFA" w:rsidRPr="001A1576" w14:paraId="2393E276" w14:textId="77777777" w:rsidTr="002D58C9">
        <w:tc>
          <w:tcPr>
            <w:tcW w:w="1210" w:type="dxa"/>
            <w:tcBorders>
              <w:top w:val="nil"/>
              <w:bottom w:val="nil"/>
            </w:tcBorders>
            <w:shd w:val="clear" w:color="auto" w:fill="auto"/>
          </w:tcPr>
          <w:p w14:paraId="0CEF39C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08770FC"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706658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7136F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579766"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57F7D4"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CB3656" w14:textId="77777777" w:rsidR="006C4EFA" w:rsidRPr="001A1576" w:rsidRDefault="006C4EFA" w:rsidP="002D58C9">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F07587" w14:textId="77777777" w:rsidR="006C4EFA" w:rsidRPr="001A1576" w:rsidRDefault="006C4EFA" w:rsidP="002D58C9">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D9B8A6" w14:textId="77777777" w:rsidR="006C4EFA" w:rsidRPr="001A1576" w:rsidRDefault="006C4EFA" w:rsidP="002D58C9">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8D94D8" w14:textId="77777777" w:rsidR="006C4EFA" w:rsidRPr="001A1576" w:rsidRDefault="006C4EFA" w:rsidP="002D58C9">
            <w:pPr>
              <w:pStyle w:val="TAC"/>
            </w:pPr>
            <w:r w:rsidRPr="001A1576">
              <w:t>270@0</w:t>
            </w:r>
          </w:p>
        </w:tc>
      </w:tr>
      <w:tr w:rsidR="006C4EFA" w:rsidRPr="001A1576" w14:paraId="22286150" w14:textId="77777777" w:rsidTr="002D58C9">
        <w:tc>
          <w:tcPr>
            <w:tcW w:w="1210" w:type="dxa"/>
            <w:tcBorders>
              <w:top w:val="nil"/>
              <w:bottom w:val="nil"/>
            </w:tcBorders>
            <w:shd w:val="clear" w:color="auto" w:fill="auto"/>
          </w:tcPr>
          <w:p w14:paraId="7B6380F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35845A0"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C73CB30" w14:textId="77777777" w:rsidR="006C4EFA" w:rsidRPr="001A1576" w:rsidRDefault="006C4EFA" w:rsidP="002D58C9">
            <w:pPr>
              <w:pStyle w:val="TAC"/>
            </w:pPr>
            <w:r w:rsidRPr="001A1576">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46D5E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88636B" w14:textId="77777777" w:rsidR="006C4EFA" w:rsidRPr="001A1576" w:rsidRDefault="006C4EFA" w:rsidP="002D58C9">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5AE6AD"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50366B" w14:textId="77777777" w:rsidR="006C4EFA" w:rsidRPr="001A1576" w:rsidRDefault="006C4EFA" w:rsidP="002D58C9">
            <w:pPr>
              <w:pStyle w:val="TAC"/>
            </w:pPr>
            <w:r w:rsidRPr="001A1576">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4469DC" w14:textId="77777777" w:rsidR="006C4EFA" w:rsidRPr="001A1576" w:rsidRDefault="006C4EFA" w:rsidP="002D58C9">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9DDF3C"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89D11E" w14:textId="77777777" w:rsidR="006C4EFA" w:rsidRPr="001A1576" w:rsidRDefault="006C4EFA" w:rsidP="002D58C9">
            <w:pPr>
              <w:pStyle w:val="TAC"/>
            </w:pPr>
            <w:r w:rsidRPr="001A1576">
              <w:t>245@0</w:t>
            </w:r>
          </w:p>
        </w:tc>
      </w:tr>
      <w:tr w:rsidR="006C4EFA" w:rsidRPr="001A1576" w14:paraId="35D842B0" w14:textId="77777777" w:rsidTr="002D58C9">
        <w:tc>
          <w:tcPr>
            <w:tcW w:w="1210" w:type="dxa"/>
            <w:tcBorders>
              <w:top w:val="nil"/>
              <w:bottom w:val="nil"/>
            </w:tcBorders>
            <w:shd w:val="clear" w:color="auto" w:fill="auto"/>
          </w:tcPr>
          <w:p w14:paraId="022A05B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12B0F09"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0BEC8AEA"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C99F7C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C3F6D9" w14:textId="77777777" w:rsidR="006C4EFA" w:rsidRPr="001A1576" w:rsidRDefault="006C4EFA" w:rsidP="002D58C9">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E19CFA"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FFADD" w14:textId="77777777" w:rsidR="006C4EFA" w:rsidRPr="001A1576" w:rsidRDefault="006C4EFA" w:rsidP="002D58C9">
            <w:pPr>
              <w:pStyle w:val="TAC"/>
            </w:pPr>
            <w:r w:rsidRPr="001A1576">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57B42B" w14:textId="77777777" w:rsidR="006C4EFA" w:rsidRPr="001A1576" w:rsidRDefault="006C4EFA" w:rsidP="002D58C9">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A7C531"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44AE1D" w14:textId="77777777" w:rsidR="006C4EFA" w:rsidRPr="001A1576" w:rsidRDefault="006C4EFA" w:rsidP="002D58C9">
            <w:pPr>
              <w:pStyle w:val="TAC"/>
            </w:pPr>
            <w:r w:rsidRPr="001A1576">
              <w:t>243@0</w:t>
            </w:r>
          </w:p>
        </w:tc>
      </w:tr>
      <w:tr w:rsidR="006C4EFA" w:rsidRPr="001A1576" w14:paraId="3C902C40" w14:textId="77777777" w:rsidTr="002D58C9">
        <w:tc>
          <w:tcPr>
            <w:tcW w:w="1210" w:type="dxa"/>
            <w:tcBorders>
              <w:top w:val="nil"/>
              <w:bottom w:val="nil"/>
            </w:tcBorders>
            <w:shd w:val="clear" w:color="auto" w:fill="auto"/>
          </w:tcPr>
          <w:p w14:paraId="44831D9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513513E"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120AF7D" w14:textId="77777777" w:rsidR="006C4EFA" w:rsidRPr="001A1576" w:rsidRDefault="006C4EFA" w:rsidP="002D58C9">
            <w:pPr>
              <w:pStyle w:val="TAC"/>
            </w:pPr>
            <w:r w:rsidRPr="001A1576">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F8FA8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B07FD0" w14:textId="77777777" w:rsidR="006C4EFA" w:rsidRPr="001A1576" w:rsidRDefault="006C4EFA" w:rsidP="002D58C9">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242149" w14:textId="77777777" w:rsidR="006C4EFA" w:rsidRPr="001A1576" w:rsidRDefault="006C4EFA" w:rsidP="002D58C9">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1DB561" w14:textId="77777777" w:rsidR="006C4EFA" w:rsidRPr="001A1576" w:rsidRDefault="006C4EFA" w:rsidP="002D58C9">
            <w:pPr>
              <w:pStyle w:val="TAC"/>
            </w:pPr>
            <w:r w:rsidRPr="001A1576">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C40521" w14:textId="77777777" w:rsidR="006C4EFA" w:rsidRPr="001A1576" w:rsidRDefault="006C4EFA" w:rsidP="002D58C9">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5BA59"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CACFBB" w14:textId="77777777" w:rsidR="006C4EFA" w:rsidRPr="001A1576" w:rsidRDefault="006C4EFA" w:rsidP="002D58C9">
            <w:pPr>
              <w:pStyle w:val="TAC"/>
            </w:pPr>
            <w:r w:rsidRPr="001A1576">
              <w:t>217@0</w:t>
            </w:r>
          </w:p>
        </w:tc>
      </w:tr>
      <w:tr w:rsidR="006C4EFA" w:rsidRPr="001A1576" w14:paraId="3C433B3B" w14:textId="77777777" w:rsidTr="002D58C9">
        <w:tc>
          <w:tcPr>
            <w:tcW w:w="1210" w:type="dxa"/>
            <w:tcBorders>
              <w:top w:val="nil"/>
              <w:bottom w:val="nil"/>
            </w:tcBorders>
            <w:shd w:val="clear" w:color="auto" w:fill="auto"/>
          </w:tcPr>
          <w:p w14:paraId="01FE5BA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60E1B2A"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634CE69"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DF6CC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E12CB" w14:textId="77777777" w:rsidR="006C4EFA" w:rsidRPr="001A1576" w:rsidRDefault="006C4EFA" w:rsidP="002D58C9">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03EE87" w14:textId="77777777" w:rsidR="006C4EFA" w:rsidRPr="001A1576" w:rsidRDefault="006C4EFA" w:rsidP="002D58C9">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E2A9C2"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971C7D" w14:textId="77777777" w:rsidR="006C4EFA" w:rsidRPr="001A1576" w:rsidRDefault="006C4EFA" w:rsidP="002D58C9">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2CDD46"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31958E" w14:textId="77777777" w:rsidR="006C4EFA" w:rsidRPr="001A1576" w:rsidRDefault="006C4EFA" w:rsidP="002D58C9">
            <w:pPr>
              <w:pStyle w:val="TAC"/>
            </w:pPr>
            <w:r w:rsidRPr="001A1576">
              <w:t>216@0</w:t>
            </w:r>
          </w:p>
        </w:tc>
      </w:tr>
      <w:tr w:rsidR="006C4EFA" w:rsidRPr="001A1576" w14:paraId="65576BA5" w14:textId="77777777" w:rsidTr="002D58C9">
        <w:tc>
          <w:tcPr>
            <w:tcW w:w="1210" w:type="dxa"/>
            <w:tcBorders>
              <w:top w:val="nil"/>
              <w:bottom w:val="nil"/>
            </w:tcBorders>
            <w:shd w:val="clear" w:color="auto" w:fill="auto"/>
          </w:tcPr>
          <w:p w14:paraId="7A442DA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49977F4"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E9B9C57" w14:textId="77777777" w:rsidR="006C4EFA" w:rsidRPr="001A1576" w:rsidRDefault="006C4EFA" w:rsidP="002D58C9">
            <w:pPr>
              <w:pStyle w:val="TAC"/>
            </w:pPr>
            <w:r w:rsidRPr="001A1576">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2C9812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6BD2CA" w14:textId="77777777" w:rsidR="006C4EFA" w:rsidRPr="001A1576" w:rsidRDefault="006C4EFA" w:rsidP="002D58C9">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825643" w14:textId="77777777" w:rsidR="006C4EFA" w:rsidRPr="001A1576" w:rsidRDefault="006C4EFA" w:rsidP="002D58C9">
            <w:pPr>
              <w:pStyle w:val="TAC"/>
            </w:pPr>
            <w:r w:rsidRPr="001A1576">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34421A" w14:textId="77777777" w:rsidR="006C4EFA" w:rsidRPr="001A1576" w:rsidRDefault="006C4EFA" w:rsidP="002D58C9">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D8995E" w14:textId="77777777" w:rsidR="006C4EFA" w:rsidRPr="001A1576" w:rsidRDefault="006C4EFA" w:rsidP="002D58C9">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806E4A"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13B6C4" w14:textId="77777777" w:rsidR="006C4EFA" w:rsidRPr="001A1576" w:rsidRDefault="006C4EFA" w:rsidP="002D58C9">
            <w:pPr>
              <w:pStyle w:val="TAC"/>
            </w:pPr>
            <w:r w:rsidRPr="001A1576">
              <w:t>189@0</w:t>
            </w:r>
          </w:p>
        </w:tc>
      </w:tr>
      <w:tr w:rsidR="006C4EFA" w:rsidRPr="001A1576" w14:paraId="5275E4DC" w14:textId="77777777" w:rsidTr="002D58C9">
        <w:tc>
          <w:tcPr>
            <w:tcW w:w="1210" w:type="dxa"/>
            <w:tcBorders>
              <w:top w:val="nil"/>
              <w:bottom w:val="nil"/>
            </w:tcBorders>
            <w:shd w:val="clear" w:color="auto" w:fill="auto"/>
          </w:tcPr>
          <w:p w14:paraId="65C98F1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083C37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9EDAE9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E4F2628"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7788ED"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CCAF02"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62C16E"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A393C5"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68BB50"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6E898" w14:textId="77777777" w:rsidR="006C4EFA" w:rsidRPr="001A1576" w:rsidRDefault="006C4EFA" w:rsidP="002D58C9">
            <w:pPr>
              <w:pStyle w:val="TAC"/>
            </w:pPr>
            <w:r w:rsidRPr="001A1576">
              <w:t>N/A</w:t>
            </w:r>
          </w:p>
        </w:tc>
      </w:tr>
      <w:tr w:rsidR="006C4EFA" w:rsidRPr="001A1576" w14:paraId="7BA698F4" w14:textId="77777777" w:rsidTr="002D58C9">
        <w:tc>
          <w:tcPr>
            <w:tcW w:w="1210" w:type="dxa"/>
            <w:tcBorders>
              <w:top w:val="nil"/>
              <w:bottom w:val="nil"/>
            </w:tcBorders>
            <w:shd w:val="clear" w:color="auto" w:fill="auto"/>
          </w:tcPr>
          <w:p w14:paraId="0FD9BD5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F4272C6"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339F58A" w14:textId="77777777" w:rsidR="006C4EFA" w:rsidRPr="001A1576" w:rsidRDefault="006C4EFA" w:rsidP="002D58C9">
            <w:pPr>
              <w:pStyle w:val="TAC"/>
            </w:pPr>
            <w:r w:rsidRPr="001A1576">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8D804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7F1922"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F3F210" w14:textId="77777777" w:rsidR="006C4EFA" w:rsidRPr="001A1576" w:rsidRDefault="006C4EFA" w:rsidP="002D58C9">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9A2473" w14:textId="77777777" w:rsidR="006C4EFA" w:rsidRPr="001A1576" w:rsidRDefault="006C4EFA" w:rsidP="002D58C9">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74F654" w14:textId="77777777" w:rsidR="006C4EFA" w:rsidRPr="001A1576" w:rsidRDefault="006C4EFA" w:rsidP="002D58C9">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1ACC98"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27BDBB" w14:textId="77777777" w:rsidR="006C4EFA" w:rsidRPr="001A1576" w:rsidRDefault="006C4EFA" w:rsidP="002D58C9">
            <w:pPr>
              <w:pStyle w:val="TAC"/>
            </w:pPr>
            <w:r w:rsidRPr="001A1576">
              <w:t>162@0</w:t>
            </w:r>
          </w:p>
        </w:tc>
      </w:tr>
      <w:tr w:rsidR="006C4EFA" w:rsidRPr="001A1576" w14:paraId="791DF6D1" w14:textId="77777777" w:rsidTr="002D58C9">
        <w:tc>
          <w:tcPr>
            <w:tcW w:w="1210" w:type="dxa"/>
            <w:tcBorders>
              <w:top w:val="nil"/>
              <w:bottom w:val="nil"/>
            </w:tcBorders>
            <w:shd w:val="clear" w:color="auto" w:fill="auto"/>
          </w:tcPr>
          <w:p w14:paraId="4146C9A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3B376DE"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6E40302"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542DD5"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6F1081"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D913AF" w14:textId="77777777" w:rsidR="006C4EFA" w:rsidRPr="001A1576" w:rsidRDefault="006C4EFA" w:rsidP="002D58C9">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D4ECED" w14:textId="77777777" w:rsidR="006C4EFA" w:rsidRPr="001A1576" w:rsidRDefault="006C4EFA" w:rsidP="002D58C9">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921D75" w14:textId="77777777" w:rsidR="006C4EFA" w:rsidRPr="001A1576" w:rsidRDefault="006C4EFA" w:rsidP="002D58C9">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80F7C8"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AE8B2D" w14:textId="77777777" w:rsidR="006C4EFA" w:rsidRPr="001A1576" w:rsidRDefault="006C4EFA" w:rsidP="002D58C9">
            <w:pPr>
              <w:pStyle w:val="TAC"/>
            </w:pPr>
            <w:r w:rsidRPr="001A1576">
              <w:t>162@0</w:t>
            </w:r>
          </w:p>
        </w:tc>
      </w:tr>
      <w:tr w:rsidR="006C4EFA" w:rsidRPr="001A1576" w14:paraId="7EF13953" w14:textId="77777777" w:rsidTr="002D58C9">
        <w:tc>
          <w:tcPr>
            <w:tcW w:w="1210" w:type="dxa"/>
            <w:tcBorders>
              <w:top w:val="nil"/>
              <w:bottom w:val="nil"/>
            </w:tcBorders>
            <w:shd w:val="clear" w:color="auto" w:fill="auto"/>
          </w:tcPr>
          <w:p w14:paraId="0D9295F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B9080F2"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1AF97B0" w14:textId="77777777" w:rsidR="006C4EFA" w:rsidRPr="001A1576" w:rsidRDefault="006C4EFA" w:rsidP="002D58C9">
            <w:pPr>
              <w:pStyle w:val="TAC"/>
            </w:pPr>
            <w:r w:rsidRPr="001A1576">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5AF14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E66544" w14:textId="77777777" w:rsidR="006C4EFA" w:rsidRPr="001A1576" w:rsidRDefault="006C4EFA" w:rsidP="002D58C9">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C7CEF4" w14:textId="77777777" w:rsidR="006C4EFA" w:rsidRPr="001A1576" w:rsidRDefault="006C4EFA" w:rsidP="002D58C9">
            <w:pPr>
              <w:pStyle w:val="TAC"/>
            </w:pPr>
            <w:r w:rsidRPr="001A1576">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5B13AC" w14:textId="77777777" w:rsidR="006C4EFA" w:rsidRPr="001A1576" w:rsidRDefault="006C4EFA" w:rsidP="002D58C9">
            <w:pPr>
              <w:pStyle w:val="TAC"/>
            </w:pPr>
            <w:r w:rsidRPr="001A1576">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0E8DB0" w14:textId="77777777" w:rsidR="006C4EFA" w:rsidRPr="001A1576" w:rsidRDefault="006C4EFA" w:rsidP="002D58C9">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5EA1D5"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733CD3" w14:textId="77777777" w:rsidR="006C4EFA" w:rsidRPr="001A1576" w:rsidRDefault="006C4EFA" w:rsidP="002D58C9">
            <w:pPr>
              <w:pStyle w:val="TAC"/>
            </w:pPr>
            <w:r w:rsidRPr="001A1576">
              <w:t>133@0</w:t>
            </w:r>
          </w:p>
        </w:tc>
      </w:tr>
      <w:tr w:rsidR="006C4EFA" w:rsidRPr="001A1576" w14:paraId="221E9547" w14:textId="77777777" w:rsidTr="002D58C9">
        <w:tc>
          <w:tcPr>
            <w:tcW w:w="1210" w:type="dxa"/>
            <w:tcBorders>
              <w:top w:val="nil"/>
              <w:bottom w:val="nil"/>
            </w:tcBorders>
            <w:shd w:val="clear" w:color="auto" w:fill="auto"/>
          </w:tcPr>
          <w:p w14:paraId="07311AB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1DAB82C"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ED833B8"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744FB7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705BCC"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7E9133"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954789"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E65645"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86684"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D19A70" w14:textId="77777777" w:rsidR="006C4EFA" w:rsidRPr="001A1576" w:rsidRDefault="006C4EFA" w:rsidP="002D58C9">
            <w:pPr>
              <w:pStyle w:val="TAC"/>
            </w:pPr>
            <w:r w:rsidRPr="001A1576">
              <w:t>N/A</w:t>
            </w:r>
          </w:p>
        </w:tc>
      </w:tr>
      <w:tr w:rsidR="006C4EFA" w:rsidRPr="001A1576" w14:paraId="16E9BE41" w14:textId="77777777" w:rsidTr="002D58C9">
        <w:tc>
          <w:tcPr>
            <w:tcW w:w="1210" w:type="dxa"/>
            <w:tcBorders>
              <w:top w:val="nil"/>
              <w:bottom w:val="nil"/>
            </w:tcBorders>
            <w:shd w:val="clear" w:color="auto" w:fill="auto"/>
          </w:tcPr>
          <w:p w14:paraId="0A518F6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5F7F8C6"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450FBC44" w14:textId="77777777" w:rsidR="006C4EFA" w:rsidRPr="001A1576" w:rsidRDefault="006C4EFA" w:rsidP="002D58C9">
            <w:pPr>
              <w:pStyle w:val="TAC"/>
            </w:pPr>
            <w:r w:rsidRPr="001A1576">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07B64BC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84F6CA" w14:textId="77777777" w:rsidR="006C4EFA" w:rsidRPr="001A1576" w:rsidRDefault="006C4EFA" w:rsidP="002D58C9">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FC8EC1" w14:textId="77777777" w:rsidR="006C4EFA" w:rsidRPr="001A1576" w:rsidRDefault="006C4EFA" w:rsidP="002D58C9">
            <w:pPr>
              <w:pStyle w:val="TAC"/>
            </w:pPr>
            <w:r w:rsidRPr="001A1576">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FD6730" w14:textId="77777777" w:rsidR="006C4EFA" w:rsidRPr="001A1576" w:rsidRDefault="006C4EFA" w:rsidP="002D58C9">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6C9DEA" w14:textId="77777777" w:rsidR="006C4EFA" w:rsidRPr="001A1576" w:rsidRDefault="006C4EFA" w:rsidP="002D58C9">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2EF0D"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C9A5C9" w14:textId="77777777" w:rsidR="006C4EFA" w:rsidRPr="001A1576" w:rsidRDefault="006C4EFA" w:rsidP="002D58C9">
            <w:pPr>
              <w:pStyle w:val="TAC"/>
            </w:pPr>
            <w:r w:rsidRPr="001A1576">
              <w:t>106@0</w:t>
            </w:r>
          </w:p>
        </w:tc>
      </w:tr>
      <w:tr w:rsidR="006C4EFA" w:rsidRPr="001A1576" w14:paraId="2525DFCC" w14:textId="77777777" w:rsidTr="002D58C9">
        <w:tc>
          <w:tcPr>
            <w:tcW w:w="1210" w:type="dxa"/>
            <w:tcBorders>
              <w:top w:val="nil"/>
              <w:bottom w:val="nil"/>
            </w:tcBorders>
            <w:shd w:val="clear" w:color="auto" w:fill="auto"/>
          </w:tcPr>
          <w:p w14:paraId="203479D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833DA3F"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84856E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A3A1E8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B2EA22" w14:textId="77777777" w:rsidR="006C4EFA" w:rsidRPr="001A1576" w:rsidRDefault="006C4EFA" w:rsidP="002D58C9">
            <w:pPr>
              <w:pStyle w:val="TAC"/>
            </w:pPr>
            <w:r w:rsidRPr="001A1576">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CCC4D5" w14:textId="77777777" w:rsidR="006C4EFA" w:rsidRPr="001A1576" w:rsidRDefault="006C4EFA" w:rsidP="002D58C9">
            <w:pPr>
              <w:pStyle w:val="TAC"/>
            </w:pPr>
            <w:r w:rsidRPr="001A1576">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A81F34" w14:textId="77777777" w:rsidR="006C4EFA" w:rsidRPr="001A1576" w:rsidRDefault="006C4EFA" w:rsidP="002D58C9">
            <w:pPr>
              <w:pStyle w:val="TAC"/>
            </w:pPr>
            <w:r w:rsidRPr="001A1576">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C20999" w14:textId="77777777" w:rsidR="006C4EFA" w:rsidRPr="001A1576" w:rsidRDefault="006C4EFA" w:rsidP="002D58C9">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F7083A"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36426" w14:textId="77777777" w:rsidR="006C4EFA" w:rsidRPr="001A1576" w:rsidRDefault="006C4EFA" w:rsidP="002D58C9">
            <w:pPr>
              <w:pStyle w:val="TAC"/>
            </w:pPr>
            <w:r w:rsidRPr="001A1576">
              <w:t>100@0</w:t>
            </w:r>
          </w:p>
        </w:tc>
      </w:tr>
      <w:tr w:rsidR="006C4EFA" w:rsidRPr="001A1576" w14:paraId="364EA1B9" w14:textId="77777777" w:rsidTr="002D58C9">
        <w:tc>
          <w:tcPr>
            <w:tcW w:w="1210" w:type="dxa"/>
            <w:tcBorders>
              <w:top w:val="nil"/>
              <w:bottom w:val="nil"/>
            </w:tcBorders>
            <w:shd w:val="clear" w:color="auto" w:fill="auto"/>
          </w:tcPr>
          <w:p w14:paraId="39074E5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855CA34"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E3B223B" w14:textId="77777777" w:rsidR="006C4EFA" w:rsidRPr="001A1576" w:rsidRDefault="006C4EFA" w:rsidP="002D58C9">
            <w:pPr>
              <w:pStyle w:val="TAC"/>
            </w:pPr>
            <w:r w:rsidRPr="001A1576">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7D9CF62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9BB293" w14:textId="77777777" w:rsidR="006C4EFA" w:rsidRPr="001A1576" w:rsidRDefault="006C4EFA" w:rsidP="002D58C9">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1E6FAB" w14:textId="77777777" w:rsidR="006C4EFA" w:rsidRPr="001A1576" w:rsidRDefault="006C4EFA" w:rsidP="002D58C9">
            <w:pPr>
              <w:pStyle w:val="TAC"/>
            </w:pPr>
            <w:r w:rsidRPr="001A1576">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ECAC9"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A66ECB" w14:textId="77777777" w:rsidR="006C4EFA" w:rsidRPr="001A1576" w:rsidRDefault="006C4EFA" w:rsidP="002D58C9">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51945"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D73666" w14:textId="77777777" w:rsidR="006C4EFA" w:rsidRPr="001A1576" w:rsidRDefault="006C4EFA" w:rsidP="002D58C9">
            <w:pPr>
              <w:pStyle w:val="TAC"/>
            </w:pPr>
            <w:r w:rsidRPr="001A1576">
              <w:t>78@0</w:t>
            </w:r>
          </w:p>
        </w:tc>
      </w:tr>
      <w:tr w:rsidR="006C4EFA" w:rsidRPr="001A1576" w14:paraId="16AB98B4" w14:textId="77777777" w:rsidTr="002D58C9">
        <w:tc>
          <w:tcPr>
            <w:tcW w:w="1210" w:type="dxa"/>
            <w:tcBorders>
              <w:top w:val="nil"/>
              <w:bottom w:val="nil"/>
            </w:tcBorders>
            <w:shd w:val="clear" w:color="auto" w:fill="auto"/>
          </w:tcPr>
          <w:p w14:paraId="019F18A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F81FF2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92693B9"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FDFE9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1DC825" w14:textId="77777777" w:rsidR="006C4EFA" w:rsidRPr="001A1576" w:rsidRDefault="006C4EFA" w:rsidP="002D58C9">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93F7A1" w14:textId="77777777" w:rsidR="006C4EFA" w:rsidRPr="001A1576" w:rsidRDefault="006C4EFA" w:rsidP="002D58C9">
            <w:pPr>
              <w:pStyle w:val="TAC"/>
            </w:pPr>
            <w:r w:rsidRPr="001A1576">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8F9A34"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1B9801" w14:textId="77777777" w:rsidR="006C4EFA" w:rsidRPr="001A1576" w:rsidRDefault="006C4EFA" w:rsidP="002D58C9">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A33368"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F7FCD6" w14:textId="77777777" w:rsidR="006C4EFA" w:rsidRPr="001A1576" w:rsidRDefault="006C4EFA" w:rsidP="002D58C9">
            <w:pPr>
              <w:pStyle w:val="TAC"/>
            </w:pPr>
            <w:r w:rsidRPr="001A1576">
              <w:t>75@0</w:t>
            </w:r>
          </w:p>
        </w:tc>
      </w:tr>
      <w:tr w:rsidR="006C4EFA" w:rsidRPr="001A1576" w14:paraId="4A041A20" w14:textId="77777777" w:rsidTr="002D58C9">
        <w:tc>
          <w:tcPr>
            <w:tcW w:w="1210" w:type="dxa"/>
            <w:tcBorders>
              <w:top w:val="nil"/>
              <w:bottom w:val="nil"/>
            </w:tcBorders>
            <w:shd w:val="clear" w:color="auto" w:fill="auto"/>
          </w:tcPr>
          <w:p w14:paraId="500DE7B7" w14:textId="77777777" w:rsidR="006C4EFA" w:rsidRPr="001A1576" w:rsidRDefault="006C4EFA" w:rsidP="002D58C9">
            <w:pPr>
              <w:pStyle w:val="TAC"/>
            </w:pPr>
            <w:r w:rsidRPr="001A1576">
              <w:t>120</w:t>
            </w:r>
          </w:p>
        </w:tc>
        <w:tc>
          <w:tcPr>
            <w:tcW w:w="656" w:type="dxa"/>
            <w:tcBorders>
              <w:top w:val="nil"/>
              <w:left w:val="single" w:sz="4" w:space="0" w:color="auto"/>
              <w:bottom w:val="nil"/>
              <w:right w:val="single" w:sz="4" w:space="0" w:color="auto"/>
            </w:tcBorders>
            <w:shd w:val="clear" w:color="auto" w:fill="auto"/>
            <w:vAlign w:val="bottom"/>
          </w:tcPr>
          <w:p w14:paraId="407F2568"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8CADD06" w14:textId="77777777" w:rsidR="006C4EFA" w:rsidRPr="001A1576" w:rsidRDefault="006C4EFA" w:rsidP="002D58C9">
            <w:pPr>
              <w:pStyle w:val="TAC"/>
            </w:pPr>
            <w:r w:rsidRPr="001A1576">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98E0BA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6171F6"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5DCCF9" w14:textId="77777777" w:rsidR="006C4EFA" w:rsidRPr="001A1576" w:rsidRDefault="006C4EFA" w:rsidP="002D58C9">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D47CB"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0820B2" w14:textId="77777777" w:rsidR="006C4EFA" w:rsidRPr="001A1576" w:rsidRDefault="006C4EFA" w:rsidP="002D58C9">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DB205D"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753F24" w14:textId="77777777" w:rsidR="006C4EFA" w:rsidRPr="001A1576" w:rsidRDefault="006C4EFA" w:rsidP="002D58C9">
            <w:pPr>
              <w:pStyle w:val="TAC"/>
            </w:pPr>
            <w:r w:rsidRPr="001A1576">
              <w:t>51@0</w:t>
            </w:r>
          </w:p>
        </w:tc>
      </w:tr>
      <w:tr w:rsidR="006C4EFA" w:rsidRPr="001A1576" w14:paraId="3BDC7265" w14:textId="77777777" w:rsidTr="002D58C9">
        <w:tc>
          <w:tcPr>
            <w:tcW w:w="1210" w:type="dxa"/>
            <w:tcBorders>
              <w:top w:val="nil"/>
              <w:bottom w:val="nil"/>
            </w:tcBorders>
            <w:shd w:val="clear" w:color="auto" w:fill="auto"/>
          </w:tcPr>
          <w:p w14:paraId="1A6B137F"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8D7A8C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471E81B"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E20E2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46C14B"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723822" w14:textId="77777777" w:rsidR="006C4EFA" w:rsidRPr="001A1576" w:rsidRDefault="006C4EFA" w:rsidP="002D58C9">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E03AAE"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38063E" w14:textId="77777777" w:rsidR="006C4EFA" w:rsidRPr="001A1576" w:rsidRDefault="006C4EFA" w:rsidP="002D58C9">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545AFA"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331C95" w14:textId="77777777" w:rsidR="006C4EFA" w:rsidRPr="001A1576" w:rsidRDefault="006C4EFA" w:rsidP="002D58C9">
            <w:pPr>
              <w:pStyle w:val="TAC"/>
            </w:pPr>
            <w:r w:rsidRPr="001A1576">
              <w:t>50@0</w:t>
            </w:r>
          </w:p>
        </w:tc>
      </w:tr>
    </w:tbl>
    <w:p w14:paraId="131D669C"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55101B5B" w14:textId="77777777" w:rsidTr="002D58C9">
        <w:trPr>
          <w:tblHeader/>
        </w:trPr>
        <w:tc>
          <w:tcPr>
            <w:tcW w:w="1210" w:type="dxa"/>
            <w:vMerge w:val="restart"/>
            <w:shd w:val="clear" w:color="auto" w:fill="auto"/>
            <w:vAlign w:val="center"/>
          </w:tcPr>
          <w:p w14:paraId="69F620F2"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25ADF8C"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133ECC76"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6B369319" w14:textId="77777777" w:rsidR="006C4EFA" w:rsidRPr="001A1576" w:rsidRDefault="006C4EFA" w:rsidP="002D58C9">
            <w:pPr>
              <w:pStyle w:val="TAH"/>
            </w:pPr>
            <w:r w:rsidRPr="001A1576">
              <w:t>OFDM</w:t>
            </w:r>
          </w:p>
        </w:tc>
        <w:tc>
          <w:tcPr>
            <w:tcW w:w="3119" w:type="dxa"/>
            <w:gridSpan w:val="3"/>
            <w:shd w:val="clear" w:color="auto" w:fill="auto"/>
          </w:tcPr>
          <w:p w14:paraId="27B603D2" w14:textId="77777777" w:rsidR="006C4EFA" w:rsidRPr="001A1576" w:rsidRDefault="006C4EFA" w:rsidP="002D58C9">
            <w:pPr>
              <w:pStyle w:val="TAH"/>
            </w:pPr>
            <w:r w:rsidRPr="001A1576">
              <w:t>RB allocation (Inner Full)</w:t>
            </w:r>
          </w:p>
        </w:tc>
        <w:tc>
          <w:tcPr>
            <w:tcW w:w="3084" w:type="dxa"/>
            <w:gridSpan w:val="3"/>
            <w:shd w:val="clear" w:color="auto" w:fill="auto"/>
          </w:tcPr>
          <w:p w14:paraId="0CBD4BC2" w14:textId="77777777" w:rsidR="006C4EFA" w:rsidRPr="001A1576" w:rsidRDefault="006C4EFA" w:rsidP="002D58C9">
            <w:pPr>
              <w:pStyle w:val="TAH"/>
            </w:pPr>
            <w:r w:rsidRPr="001A1576">
              <w:t>RB allocation (Outer Full)</w:t>
            </w:r>
          </w:p>
        </w:tc>
      </w:tr>
      <w:tr w:rsidR="006C4EFA" w:rsidRPr="001A1576" w14:paraId="77D7F442" w14:textId="77777777" w:rsidTr="002D58C9">
        <w:trPr>
          <w:cantSplit/>
          <w:trHeight w:val="1134"/>
          <w:tblHeader/>
        </w:trPr>
        <w:tc>
          <w:tcPr>
            <w:tcW w:w="1210" w:type="dxa"/>
            <w:vMerge/>
            <w:tcBorders>
              <w:bottom w:val="single" w:sz="4" w:space="0" w:color="auto"/>
            </w:tcBorders>
            <w:shd w:val="clear" w:color="auto" w:fill="auto"/>
          </w:tcPr>
          <w:p w14:paraId="65F64FA4" w14:textId="77777777" w:rsidR="006C4EFA" w:rsidRPr="001A1576" w:rsidRDefault="006C4EFA" w:rsidP="002D58C9">
            <w:pPr>
              <w:pStyle w:val="TAH"/>
            </w:pPr>
          </w:p>
        </w:tc>
        <w:tc>
          <w:tcPr>
            <w:tcW w:w="656" w:type="dxa"/>
            <w:vMerge/>
            <w:tcBorders>
              <w:bottom w:val="single" w:sz="4" w:space="0" w:color="auto"/>
            </w:tcBorders>
            <w:shd w:val="clear" w:color="auto" w:fill="auto"/>
          </w:tcPr>
          <w:p w14:paraId="355A41C3" w14:textId="77777777" w:rsidR="006C4EFA" w:rsidRPr="001A1576" w:rsidRDefault="006C4EFA" w:rsidP="002D58C9">
            <w:pPr>
              <w:pStyle w:val="TAH"/>
            </w:pPr>
          </w:p>
        </w:tc>
        <w:tc>
          <w:tcPr>
            <w:tcW w:w="936" w:type="dxa"/>
            <w:vMerge/>
            <w:tcBorders>
              <w:bottom w:val="single" w:sz="4" w:space="0" w:color="auto"/>
            </w:tcBorders>
            <w:shd w:val="clear" w:color="auto" w:fill="auto"/>
          </w:tcPr>
          <w:p w14:paraId="6299A0FE" w14:textId="77777777" w:rsidR="006C4EFA" w:rsidRPr="001A1576" w:rsidRDefault="006C4EFA" w:rsidP="002D58C9">
            <w:pPr>
              <w:pStyle w:val="TAH"/>
            </w:pPr>
          </w:p>
        </w:tc>
        <w:tc>
          <w:tcPr>
            <w:tcW w:w="850" w:type="dxa"/>
            <w:vMerge/>
            <w:tcBorders>
              <w:bottom w:val="single" w:sz="4" w:space="0" w:color="auto"/>
            </w:tcBorders>
            <w:shd w:val="clear" w:color="auto" w:fill="auto"/>
          </w:tcPr>
          <w:p w14:paraId="3AC2113B"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421BDFEC"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426A3242"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F16D96D"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AA0276E"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5D15721D"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1AC7A37F"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46310DFE" w14:textId="77777777" w:rsidTr="002D58C9">
        <w:tc>
          <w:tcPr>
            <w:tcW w:w="1210" w:type="dxa"/>
            <w:tcBorders>
              <w:bottom w:val="nil"/>
            </w:tcBorders>
            <w:shd w:val="clear" w:color="auto" w:fill="auto"/>
          </w:tcPr>
          <w:p w14:paraId="32C27FDD"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AB00CBC"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EE58520" w14:textId="77777777" w:rsidR="006C4EFA" w:rsidRPr="001A1576" w:rsidRDefault="006C4EFA" w:rsidP="002D58C9">
            <w:pPr>
              <w:pStyle w:val="TAC"/>
            </w:pPr>
            <w:r w:rsidRPr="001A1576">
              <w:t>N/A</w:t>
            </w:r>
          </w:p>
        </w:tc>
      </w:tr>
      <w:tr w:rsidR="006C4EFA" w:rsidRPr="001A1576" w14:paraId="578DB115" w14:textId="77777777" w:rsidTr="002D58C9">
        <w:tc>
          <w:tcPr>
            <w:tcW w:w="1210" w:type="dxa"/>
            <w:tcBorders>
              <w:top w:val="nil"/>
              <w:bottom w:val="nil"/>
            </w:tcBorders>
            <w:shd w:val="clear" w:color="auto" w:fill="auto"/>
          </w:tcPr>
          <w:p w14:paraId="62F29C5E"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065ACD9"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7A4CD7C" w14:textId="77777777" w:rsidR="006C4EFA" w:rsidRPr="001A1576" w:rsidRDefault="006C4EFA" w:rsidP="002D58C9">
            <w:pPr>
              <w:pStyle w:val="TAC"/>
            </w:pPr>
            <w:r w:rsidRPr="001A1576">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6BE0E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A06D2A" w14:textId="77777777" w:rsidR="006C4EFA" w:rsidRPr="001A1576" w:rsidRDefault="006C4EFA" w:rsidP="002D58C9">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88BD58"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D4D80D" w14:textId="77777777" w:rsidR="006C4EFA" w:rsidRPr="001A1576" w:rsidRDefault="006C4EFA" w:rsidP="002D58C9">
            <w:pPr>
              <w:pStyle w:val="TAC"/>
            </w:pPr>
            <w:r w:rsidRPr="001A1576">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712099" w14:textId="77777777" w:rsidR="006C4EFA" w:rsidRPr="001A1576" w:rsidRDefault="006C4EFA" w:rsidP="002D58C9">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FC5810" w14:textId="77777777" w:rsidR="006C4EFA" w:rsidRPr="001A1576" w:rsidRDefault="006C4EFA" w:rsidP="002D58C9">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CB266B" w14:textId="77777777" w:rsidR="006C4EFA" w:rsidRPr="001A1576" w:rsidRDefault="006C4EFA" w:rsidP="002D58C9">
            <w:pPr>
              <w:pStyle w:val="TAC"/>
            </w:pPr>
            <w:r w:rsidRPr="001A1576">
              <w:t>273@0</w:t>
            </w:r>
          </w:p>
        </w:tc>
      </w:tr>
      <w:tr w:rsidR="006C4EFA" w:rsidRPr="001A1576" w14:paraId="29CAA24C" w14:textId="77777777" w:rsidTr="002D58C9">
        <w:tc>
          <w:tcPr>
            <w:tcW w:w="1210" w:type="dxa"/>
            <w:tcBorders>
              <w:top w:val="nil"/>
              <w:bottom w:val="nil"/>
            </w:tcBorders>
            <w:shd w:val="clear" w:color="auto" w:fill="auto"/>
          </w:tcPr>
          <w:p w14:paraId="71CF672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CB4BB3A" w14:textId="77777777" w:rsidR="006C4EFA" w:rsidRPr="001A1576" w:rsidRDefault="006C4EFA" w:rsidP="002D58C9">
            <w:pPr>
              <w:pStyle w:val="TAC"/>
            </w:pPr>
          </w:p>
        </w:tc>
        <w:tc>
          <w:tcPr>
            <w:tcW w:w="936" w:type="dxa"/>
            <w:tcBorders>
              <w:top w:val="nil"/>
              <w:left w:val="nil"/>
              <w:bottom w:val="nil"/>
              <w:right w:val="single" w:sz="4" w:space="0" w:color="auto"/>
            </w:tcBorders>
            <w:shd w:val="clear" w:color="auto" w:fill="auto"/>
            <w:vAlign w:val="bottom"/>
          </w:tcPr>
          <w:p w14:paraId="7C7F705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04C1D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8E57F7"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D14AF1"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34B979" w14:textId="77777777" w:rsidR="006C4EFA" w:rsidRPr="001A1576" w:rsidRDefault="006C4EFA" w:rsidP="002D58C9">
            <w:pPr>
              <w:pStyle w:val="TAC"/>
            </w:pPr>
            <w:r w:rsidRPr="001A1576">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BC1A18" w14:textId="77777777" w:rsidR="006C4EFA" w:rsidRPr="001A1576" w:rsidRDefault="006C4EFA" w:rsidP="002D58C9">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41DAF7" w14:textId="77777777" w:rsidR="006C4EFA" w:rsidRPr="001A1576" w:rsidRDefault="006C4EFA" w:rsidP="002D58C9">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7A242D" w14:textId="77777777" w:rsidR="006C4EFA" w:rsidRPr="001A1576" w:rsidRDefault="006C4EFA" w:rsidP="002D58C9">
            <w:pPr>
              <w:pStyle w:val="TAC"/>
            </w:pPr>
            <w:r w:rsidRPr="001A1576">
              <w:t>270@0</w:t>
            </w:r>
          </w:p>
        </w:tc>
      </w:tr>
      <w:tr w:rsidR="006C4EFA" w:rsidRPr="001A1576" w14:paraId="24665B79" w14:textId="77777777" w:rsidTr="002D58C9">
        <w:tc>
          <w:tcPr>
            <w:tcW w:w="1210" w:type="dxa"/>
            <w:tcBorders>
              <w:top w:val="nil"/>
              <w:bottom w:val="nil"/>
            </w:tcBorders>
            <w:shd w:val="clear" w:color="auto" w:fill="auto"/>
          </w:tcPr>
          <w:p w14:paraId="5DC1102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29694FE" w14:textId="77777777" w:rsidR="006C4EFA" w:rsidRPr="001A1576" w:rsidRDefault="006C4EFA" w:rsidP="002D58C9">
            <w:pPr>
              <w:pStyle w:val="TAC"/>
            </w:pPr>
          </w:p>
        </w:tc>
        <w:tc>
          <w:tcPr>
            <w:tcW w:w="936" w:type="dxa"/>
            <w:tcBorders>
              <w:top w:val="nil"/>
              <w:left w:val="nil"/>
              <w:bottom w:val="nil"/>
              <w:right w:val="single" w:sz="4" w:space="0" w:color="auto"/>
            </w:tcBorders>
            <w:shd w:val="clear" w:color="auto" w:fill="auto"/>
            <w:vAlign w:val="bottom"/>
          </w:tcPr>
          <w:p w14:paraId="75DEBDC5" w14:textId="77777777" w:rsidR="006C4EFA" w:rsidRPr="001A1576" w:rsidRDefault="006C4EFA" w:rsidP="002D58C9">
            <w:pPr>
              <w:pStyle w:val="TAC"/>
            </w:pPr>
            <w:r w:rsidRPr="001A1576">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D23252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561DDE" w14:textId="77777777" w:rsidR="006C4EFA" w:rsidRPr="001A1576" w:rsidRDefault="006C4EFA" w:rsidP="002D58C9">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C4A47E" w14:textId="77777777" w:rsidR="006C4EFA" w:rsidRPr="001A1576" w:rsidRDefault="006C4EFA" w:rsidP="002D58C9">
            <w:pPr>
              <w:pStyle w:val="TAC"/>
            </w:pPr>
            <w:r w:rsidRPr="001A1576">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E73D41"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25CB64" w14:textId="77777777" w:rsidR="006C4EFA" w:rsidRPr="001A1576" w:rsidRDefault="006C4EFA" w:rsidP="002D58C9">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F8A0EF"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42AFFE" w14:textId="77777777" w:rsidR="006C4EFA" w:rsidRPr="001A1576" w:rsidRDefault="006C4EFA" w:rsidP="002D58C9">
            <w:pPr>
              <w:pStyle w:val="TAC"/>
            </w:pPr>
            <w:r w:rsidRPr="001A1576">
              <w:t>65@0</w:t>
            </w:r>
          </w:p>
        </w:tc>
      </w:tr>
      <w:tr w:rsidR="006C4EFA" w:rsidRPr="001A1576" w14:paraId="21506017" w14:textId="77777777" w:rsidTr="002D58C9">
        <w:tc>
          <w:tcPr>
            <w:tcW w:w="1210" w:type="dxa"/>
            <w:tcBorders>
              <w:top w:val="nil"/>
              <w:bottom w:val="nil"/>
            </w:tcBorders>
            <w:shd w:val="clear" w:color="auto" w:fill="auto"/>
          </w:tcPr>
          <w:p w14:paraId="05CFED47" w14:textId="77777777" w:rsidR="006C4EFA" w:rsidRPr="001A1576" w:rsidRDefault="006C4EFA" w:rsidP="002D58C9">
            <w:pPr>
              <w:pStyle w:val="TAC"/>
            </w:pPr>
            <w:r w:rsidRPr="001A1576">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14CE78BD"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FFAAA2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5D61B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79BBDC"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28CABA" w14:textId="77777777" w:rsidR="006C4EFA" w:rsidRPr="001A1576" w:rsidRDefault="006C4EFA" w:rsidP="002D58C9">
            <w:pPr>
              <w:pStyle w:val="TAC"/>
            </w:pPr>
            <w:r w:rsidRPr="001A1576">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F61951"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35E071" w14:textId="77777777" w:rsidR="006C4EFA" w:rsidRPr="001A1576" w:rsidRDefault="006C4EFA" w:rsidP="002D58C9">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F00261"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9806F9" w14:textId="77777777" w:rsidR="006C4EFA" w:rsidRPr="001A1576" w:rsidRDefault="006C4EFA" w:rsidP="002D58C9">
            <w:pPr>
              <w:pStyle w:val="TAC"/>
            </w:pPr>
            <w:r w:rsidRPr="001A1576">
              <w:t>64@0</w:t>
            </w:r>
          </w:p>
        </w:tc>
      </w:tr>
      <w:tr w:rsidR="006C4EFA" w:rsidRPr="001A1576" w14:paraId="274A771F" w14:textId="77777777" w:rsidTr="002D58C9">
        <w:tc>
          <w:tcPr>
            <w:tcW w:w="1210" w:type="dxa"/>
            <w:tcBorders>
              <w:bottom w:val="nil"/>
            </w:tcBorders>
            <w:shd w:val="clear" w:color="auto" w:fill="auto"/>
          </w:tcPr>
          <w:p w14:paraId="23831FD5"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869012C"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F5EEA2B" w14:textId="77777777" w:rsidR="006C4EFA" w:rsidRPr="001A1576" w:rsidRDefault="006C4EFA" w:rsidP="002D58C9">
            <w:pPr>
              <w:pStyle w:val="TAC"/>
            </w:pPr>
            <w:r w:rsidRPr="001A1576">
              <w:t>N/A</w:t>
            </w:r>
          </w:p>
        </w:tc>
      </w:tr>
      <w:tr w:rsidR="006C4EFA" w:rsidRPr="001A1576" w14:paraId="3DB76B51" w14:textId="77777777" w:rsidTr="002D58C9">
        <w:tc>
          <w:tcPr>
            <w:tcW w:w="1210" w:type="dxa"/>
            <w:tcBorders>
              <w:top w:val="nil"/>
              <w:bottom w:val="nil"/>
            </w:tcBorders>
            <w:shd w:val="clear" w:color="auto" w:fill="auto"/>
          </w:tcPr>
          <w:p w14:paraId="6EC8B1B5"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456579B"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F6B89B0" w14:textId="77777777" w:rsidR="006C4EFA" w:rsidRPr="001A1576" w:rsidRDefault="006C4EFA" w:rsidP="002D58C9">
            <w:pPr>
              <w:pStyle w:val="TAC"/>
            </w:pPr>
            <w:r w:rsidRPr="001A1576">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8DD72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834E62"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62B209"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54D218" w14:textId="77777777" w:rsidR="006C4EFA" w:rsidRPr="001A1576" w:rsidRDefault="006C4EFA" w:rsidP="002D58C9">
            <w:pPr>
              <w:pStyle w:val="TAC"/>
            </w:pPr>
            <w:r w:rsidRPr="001A1576">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0CBFDB"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905EF" w14:textId="77777777" w:rsidR="006C4EFA" w:rsidRPr="001A1576" w:rsidRDefault="006C4EFA" w:rsidP="002D58C9">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D55F57" w14:textId="77777777" w:rsidR="006C4EFA" w:rsidRPr="001A1576" w:rsidRDefault="006C4EFA" w:rsidP="002D58C9">
            <w:pPr>
              <w:pStyle w:val="TAC"/>
            </w:pPr>
            <w:r w:rsidRPr="001A1576">
              <w:t>273@0</w:t>
            </w:r>
          </w:p>
        </w:tc>
      </w:tr>
      <w:tr w:rsidR="006C4EFA" w:rsidRPr="001A1576" w14:paraId="4CB5DD99" w14:textId="77777777" w:rsidTr="002D58C9">
        <w:tc>
          <w:tcPr>
            <w:tcW w:w="1210" w:type="dxa"/>
            <w:tcBorders>
              <w:top w:val="nil"/>
              <w:bottom w:val="nil"/>
            </w:tcBorders>
            <w:shd w:val="clear" w:color="auto" w:fill="auto"/>
          </w:tcPr>
          <w:p w14:paraId="409CCCA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A65094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121A90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5D7EC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D48177"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77736C" w14:textId="77777777" w:rsidR="006C4EFA" w:rsidRPr="001A1576" w:rsidRDefault="006C4EFA" w:rsidP="002D58C9">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93AAC3" w14:textId="77777777" w:rsidR="006C4EFA" w:rsidRPr="001A1576" w:rsidRDefault="006C4EFA" w:rsidP="002D58C9">
            <w:pPr>
              <w:pStyle w:val="TAC"/>
            </w:pPr>
            <w:r w:rsidRPr="001A1576">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0ABAFB" w14:textId="77777777" w:rsidR="006C4EFA" w:rsidRPr="001A1576" w:rsidRDefault="006C4EFA" w:rsidP="002D58C9">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B3F53D" w14:textId="77777777" w:rsidR="006C4EFA" w:rsidRPr="001A1576" w:rsidRDefault="006C4EFA" w:rsidP="002D58C9">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D41EFF" w14:textId="77777777" w:rsidR="006C4EFA" w:rsidRPr="001A1576" w:rsidRDefault="006C4EFA" w:rsidP="002D58C9">
            <w:pPr>
              <w:pStyle w:val="TAC"/>
            </w:pPr>
            <w:r w:rsidRPr="001A1576">
              <w:t>270@0</w:t>
            </w:r>
          </w:p>
        </w:tc>
      </w:tr>
      <w:tr w:rsidR="006C4EFA" w:rsidRPr="001A1576" w14:paraId="5D835172" w14:textId="77777777" w:rsidTr="002D58C9">
        <w:tc>
          <w:tcPr>
            <w:tcW w:w="1210" w:type="dxa"/>
            <w:tcBorders>
              <w:top w:val="nil"/>
              <w:bottom w:val="nil"/>
            </w:tcBorders>
            <w:shd w:val="clear" w:color="auto" w:fill="auto"/>
          </w:tcPr>
          <w:p w14:paraId="780322E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B5FD0F7"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5E058BE" w14:textId="77777777" w:rsidR="006C4EFA" w:rsidRPr="001A1576" w:rsidRDefault="006C4EFA" w:rsidP="002D58C9">
            <w:pPr>
              <w:pStyle w:val="TAC"/>
            </w:pPr>
            <w:r w:rsidRPr="001A1576">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B92FA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6660E8"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A05716" w14:textId="77777777" w:rsidR="006C4EFA" w:rsidRPr="001A1576" w:rsidRDefault="006C4EFA" w:rsidP="002D58C9">
            <w:pPr>
              <w:pStyle w:val="TAC"/>
            </w:pPr>
            <w:r w:rsidRPr="001A1576">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39A050" w14:textId="77777777" w:rsidR="006C4EFA" w:rsidRPr="001A1576" w:rsidRDefault="006C4EFA" w:rsidP="002D58C9">
            <w:pPr>
              <w:pStyle w:val="TAC"/>
            </w:pPr>
            <w:r w:rsidRPr="001A1576">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C7F52D"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15B090"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236FC3" w14:textId="77777777" w:rsidR="006C4EFA" w:rsidRPr="001A1576" w:rsidRDefault="006C4EFA" w:rsidP="002D58C9">
            <w:pPr>
              <w:pStyle w:val="TAC"/>
            </w:pPr>
            <w:r w:rsidRPr="001A1576">
              <w:t>245@0</w:t>
            </w:r>
          </w:p>
        </w:tc>
      </w:tr>
      <w:tr w:rsidR="006C4EFA" w:rsidRPr="001A1576" w14:paraId="22F64BD7" w14:textId="77777777" w:rsidTr="002D58C9">
        <w:tc>
          <w:tcPr>
            <w:tcW w:w="1210" w:type="dxa"/>
            <w:tcBorders>
              <w:top w:val="nil"/>
              <w:bottom w:val="nil"/>
            </w:tcBorders>
            <w:shd w:val="clear" w:color="auto" w:fill="auto"/>
          </w:tcPr>
          <w:p w14:paraId="11D878CE"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89F2A03"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D1B914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A02E20"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164E5A" w14:textId="77777777" w:rsidR="006C4EFA" w:rsidRPr="001A1576" w:rsidRDefault="006C4EFA" w:rsidP="002D58C9">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C8AC89" w14:textId="77777777" w:rsidR="006C4EFA" w:rsidRPr="001A1576" w:rsidRDefault="006C4EFA" w:rsidP="002D58C9">
            <w:pPr>
              <w:pStyle w:val="TAC"/>
            </w:pPr>
            <w:r w:rsidRPr="001A1576">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FD572" w14:textId="77777777" w:rsidR="006C4EFA" w:rsidRPr="001A1576" w:rsidRDefault="006C4EFA" w:rsidP="002D58C9">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FC2970" w14:textId="77777777" w:rsidR="006C4EFA" w:rsidRPr="001A1576" w:rsidRDefault="006C4EFA" w:rsidP="002D58C9">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CEA246"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34498B" w14:textId="77777777" w:rsidR="006C4EFA" w:rsidRPr="001A1576" w:rsidRDefault="006C4EFA" w:rsidP="002D58C9">
            <w:pPr>
              <w:pStyle w:val="TAC"/>
            </w:pPr>
            <w:r w:rsidRPr="001A1576">
              <w:t>243@0</w:t>
            </w:r>
          </w:p>
        </w:tc>
      </w:tr>
      <w:tr w:rsidR="006C4EFA" w:rsidRPr="001A1576" w14:paraId="7AA45FD5" w14:textId="77777777" w:rsidTr="002D58C9">
        <w:tc>
          <w:tcPr>
            <w:tcW w:w="1210" w:type="dxa"/>
            <w:tcBorders>
              <w:top w:val="nil"/>
              <w:bottom w:val="nil"/>
            </w:tcBorders>
            <w:shd w:val="clear" w:color="auto" w:fill="auto"/>
          </w:tcPr>
          <w:p w14:paraId="5DC8319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4249BA4"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B73DE95" w14:textId="77777777" w:rsidR="006C4EFA" w:rsidRPr="001A1576" w:rsidRDefault="006C4EFA" w:rsidP="002D58C9">
            <w:pPr>
              <w:pStyle w:val="TAC"/>
            </w:pPr>
            <w:r w:rsidRPr="001A1576">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2EEB9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101A2E" w14:textId="77777777" w:rsidR="006C4EFA" w:rsidRPr="001A1576" w:rsidRDefault="006C4EFA" w:rsidP="002D58C9">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C91DE5" w14:textId="77777777" w:rsidR="006C4EFA" w:rsidRPr="001A1576" w:rsidRDefault="006C4EFA" w:rsidP="002D58C9">
            <w:pPr>
              <w:pStyle w:val="TAC"/>
            </w:pPr>
            <w:r w:rsidRPr="001A1576">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8CA318" w14:textId="77777777" w:rsidR="006C4EFA" w:rsidRPr="001A1576" w:rsidRDefault="006C4EFA" w:rsidP="002D58C9">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59C5CF" w14:textId="77777777" w:rsidR="006C4EFA" w:rsidRPr="001A1576" w:rsidRDefault="006C4EFA" w:rsidP="002D58C9">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0653DE"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CC31ED" w14:textId="77777777" w:rsidR="006C4EFA" w:rsidRPr="001A1576" w:rsidRDefault="006C4EFA" w:rsidP="002D58C9">
            <w:pPr>
              <w:pStyle w:val="TAC"/>
            </w:pPr>
            <w:r w:rsidRPr="001A1576">
              <w:t>217@0</w:t>
            </w:r>
          </w:p>
        </w:tc>
      </w:tr>
      <w:tr w:rsidR="006C4EFA" w:rsidRPr="001A1576" w14:paraId="06AFBF84" w14:textId="77777777" w:rsidTr="002D58C9">
        <w:tc>
          <w:tcPr>
            <w:tcW w:w="1210" w:type="dxa"/>
            <w:tcBorders>
              <w:top w:val="nil"/>
              <w:bottom w:val="nil"/>
            </w:tcBorders>
            <w:shd w:val="clear" w:color="auto" w:fill="auto"/>
          </w:tcPr>
          <w:p w14:paraId="0EFD6FA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BB05A11"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77C0B3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CC6993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F1A0B6" w14:textId="77777777" w:rsidR="006C4EFA" w:rsidRPr="001A1576" w:rsidRDefault="006C4EFA" w:rsidP="002D58C9">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AF4101" w14:textId="77777777" w:rsidR="006C4EFA" w:rsidRPr="001A1576" w:rsidRDefault="006C4EFA" w:rsidP="002D58C9">
            <w:pPr>
              <w:pStyle w:val="TAC"/>
            </w:pPr>
            <w:r w:rsidRPr="001A1576">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5DA9DE" w14:textId="77777777" w:rsidR="006C4EFA" w:rsidRPr="001A1576" w:rsidRDefault="006C4EFA" w:rsidP="002D58C9">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4A6FB6" w14:textId="77777777" w:rsidR="006C4EFA" w:rsidRPr="001A1576" w:rsidRDefault="006C4EFA" w:rsidP="002D58C9">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AC4639"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0EDFE2" w14:textId="77777777" w:rsidR="006C4EFA" w:rsidRPr="001A1576" w:rsidRDefault="006C4EFA" w:rsidP="002D58C9">
            <w:pPr>
              <w:pStyle w:val="TAC"/>
            </w:pPr>
            <w:r w:rsidRPr="001A1576">
              <w:t>216@0</w:t>
            </w:r>
          </w:p>
        </w:tc>
      </w:tr>
      <w:tr w:rsidR="006C4EFA" w:rsidRPr="001A1576" w14:paraId="286F4B8A" w14:textId="77777777" w:rsidTr="002D58C9">
        <w:tc>
          <w:tcPr>
            <w:tcW w:w="1210" w:type="dxa"/>
            <w:tcBorders>
              <w:top w:val="nil"/>
              <w:bottom w:val="nil"/>
            </w:tcBorders>
            <w:shd w:val="clear" w:color="auto" w:fill="auto"/>
          </w:tcPr>
          <w:p w14:paraId="1F52D95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8687C6D"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B7A46AC" w14:textId="77777777" w:rsidR="006C4EFA" w:rsidRPr="001A1576" w:rsidRDefault="006C4EFA" w:rsidP="002D58C9">
            <w:pPr>
              <w:pStyle w:val="TAC"/>
            </w:pPr>
            <w:r w:rsidRPr="001A1576">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F635F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80F36A"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06E335" w14:textId="77777777" w:rsidR="006C4EFA" w:rsidRPr="001A1576" w:rsidRDefault="006C4EFA" w:rsidP="002D58C9">
            <w:pPr>
              <w:pStyle w:val="TAC"/>
            </w:pPr>
            <w:r w:rsidRPr="001A1576">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47167D" w14:textId="77777777" w:rsidR="006C4EFA" w:rsidRPr="001A1576" w:rsidRDefault="006C4EFA" w:rsidP="002D58C9">
            <w:pPr>
              <w:pStyle w:val="TAC"/>
            </w:pPr>
            <w:r w:rsidRPr="001A1576">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366FA8"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666D5A"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7DF010" w14:textId="77777777" w:rsidR="006C4EFA" w:rsidRPr="001A1576" w:rsidRDefault="006C4EFA" w:rsidP="002D58C9">
            <w:pPr>
              <w:pStyle w:val="TAC"/>
            </w:pPr>
            <w:r w:rsidRPr="001A1576">
              <w:t>189@0</w:t>
            </w:r>
          </w:p>
        </w:tc>
      </w:tr>
      <w:tr w:rsidR="006C4EFA" w:rsidRPr="001A1576" w14:paraId="37484D00" w14:textId="77777777" w:rsidTr="002D58C9">
        <w:tc>
          <w:tcPr>
            <w:tcW w:w="1210" w:type="dxa"/>
            <w:tcBorders>
              <w:top w:val="nil"/>
              <w:bottom w:val="nil"/>
            </w:tcBorders>
            <w:shd w:val="clear" w:color="auto" w:fill="auto"/>
          </w:tcPr>
          <w:p w14:paraId="50B1A9A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AC722B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48AE02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EC5272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7CFDB5"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1DD51C"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854A2B"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7B39E7"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691B13"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407EAC" w14:textId="77777777" w:rsidR="006C4EFA" w:rsidRPr="001A1576" w:rsidRDefault="006C4EFA" w:rsidP="002D58C9">
            <w:pPr>
              <w:pStyle w:val="TAC"/>
            </w:pPr>
            <w:r w:rsidRPr="001A1576">
              <w:t>N/A</w:t>
            </w:r>
          </w:p>
        </w:tc>
      </w:tr>
      <w:tr w:rsidR="006C4EFA" w:rsidRPr="001A1576" w14:paraId="09AD9EE9" w14:textId="77777777" w:rsidTr="002D58C9">
        <w:tc>
          <w:tcPr>
            <w:tcW w:w="1210" w:type="dxa"/>
            <w:tcBorders>
              <w:top w:val="nil"/>
              <w:bottom w:val="nil"/>
            </w:tcBorders>
            <w:shd w:val="clear" w:color="auto" w:fill="auto"/>
          </w:tcPr>
          <w:p w14:paraId="6BBEBB8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F2D5C00"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A2F2EC3" w14:textId="77777777" w:rsidR="006C4EFA" w:rsidRPr="001A1576" w:rsidRDefault="006C4EFA" w:rsidP="002D58C9">
            <w:pPr>
              <w:pStyle w:val="TAC"/>
            </w:pPr>
            <w:r w:rsidRPr="001A1576">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21C29C"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33B75C"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0E1259" w14:textId="77777777" w:rsidR="006C4EFA" w:rsidRPr="001A1576" w:rsidRDefault="006C4EFA" w:rsidP="002D58C9">
            <w:pPr>
              <w:pStyle w:val="TAC"/>
            </w:pPr>
            <w:r w:rsidRPr="001A1576">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E2B694" w14:textId="77777777" w:rsidR="006C4EFA" w:rsidRPr="001A1576" w:rsidRDefault="006C4EFA" w:rsidP="002D58C9">
            <w:pPr>
              <w:pStyle w:val="TAC"/>
            </w:pPr>
            <w:r w:rsidRPr="001A1576">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8301DE"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EB5AAB"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0234BA" w14:textId="77777777" w:rsidR="006C4EFA" w:rsidRPr="001A1576" w:rsidRDefault="006C4EFA" w:rsidP="002D58C9">
            <w:pPr>
              <w:pStyle w:val="TAC"/>
            </w:pPr>
            <w:r w:rsidRPr="001A1576">
              <w:t>162@0</w:t>
            </w:r>
          </w:p>
        </w:tc>
      </w:tr>
      <w:tr w:rsidR="006C4EFA" w:rsidRPr="001A1576" w14:paraId="78BC28F2" w14:textId="77777777" w:rsidTr="002D58C9">
        <w:tc>
          <w:tcPr>
            <w:tcW w:w="1210" w:type="dxa"/>
            <w:tcBorders>
              <w:top w:val="nil"/>
              <w:bottom w:val="nil"/>
            </w:tcBorders>
            <w:shd w:val="clear" w:color="auto" w:fill="auto"/>
          </w:tcPr>
          <w:p w14:paraId="64B6143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832EF21"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50C9AB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F97E3C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0B0558"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D8BA97"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7B007C"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CE4F6A"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98273"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9E7A07" w14:textId="77777777" w:rsidR="006C4EFA" w:rsidRPr="001A1576" w:rsidRDefault="006C4EFA" w:rsidP="002D58C9">
            <w:pPr>
              <w:pStyle w:val="TAC"/>
            </w:pPr>
            <w:r w:rsidRPr="001A1576">
              <w:t>N/A</w:t>
            </w:r>
          </w:p>
        </w:tc>
      </w:tr>
      <w:tr w:rsidR="006C4EFA" w:rsidRPr="001A1576" w14:paraId="2D313029" w14:textId="77777777" w:rsidTr="002D58C9">
        <w:tc>
          <w:tcPr>
            <w:tcW w:w="1210" w:type="dxa"/>
            <w:tcBorders>
              <w:top w:val="nil"/>
              <w:bottom w:val="nil"/>
            </w:tcBorders>
            <w:shd w:val="clear" w:color="auto" w:fill="auto"/>
          </w:tcPr>
          <w:p w14:paraId="657BB3E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5B1F657"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7445BBF" w14:textId="77777777" w:rsidR="006C4EFA" w:rsidRPr="001A1576" w:rsidRDefault="006C4EFA" w:rsidP="002D58C9">
            <w:pPr>
              <w:pStyle w:val="TAC"/>
            </w:pPr>
            <w:r w:rsidRPr="001A1576">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8076B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564901" w14:textId="77777777" w:rsidR="006C4EFA" w:rsidRPr="001A1576" w:rsidRDefault="006C4EFA" w:rsidP="002D58C9">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3B8A00" w14:textId="77777777" w:rsidR="006C4EFA" w:rsidRPr="001A1576" w:rsidRDefault="006C4EFA" w:rsidP="002D58C9">
            <w:pPr>
              <w:pStyle w:val="TAC"/>
            </w:pPr>
            <w:r w:rsidRPr="001A1576">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29E549" w14:textId="77777777" w:rsidR="006C4EFA" w:rsidRPr="001A1576" w:rsidRDefault="006C4EFA" w:rsidP="002D58C9">
            <w:pPr>
              <w:pStyle w:val="TAC"/>
            </w:pPr>
            <w:r w:rsidRPr="001A1576">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4DFFB5" w14:textId="77777777" w:rsidR="006C4EFA" w:rsidRPr="001A1576" w:rsidRDefault="006C4EFA" w:rsidP="002D58C9">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578299"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39D1C5" w14:textId="77777777" w:rsidR="006C4EFA" w:rsidRPr="001A1576" w:rsidRDefault="006C4EFA" w:rsidP="002D58C9">
            <w:pPr>
              <w:pStyle w:val="TAC"/>
            </w:pPr>
            <w:r w:rsidRPr="001A1576">
              <w:t>133@0</w:t>
            </w:r>
          </w:p>
        </w:tc>
      </w:tr>
      <w:tr w:rsidR="006C4EFA" w:rsidRPr="001A1576" w14:paraId="6CD1660C" w14:textId="77777777" w:rsidTr="002D58C9">
        <w:tc>
          <w:tcPr>
            <w:tcW w:w="1210" w:type="dxa"/>
            <w:tcBorders>
              <w:top w:val="nil"/>
              <w:bottom w:val="nil"/>
            </w:tcBorders>
            <w:shd w:val="clear" w:color="auto" w:fill="auto"/>
          </w:tcPr>
          <w:p w14:paraId="5311543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AD861C0"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A2ADD3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9745D7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33898F" w14:textId="77777777" w:rsidR="006C4EFA" w:rsidRPr="001A1576" w:rsidRDefault="006C4EFA" w:rsidP="002D58C9">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31042B" w14:textId="77777777" w:rsidR="006C4EFA" w:rsidRPr="001A1576" w:rsidRDefault="006C4EFA" w:rsidP="002D58C9">
            <w:pPr>
              <w:pStyle w:val="TAC"/>
            </w:pPr>
            <w:r w:rsidRPr="001A1576">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9E1EE" w14:textId="77777777" w:rsidR="006C4EFA" w:rsidRPr="001A1576" w:rsidRDefault="006C4EFA" w:rsidP="002D58C9">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DD2820" w14:textId="77777777" w:rsidR="006C4EFA" w:rsidRPr="001A1576" w:rsidRDefault="006C4EFA" w:rsidP="002D58C9">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592418"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CAB012" w14:textId="77777777" w:rsidR="006C4EFA" w:rsidRPr="001A1576" w:rsidRDefault="006C4EFA" w:rsidP="002D58C9">
            <w:pPr>
              <w:pStyle w:val="TAC"/>
            </w:pPr>
            <w:r w:rsidRPr="001A1576">
              <w:t>128@0</w:t>
            </w:r>
          </w:p>
        </w:tc>
      </w:tr>
      <w:tr w:rsidR="006C4EFA" w:rsidRPr="001A1576" w14:paraId="35BDC7D3" w14:textId="77777777" w:rsidTr="002D58C9">
        <w:tc>
          <w:tcPr>
            <w:tcW w:w="1210" w:type="dxa"/>
            <w:tcBorders>
              <w:top w:val="nil"/>
              <w:bottom w:val="nil"/>
            </w:tcBorders>
            <w:shd w:val="clear" w:color="auto" w:fill="auto"/>
          </w:tcPr>
          <w:p w14:paraId="3844CD73" w14:textId="77777777" w:rsidR="006C4EFA" w:rsidRPr="001A1576" w:rsidRDefault="006C4EFA" w:rsidP="002D58C9">
            <w:pPr>
              <w:pStyle w:val="TAC"/>
            </w:pPr>
            <w:r w:rsidRPr="001A1576">
              <w:t>130</w:t>
            </w:r>
          </w:p>
        </w:tc>
        <w:tc>
          <w:tcPr>
            <w:tcW w:w="656" w:type="dxa"/>
            <w:tcBorders>
              <w:top w:val="nil"/>
              <w:left w:val="single" w:sz="4" w:space="0" w:color="auto"/>
              <w:bottom w:val="nil"/>
              <w:right w:val="single" w:sz="4" w:space="0" w:color="auto"/>
            </w:tcBorders>
            <w:shd w:val="clear" w:color="auto" w:fill="auto"/>
            <w:vAlign w:val="bottom"/>
          </w:tcPr>
          <w:p w14:paraId="428A8E9E"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88E1512" w14:textId="77777777" w:rsidR="006C4EFA" w:rsidRPr="001A1576" w:rsidRDefault="006C4EFA" w:rsidP="002D58C9">
            <w:pPr>
              <w:pStyle w:val="TAC"/>
            </w:pPr>
            <w:r w:rsidRPr="001A1576">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CB2CE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8774AF"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944FB1" w14:textId="77777777" w:rsidR="006C4EFA" w:rsidRPr="001A1576" w:rsidRDefault="006C4EFA" w:rsidP="002D58C9">
            <w:pPr>
              <w:pStyle w:val="TAC"/>
            </w:pPr>
            <w:r w:rsidRPr="001A1576">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C20547" w14:textId="77777777" w:rsidR="006C4EFA" w:rsidRPr="001A1576" w:rsidRDefault="006C4EFA" w:rsidP="002D58C9">
            <w:pPr>
              <w:pStyle w:val="TAC"/>
            </w:pPr>
            <w:r w:rsidRPr="001A1576">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5155AD"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50A25E"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71C5CA" w14:textId="77777777" w:rsidR="006C4EFA" w:rsidRPr="001A1576" w:rsidRDefault="006C4EFA" w:rsidP="002D58C9">
            <w:pPr>
              <w:pStyle w:val="TAC"/>
            </w:pPr>
            <w:r w:rsidRPr="001A1576">
              <w:t>106@0</w:t>
            </w:r>
          </w:p>
        </w:tc>
      </w:tr>
      <w:tr w:rsidR="006C4EFA" w:rsidRPr="001A1576" w14:paraId="47A0086F" w14:textId="77777777" w:rsidTr="002D58C9">
        <w:tc>
          <w:tcPr>
            <w:tcW w:w="1210" w:type="dxa"/>
            <w:tcBorders>
              <w:top w:val="nil"/>
              <w:bottom w:val="nil"/>
            </w:tcBorders>
            <w:shd w:val="clear" w:color="auto" w:fill="auto"/>
          </w:tcPr>
          <w:p w14:paraId="4CA7C3A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B094A2F"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0E6FE497"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A11D7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F4494E" w14:textId="77777777" w:rsidR="006C4EFA" w:rsidRPr="001A1576" w:rsidRDefault="006C4EFA" w:rsidP="002D58C9">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ACFE8A" w14:textId="77777777" w:rsidR="006C4EFA" w:rsidRPr="001A1576" w:rsidRDefault="006C4EFA" w:rsidP="002D58C9">
            <w:pPr>
              <w:pStyle w:val="TAC"/>
            </w:pPr>
            <w:r w:rsidRPr="001A1576">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DDFBA" w14:textId="77777777" w:rsidR="006C4EFA" w:rsidRPr="001A1576" w:rsidRDefault="006C4EFA" w:rsidP="002D58C9">
            <w:pPr>
              <w:pStyle w:val="TAC"/>
            </w:pPr>
            <w:r w:rsidRPr="001A1576">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6CDC7A" w14:textId="77777777" w:rsidR="006C4EFA" w:rsidRPr="001A1576" w:rsidRDefault="006C4EFA" w:rsidP="002D58C9">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32278"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5E0986" w14:textId="77777777" w:rsidR="006C4EFA" w:rsidRPr="001A1576" w:rsidRDefault="006C4EFA" w:rsidP="002D58C9">
            <w:pPr>
              <w:pStyle w:val="TAC"/>
            </w:pPr>
            <w:r w:rsidRPr="001A1576">
              <w:t>100@0</w:t>
            </w:r>
          </w:p>
        </w:tc>
      </w:tr>
      <w:tr w:rsidR="006C4EFA" w:rsidRPr="001A1576" w14:paraId="0251FDC2" w14:textId="77777777" w:rsidTr="002D58C9">
        <w:tc>
          <w:tcPr>
            <w:tcW w:w="1210" w:type="dxa"/>
            <w:tcBorders>
              <w:top w:val="nil"/>
              <w:bottom w:val="nil"/>
            </w:tcBorders>
            <w:shd w:val="clear" w:color="auto" w:fill="auto"/>
          </w:tcPr>
          <w:p w14:paraId="6170715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1B95A2B"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EC5009C" w14:textId="77777777" w:rsidR="006C4EFA" w:rsidRPr="001A1576" w:rsidRDefault="006C4EFA" w:rsidP="002D58C9">
            <w:pPr>
              <w:pStyle w:val="TAC"/>
            </w:pPr>
            <w:r w:rsidRPr="001A1576">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B5241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370BED" w14:textId="77777777" w:rsidR="006C4EFA" w:rsidRPr="001A1576" w:rsidRDefault="006C4EFA" w:rsidP="002D58C9">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D1876C" w14:textId="77777777" w:rsidR="006C4EFA" w:rsidRPr="001A1576" w:rsidRDefault="006C4EFA" w:rsidP="002D58C9">
            <w:pPr>
              <w:pStyle w:val="TAC"/>
            </w:pPr>
            <w:r w:rsidRPr="001A1576">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450BAF"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DDFD0E" w14:textId="77777777" w:rsidR="006C4EFA" w:rsidRPr="001A1576" w:rsidRDefault="006C4EFA" w:rsidP="002D58C9">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42030A"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7B6155" w14:textId="77777777" w:rsidR="006C4EFA" w:rsidRPr="001A1576" w:rsidRDefault="006C4EFA" w:rsidP="002D58C9">
            <w:pPr>
              <w:pStyle w:val="TAC"/>
            </w:pPr>
            <w:r w:rsidRPr="001A1576">
              <w:t>78@0</w:t>
            </w:r>
          </w:p>
        </w:tc>
      </w:tr>
      <w:tr w:rsidR="006C4EFA" w:rsidRPr="001A1576" w14:paraId="09AC9BF2" w14:textId="77777777" w:rsidTr="002D58C9">
        <w:tc>
          <w:tcPr>
            <w:tcW w:w="1210" w:type="dxa"/>
            <w:tcBorders>
              <w:top w:val="nil"/>
              <w:bottom w:val="nil"/>
            </w:tcBorders>
            <w:shd w:val="clear" w:color="auto" w:fill="auto"/>
          </w:tcPr>
          <w:p w14:paraId="1E80A2F7"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7F8AD0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A11F6F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E3B9E3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31B14C" w14:textId="77777777" w:rsidR="006C4EFA" w:rsidRPr="001A1576" w:rsidRDefault="006C4EFA" w:rsidP="002D58C9">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6B7A1E" w14:textId="77777777" w:rsidR="006C4EFA" w:rsidRPr="001A1576" w:rsidRDefault="006C4EFA" w:rsidP="002D58C9">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388BA5" w14:textId="77777777" w:rsidR="006C4EFA" w:rsidRPr="001A1576" w:rsidRDefault="006C4EFA" w:rsidP="002D58C9">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51FC02" w14:textId="77777777" w:rsidR="006C4EFA" w:rsidRPr="001A1576" w:rsidRDefault="006C4EFA" w:rsidP="002D58C9">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3D7BA4"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BD3525" w14:textId="77777777" w:rsidR="006C4EFA" w:rsidRPr="001A1576" w:rsidRDefault="006C4EFA" w:rsidP="002D58C9">
            <w:pPr>
              <w:pStyle w:val="TAC"/>
            </w:pPr>
            <w:r w:rsidRPr="001A1576">
              <w:t>75@0</w:t>
            </w:r>
          </w:p>
        </w:tc>
      </w:tr>
    </w:tbl>
    <w:p w14:paraId="3DE73BAD"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2221E658" w14:textId="77777777" w:rsidTr="002D58C9">
        <w:trPr>
          <w:tblHeader/>
        </w:trPr>
        <w:tc>
          <w:tcPr>
            <w:tcW w:w="1210" w:type="dxa"/>
            <w:vMerge w:val="restart"/>
            <w:shd w:val="clear" w:color="auto" w:fill="auto"/>
            <w:vAlign w:val="center"/>
          </w:tcPr>
          <w:p w14:paraId="6AE92E7E"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0EA97F07"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177AEEB6"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62247450" w14:textId="77777777" w:rsidR="006C4EFA" w:rsidRPr="001A1576" w:rsidRDefault="006C4EFA" w:rsidP="002D58C9">
            <w:pPr>
              <w:pStyle w:val="TAH"/>
            </w:pPr>
            <w:r w:rsidRPr="001A1576">
              <w:t>OFDM</w:t>
            </w:r>
          </w:p>
        </w:tc>
        <w:tc>
          <w:tcPr>
            <w:tcW w:w="3119" w:type="dxa"/>
            <w:gridSpan w:val="3"/>
            <w:shd w:val="clear" w:color="auto" w:fill="auto"/>
          </w:tcPr>
          <w:p w14:paraId="2B8F03BF" w14:textId="77777777" w:rsidR="006C4EFA" w:rsidRPr="001A1576" w:rsidRDefault="006C4EFA" w:rsidP="002D58C9">
            <w:pPr>
              <w:pStyle w:val="TAH"/>
            </w:pPr>
            <w:r w:rsidRPr="001A1576">
              <w:t>RB allocation (Inner Full)</w:t>
            </w:r>
          </w:p>
        </w:tc>
        <w:tc>
          <w:tcPr>
            <w:tcW w:w="3084" w:type="dxa"/>
            <w:gridSpan w:val="3"/>
            <w:shd w:val="clear" w:color="auto" w:fill="auto"/>
          </w:tcPr>
          <w:p w14:paraId="288F7255" w14:textId="77777777" w:rsidR="006C4EFA" w:rsidRPr="001A1576" w:rsidRDefault="006C4EFA" w:rsidP="002D58C9">
            <w:pPr>
              <w:pStyle w:val="TAH"/>
            </w:pPr>
            <w:r w:rsidRPr="001A1576">
              <w:t>RB allocation (Outer Full)</w:t>
            </w:r>
          </w:p>
        </w:tc>
      </w:tr>
      <w:tr w:rsidR="006C4EFA" w:rsidRPr="001A1576" w14:paraId="73AF4643" w14:textId="77777777" w:rsidTr="002D58C9">
        <w:trPr>
          <w:cantSplit/>
          <w:trHeight w:val="1134"/>
          <w:tblHeader/>
        </w:trPr>
        <w:tc>
          <w:tcPr>
            <w:tcW w:w="1210" w:type="dxa"/>
            <w:vMerge/>
            <w:tcBorders>
              <w:bottom w:val="single" w:sz="4" w:space="0" w:color="auto"/>
            </w:tcBorders>
            <w:shd w:val="clear" w:color="auto" w:fill="auto"/>
          </w:tcPr>
          <w:p w14:paraId="098E920B" w14:textId="77777777" w:rsidR="006C4EFA" w:rsidRPr="001A1576" w:rsidRDefault="006C4EFA" w:rsidP="002D58C9">
            <w:pPr>
              <w:pStyle w:val="TAH"/>
            </w:pPr>
          </w:p>
        </w:tc>
        <w:tc>
          <w:tcPr>
            <w:tcW w:w="656" w:type="dxa"/>
            <w:vMerge/>
            <w:tcBorders>
              <w:bottom w:val="single" w:sz="4" w:space="0" w:color="auto"/>
            </w:tcBorders>
            <w:shd w:val="clear" w:color="auto" w:fill="auto"/>
          </w:tcPr>
          <w:p w14:paraId="3D855BD4" w14:textId="77777777" w:rsidR="006C4EFA" w:rsidRPr="001A1576" w:rsidRDefault="006C4EFA" w:rsidP="002D58C9">
            <w:pPr>
              <w:pStyle w:val="TAH"/>
            </w:pPr>
          </w:p>
        </w:tc>
        <w:tc>
          <w:tcPr>
            <w:tcW w:w="936" w:type="dxa"/>
            <w:vMerge/>
            <w:tcBorders>
              <w:bottom w:val="single" w:sz="4" w:space="0" w:color="auto"/>
            </w:tcBorders>
            <w:shd w:val="clear" w:color="auto" w:fill="auto"/>
          </w:tcPr>
          <w:p w14:paraId="4020B7D2" w14:textId="77777777" w:rsidR="006C4EFA" w:rsidRPr="001A1576" w:rsidRDefault="006C4EFA" w:rsidP="002D58C9">
            <w:pPr>
              <w:pStyle w:val="TAH"/>
            </w:pPr>
          </w:p>
        </w:tc>
        <w:tc>
          <w:tcPr>
            <w:tcW w:w="850" w:type="dxa"/>
            <w:vMerge/>
            <w:tcBorders>
              <w:bottom w:val="single" w:sz="4" w:space="0" w:color="auto"/>
            </w:tcBorders>
            <w:shd w:val="clear" w:color="auto" w:fill="auto"/>
          </w:tcPr>
          <w:p w14:paraId="4238CB08"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17D1C049"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64CA63D8"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3653F91"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E447F4F"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44D4C72D"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31E9DC25"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49146121" w14:textId="77777777" w:rsidTr="002D58C9">
        <w:tc>
          <w:tcPr>
            <w:tcW w:w="1210" w:type="dxa"/>
            <w:tcBorders>
              <w:bottom w:val="nil"/>
            </w:tcBorders>
            <w:shd w:val="clear" w:color="auto" w:fill="auto"/>
          </w:tcPr>
          <w:p w14:paraId="26277BD7"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3C6B88D" w14:textId="77777777" w:rsidR="006C4EFA" w:rsidRPr="001A1576" w:rsidRDefault="006C4EFA" w:rsidP="002D58C9">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09A2E413" w14:textId="77777777" w:rsidR="006C4EFA" w:rsidRPr="001A1576" w:rsidRDefault="006C4EFA" w:rsidP="002D58C9">
            <w:pPr>
              <w:pStyle w:val="TAC"/>
            </w:pPr>
            <w:r w:rsidRPr="001A1576">
              <w:t>N/A</w:t>
            </w:r>
          </w:p>
        </w:tc>
      </w:tr>
      <w:tr w:rsidR="006C4EFA" w:rsidRPr="001A1576" w14:paraId="1D4868EA" w14:textId="77777777" w:rsidTr="002D58C9">
        <w:tc>
          <w:tcPr>
            <w:tcW w:w="1210" w:type="dxa"/>
            <w:tcBorders>
              <w:top w:val="nil"/>
              <w:bottom w:val="nil"/>
            </w:tcBorders>
            <w:shd w:val="clear" w:color="auto" w:fill="auto"/>
          </w:tcPr>
          <w:p w14:paraId="2DDEF99E"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E1AF8F0"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BCD0786" w14:textId="77777777" w:rsidR="006C4EFA" w:rsidRPr="001A1576" w:rsidRDefault="006C4EFA" w:rsidP="002D58C9">
            <w:pPr>
              <w:pStyle w:val="TAC"/>
            </w:pPr>
            <w:r w:rsidRPr="001A1576">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A66E9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ED07DE" w14:textId="77777777" w:rsidR="006C4EFA" w:rsidRPr="001A1576" w:rsidRDefault="006C4EFA" w:rsidP="002D58C9">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3C344" w14:textId="77777777" w:rsidR="006C4EFA" w:rsidRPr="001A1576" w:rsidRDefault="006C4EFA" w:rsidP="002D58C9">
            <w:pPr>
              <w:pStyle w:val="TAC"/>
            </w:pPr>
            <w:r w:rsidRPr="001A1576">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6C5AB" w14:textId="77777777" w:rsidR="006C4EFA" w:rsidRPr="001A1576" w:rsidRDefault="006C4EFA" w:rsidP="002D58C9">
            <w:pPr>
              <w:pStyle w:val="TAC"/>
            </w:pPr>
            <w:r w:rsidRPr="001A1576">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8A1347" w14:textId="77777777" w:rsidR="006C4EFA" w:rsidRPr="001A1576" w:rsidRDefault="006C4EFA" w:rsidP="002D58C9">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1262AF" w14:textId="77777777" w:rsidR="006C4EFA" w:rsidRPr="001A1576" w:rsidRDefault="006C4EFA" w:rsidP="002D58C9">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60AFE3" w14:textId="77777777" w:rsidR="006C4EFA" w:rsidRPr="001A1576" w:rsidRDefault="006C4EFA" w:rsidP="002D58C9">
            <w:pPr>
              <w:pStyle w:val="TAC"/>
            </w:pPr>
            <w:r w:rsidRPr="001A1576">
              <w:t>273@0</w:t>
            </w:r>
          </w:p>
        </w:tc>
      </w:tr>
      <w:tr w:rsidR="006C4EFA" w:rsidRPr="001A1576" w14:paraId="67F34FD5" w14:textId="77777777" w:rsidTr="002D58C9">
        <w:tc>
          <w:tcPr>
            <w:tcW w:w="1210" w:type="dxa"/>
            <w:tcBorders>
              <w:top w:val="nil"/>
              <w:bottom w:val="nil"/>
            </w:tcBorders>
            <w:shd w:val="clear" w:color="auto" w:fill="auto"/>
          </w:tcPr>
          <w:p w14:paraId="7DED9D7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FBFC55D"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B034B7E"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873D7E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2F4696" w14:textId="77777777" w:rsidR="006C4EFA" w:rsidRPr="001A1576" w:rsidRDefault="006C4EFA" w:rsidP="002D58C9">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B3B7C5" w14:textId="77777777" w:rsidR="006C4EFA" w:rsidRPr="001A1576" w:rsidRDefault="006C4EFA" w:rsidP="002D58C9">
            <w:pPr>
              <w:pStyle w:val="TAC"/>
            </w:pPr>
            <w:r w:rsidRPr="001A1576">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9DBAC8" w14:textId="77777777" w:rsidR="006C4EFA" w:rsidRPr="001A1576" w:rsidRDefault="006C4EFA" w:rsidP="002D58C9">
            <w:pPr>
              <w:pStyle w:val="TAC"/>
            </w:pPr>
            <w:r w:rsidRPr="001A1576">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139007" w14:textId="77777777" w:rsidR="006C4EFA" w:rsidRPr="001A1576" w:rsidRDefault="006C4EFA" w:rsidP="002D58C9">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8942AB" w14:textId="77777777" w:rsidR="006C4EFA" w:rsidRPr="001A1576" w:rsidRDefault="006C4EFA" w:rsidP="002D58C9">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CF8A23" w14:textId="77777777" w:rsidR="006C4EFA" w:rsidRPr="001A1576" w:rsidRDefault="006C4EFA" w:rsidP="002D58C9">
            <w:pPr>
              <w:pStyle w:val="TAC"/>
            </w:pPr>
            <w:r w:rsidRPr="001A1576">
              <w:t>270@0</w:t>
            </w:r>
          </w:p>
        </w:tc>
      </w:tr>
      <w:tr w:rsidR="006C4EFA" w:rsidRPr="001A1576" w14:paraId="48380FC7" w14:textId="77777777" w:rsidTr="002D58C9">
        <w:tc>
          <w:tcPr>
            <w:tcW w:w="1210" w:type="dxa"/>
            <w:tcBorders>
              <w:top w:val="nil"/>
              <w:bottom w:val="nil"/>
            </w:tcBorders>
            <w:shd w:val="clear" w:color="auto" w:fill="auto"/>
          </w:tcPr>
          <w:p w14:paraId="7C4A8687"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217D550"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775F4A08" w14:textId="77777777" w:rsidR="006C4EFA" w:rsidRPr="001A1576" w:rsidRDefault="006C4EFA" w:rsidP="002D58C9">
            <w:pPr>
              <w:pStyle w:val="TAC"/>
            </w:pPr>
            <w:r w:rsidRPr="001A1576">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DA80B4C"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C615C9" w14:textId="77777777" w:rsidR="006C4EFA" w:rsidRPr="001A1576" w:rsidRDefault="006C4EFA" w:rsidP="002D58C9">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3E9C2F" w14:textId="77777777" w:rsidR="006C4EFA" w:rsidRPr="001A1576" w:rsidRDefault="006C4EFA" w:rsidP="002D58C9">
            <w:pPr>
              <w:pStyle w:val="TAC"/>
            </w:pPr>
            <w:r w:rsidRPr="001A1576">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FA7A96" w14:textId="77777777" w:rsidR="006C4EFA" w:rsidRPr="001A1576" w:rsidRDefault="006C4EFA" w:rsidP="002D58C9">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3D9938" w14:textId="77777777" w:rsidR="006C4EFA" w:rsidRPr="001A1576" w:rsidRDefault="006C4EFA" w:rsidP="002D58C9">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2BD32F"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5183BE" w14:textId="77777777" w:rsidR="006C4EFA" w:rsidRPr="001A1576" w:rsidRDefault="006C4EFA" w:rsidP="002D58C9">
            <w:pPr>
              <w:pStyle w:val="TAC"/>
            </w:pPr>
            <w:r w:rsidRPr="001A1576">
              <w:t>245@0</w:t>
            </w:r>
          </w:p>
        </w:tc>
      </w:tr>
      <w:tr w:rsidR="006C4EFA" w:rsidRPr="001A1576" w14:paraId="7986F9E1" w14:textId="77777777" w:rsidTr="002D58C9">
        <w:tc>
          <w:tcPr>
            <w:tcW w:w="1210" w:type="dxa"/>
            <w:tcBorders>
              <w:top w:val="nil"/>
              <w:bottom w:val="nil"/>
            </w:tcBorders>
            <w:shd w:val="clear" w:color="auto" w:fill="auto"/>
          </w:tcPr>
          <w:p w14:paraId="29C2139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57680F1"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E3D6567"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68280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D4D8C7" w14:textId="77777777" w:rsidR="006C4EFA" w:rsidRPr="001A1576" w:rsidRDefault="006C4EFA" w:rsidP="002D58C9">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8D3FA1" w14:textId="77777777" w:rsidR="006C4EFA" w:rsidRPr="001A1576" w:rsidRDefault="006C4EFA" w:rsidP="002D58C9">
            <w:pPr>
              <w:pStyle w:val="TAC"/>
            </w:pPr>
            <w:r w:rsidRPr="001A1576">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CEEEB7" w14:textId="77777777" w:rsidR="006C4EFA" w:rsidRPr="001A1576" w:rsidRDefault="006C4EFA" w:rsidP="002D58C9">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A89330" w14:textId="77777777" w:rsidR="006C4EFA" w:rsidRPr="001A1576" w:rsidRDefault="006C4EFA" w:rsidP="002D58C9">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34E76"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85DD49" w14:textId="77777777" w:rsidR="006C4EFA" w:rsidRPr="001A1576" w:rsidRDefault="006C4EFA" w:rsidP="002D58C9">
            <w:pPr>
              <w:pStyle w:val="TAC"/>
            </w:pPr>
            <w:r w:rsidRPr="001A1576">
              <w:t>243@0</w:t>
            </w:r>
          </w:p>
        </w:tc>
      </w:tr>
      <w:tr w:rsidR="006C4EFA" w:rsidRPr="001A1576" w14:paraId="3B462419" w14:textId="77777777" w:rsidTr="002D58C9">
        <w:tc>
          <w:tcPr>
            <w:tcW w:w="1210" w:type="dxa"/>
            <w:tcBorders>
              <w:top w:val="nil"/>
              <w:bottom w:val="nil"/>
            </w:tcBorders>
            <w:shd w:val="clear" w:color="auto" w:fill="auto"/>
          </w:tcPr>
          <w:p w14:paraId="4A2D2E10"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24D096F"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206FB733" w14:textId="77777777" w:rsidR="006C4EFA" w:rsidRPr="001A1576" w:rsidRDefault="006C4EFA" w:rsidP="002D58C9">
            <w:pPr>
              <w:pStyle w:val="TAC"/>
            </w:pPr>
            <w:r w:rsidRPr="001A1576">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D3EB20"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F03564" w14:textId="77777777" w:rsidR="006C4EFA" w:rsidRPr="001A1576" w:rsidRDefault="006C4EFA" w:rsidP="002D58C9">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3D2674" w14:textId="77777777" w:rsidR="006C4EFA" w:rsidRPr="001A1576" w:rsidRDefault="006C4EFA" w:rsidP="002D58C9">
            <w:pPr>
              <w:pStyle w:val="TAC"/>
            </w:pPr>
            <w:r w:rsidRPr="001A1576">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F903FC" w14:textId="77777777" w:rsidR="006C4EFA" w:rsidRPr="001A1576" w:rsidRDefault="006C4EFA" w:rsidP="002D58C9">
            <w:pPr>
              <w:pStyle w:val="TAC"/>
            </w:pPr>
            <w:r w:rsidRPr="001A1576">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1ABE33" w14:textId="77777777" w:rsidR="006C4EFA" w:rsidRPr="001A1576" w:rsidRDefault="006C4EFA" w:rsidP="002D58C9">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FF9AB1"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DE7548" w14:textId="77777777" w:rsidR="006C4EFA" w:rsidRPr="001A1576" w:rsidRDefault="006C4EFA" w:rsidP="002D58C9">
            <w:pPr>
              <w:pStyle w:val="TAC"/>
            </w:pPr>
            <w:r w:rsidRPr="001A1576">
              <w:t>217@0</w:t>
            </w:r>
          </w:p>
        </w:tc>
      </w:tr>
      <w:tr w:rsidR="006C4EFA" w:rsidRPr="001A1576" w14:paraId="6CC4DF36" w14:textId="77777777" w:rsidTr="002D58C9">
        <w:tc>
          <w:tcPr>
            <w:tcW w:w="1210" w:type="dxa"/>
            <w:tcBorders>
              <w:top w:val="nil"/>
              <w:bottom w:val="nil"/>
            </w:tcBorders>
            <w:shd w:val="clear" w:color="auto" w:fill="auto"/>
          </w:tcPr>
          <w:p w14:paraId="0CE39DD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32BE567"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60C6A2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51037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FE5634" w14:textId="77777777" w:rsidR="006C4EFA" w:rsidRPr="001A1576" w:rsidRDefault="006C4EFA" w:rsidP="002D58C9">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3DD372" w14:textId="77777777" w:rsidR="006C4EFA" w:rsidRPr="001A1576" w:rsidRDefault="006C4EFA" w:rsidP="002D58C9">
            <w:pPr>
              <w:pStyle w:val="TAC"/>
            </w:pPr>
            <w:r w:rsidRPr="001A1576">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E58BFD" w14:textId="77777777" w:rsidR="006C4EFA" w:rsidRPr="001A1576" w:rsidRDefault="006C4EFA" w:rsidP="002D58C9">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383F00" w14:textId="77777777" w:rsidR="006C4EFA" w:rsidRPr="001A1576" w:rsidRDefault="006C4EFA" w:rsidP="002D58C9">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D5D7E4"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C80717" w14:textId="77777777" w:rsidR="006C4EFA" w:rsidRPr="001A1576" w:rsidRDefault="006C4EFA" w:rsidP="002D58C9">
            <w:pPr>
              <w:pStyle w:val="TAC"/>
            </w:pPr>
            <w:r w:rsidRPr="001A1576">
              <w:t>216@0</w:t>
            </w:r>
          </w:p>
        </w:tc>
      </w:tr>
      <w:tr w:rsidR="006C4EFA" w:rsidRPr="001A1576" w14:paraId="7A943339" w14:textId="77777777" w:rsidTr="002D58C9">
        <w:tc>
          <w:tcPr>
            <w:tcW w:w="1210" w:type="dxa"/>
            <w:tcBorders>
              <w:top w:val="nil"/>
              <w:bottom w:val="nil"/>
            </w:tcBorders>
            <w:shd w:val="clear" w:color="auto" w:fill="auto"/>
          </w:tcPr>
          <w:p w14:paraId="57B3FCF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EFDAF82"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542E524" w14:textId="77777777" w:rsidR="006C4EFA" w:rsidRPr="001A1576" w:rsidRDefault="006C4EFA" w:rsidP="002D58C9">
            <w:pPr>
              <w:pStyle w:val="TAC"/>
            </w:pPr>
            <w:r w:rsidRPr="001A1576">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5D8AE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A62D7C" w14:textId="77777777" w:rsidR="006C4EFA" w:rsidRPr="001A1576" w:rsidRDefault="006C4EFA" w:rsidP="002D58C9">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2BD407" w14:textId="77777777" w:rsidR="006C4EFA" w:rsidRPr="001A1576" w:rsidRDefault="006C4EFA" w:rsidP="002D58C9">
            <w:pPr>
              <w:pStyle w:val="TAC"/>
            </w:pPr>
            <w:r w:rsidRPr="001A1576">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1E330" w14:textId="77777777" w:rsidR="006C4EFA" w:rsidRPr="001A1576" w:rsidRDefault="006C4EFA" w:rsidP="002D58C9">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258FB0" w14:textId="77777777" w:rsidR="006C4EFA" w:rsidRPr="001A1576" w:rsidRDefault="006C4EFA" w:rsidP="002D58C9">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063850"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AB4C20" w14:textId="77777777" w:rsidR="006C4EFA" w:rsidRPr="001A1576" w:rsidRDefault="006C4EFA" w:rsidP="002D58C9">
            <w:pPr>
              <w:pStyle w:val="TAC"/>
            </w:pPr>
            <w:r w:rsidRPr="001A1576">
              <w:t>189@0</w:t>
            </w:r>
          </w:p>
        </w:tc>
      </w:tr>
      <w:tr w:rsidR="006C4EFA" w:rsidRPr="001A1576" w14:paraId="268D2C6F" w14:textId="77777777" w:rsidTr="002D58C9">
        <w:tc>
          <w:tcPr>
            <w:tcW w:w="1210" w:type="dxa"/>
            <w:tcBorders>
              <w:top w:val="nil"/>
              <w:bottom w:val="nil"/>
            </w:tcBorders>
            <w:shd w:val="clear" w:color="auto" w:fill="auto"/>
          </w:tcPr>
          <w:p w14:paraId="227E1C7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B173715"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4A8F467"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B4C9B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AC4BF3"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EA7F86"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2AF948"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AA06D4"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4AFB4"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659189" w14:textId="77777777" w:rsidR="006C4EFA" w:rsidRPr="001A1576" w:rsidRDefault="006C4EFA" w:rsidP="002D58C9">
            <w:pPr>
              <w:pStyle w:val="TAC"/>
            </w:pPr>
            <w:r w:rsidRPr="001A1576">
              <w:t>N/A</w:t>
            </w:r>
          </w:p>
        </w:tc>
      </w:tr>
      <w:tr w:rsidR="006C4EFA" w:rsidRPr="001A1576" w14:paraId="5D05C461" w14:textId="77777777" w:rsidTr="002D58C9">
        <w:tc>
          <w:tcPr>
            <w:tcW w:w="1210" w:type="dxa"/>
            <w:tcBorders>
              <w:top w:val="nil"/>
              <w:bottom w:val="nil"/>
            </w:tcBorders>
            <w:shd w:val="clear" w:color="auto" w:fill="auto"/>
          </w:tcPr>
          <w:p w14:paraId="10EE54F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23DB1B7"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3D77F3D" w14:textId="77777777" w:rsidR="006C4EFA" w:rsidRPr="001A1576" w:rsidRDefault="006C4EFA" w:rsidP="002D58C9">
            <w:pPr>
              <w:pStyle w:val="TAC"/>
            </w:pPr>
            <w:r w:rsidRPr="001A1576">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D39251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51E78F" w14:textId="77777777" w:rsidR="006C4EFA" w:rsidRPr="001A1576" w:rsidRDefault="006C4EFA" w:rsidP="002D58C9">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2D35F0" w14:textId="77777777" w:rsidR="006C4EFA" w:rsidRPr="001A1576" w:rsidRDefault="006C4EFA" w:rsidP="002D58C9">
            <w:pPr>
              <w:pStyle w:val="TAC"/>
            </w:pPr>
            <w:r w:rsidRPr="001A1576">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7AFBA1" w14:textId="77777777" w:rsidR="006C4EFA" w:rsidRPr="001A1576" w:rsidRDefault="006C4EFA" w:rsidP="002D58C9">
            <w:pPr>
              <w:pStyle w:val="TAC"/>
            </w:pPr>
            <w:r w:rsidRPr="001A1576">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13EEE2" w14:textId="77777777" w:rsidR="006C4EFA" w:rsidRPr="001A1576" w:rsidRDefault="006C4EFA" w:rsidP="002D58C9">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C03210"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4D781C" w14:textId="77777777" w:rsidR="006C4EFA" w:rsidRPr="001A1576" w:rsidRDefault="006C4EFA" w:rsidP="002D58C9">
            <w:pPr>
              <w:pStyle w:val="TAC"/>
            </w:pPr>
            <w:r w:rsidRPr="001A1576">
              <w:t>162@0</w:t>
            </w:r>
          </w:p>
        </w:tc>
      </w:tr>
      <w:tr w:rsidR="006C4EFA" w:rsidRPr="001A1576" w14:paraId="6F4789FF" w14:textId="77777777" w:rsidTr="002D58C9">
        <w:tc>
          <w:tcPr>
            <w:tcW w:w="1210" w:type="dxa"/>
            <w:tcBorders>
              <w:top w:val="nil"/>
              <w:bottom w:val="nil"/>
            </w:tcBorders>
            <w:shd w:val="clear" w:color="auto" w:fill="auto"/>
          </w:tcPr>
          <w:p w14:paraId="414BA0E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D683B00"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2AC1F40"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037D98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A1E771" w14:textId="77777777" w:rsidR="006C4EFA" w:rsidRPr="001A1576" w:rsidRDefault="006C4EFA" w:rsidP="002D58C9">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389F23" w14:textId="77777777" w:rsidR="006C4EFA" w:rsidRPr="001A1576" w:rsidRDefault="006C4EFA" w:rsidP="002D58C9">
            <w:pPr>
              <w:pStyle w:val="TAC"/>
            </w:pPr>
            <w:r w:rsidRPr="001A1576">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3DC753" w14:textId="77777777" w:rsidR="006C4EFA" w:rsidRPr="001A1576" w:rsidRDefault="006C4EFA" w:rsidP="002D58C9">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148B2D" w14:textId="77777777" w:rsidR="006C4EFA" w:rsidRPr="001A1576" w:rsidRDefault="006C4EFA" w:rsidP="002D58C9">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2C16E3"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76DEA0" w14:textId="77777777" w:rsidR="006C4EFA" w:rsidRPr="001A1576" w:rsidRDefault="006C4EFA" w:rsidP="002D58C9">
            <w:pPr>
              <w:pStyle w:val="TAC"/>
            </w:pPr>
            <w:r w:rsidRPr="001A1576">
              <w:t>162@0</w:t>
            </w:r>
          </w:p>
        </w:tc>
      </w:tr>
      <w:tr w:rsidR="006C4EFA" w:rsidRPr="001A1576" w14:paraId="4ED93AE9" w14:textId="77777777" w:rsidTr="002D58C9">
        <w:tc>
          <w:tcPr>
            <w:tcW w:w="1210" w:type="dxa"/>
            <w:tcBorders>
              <w:top w:val="nil"/>
              <w:bottom w:val="nil"/>
            </w:tcBorders>
            <w:shd w:val="clear" w:color="auto" w:fill="auto"/>
          </w:tcPr>
          <w:p w14:paraId="2685EEB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B242F68"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63BA0D1" w14:textId="77777777" w:rsidR="006C4EFA" w:rsidRPr="001A1576" w:rsidRDefault="006C4EFA" w:rsidP="002D58C9">
            <w:pPr>
              <w:pStyle w:val="TAC"/>
            </w:pPr>
            <w:r w:rsidRPr="001A1576">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954B7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7CF065" w14:textId="77777777" w:rsidR="006C4EFA" w:rsidRPr="001A1576" w:rsidRDefault="006C4EFA" w:rsidP="002D58C9">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1F1635" w14:textId="77777777" w:rsidR="006C4EFA" w:rsidRPr="001A1576" w:rsidRDefault="006C4EFA" w:rsidP="002D58C9">
            <w:pPr>
              <w:pStyle w:val="TAC"/>
            </w:pPr>
            <w:r w:rsidRPr="001A1576">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A3959E" w14:textId="77777777" w:rsidR="006C4EFA" w:rsidRPr="001A1576" w:rsidRDefault="006C4EFA" w:rsidP="002D58C9">
            <w:pPr>
              <w:pStyle w:val="TAC"/>
            </w:pPr>
            <w:r w:rsidRPr="001A1576">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AFBF3D" w14:textId="77777777" w:rsidR="006C4EFA" w:rsidRPr="001A1576" w:rsidRDefault="006C4EFA" w:rsidP="002D58C9">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487621"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E8AA47" w14:textId="77777777" w:rsidR="006C4EFA" w:rsidRPr="001A1576" w:rsidRDefault="006C4EFA" w:rsidP="002D58C9">
            <w:pPr>
              <w:pStyle w:val="TAC"/>
            </w:pPr>
            <w:r w:rsidRPr="001A1576">
              <w:t>133@0</w:t>
            </w:r>
          </w:p>
        </w:tc>
      </w:tr>
      <w:tr w:rsidR="006C4EFA" w:rsidRPr="001A1576" w14:paraId="1176F460" w14:textId="77777777" w:rsidTr="002D58C9">
        <w:tc>
          <w:tcPr>
            <w:tcW w:w="1210" w:type="dxa"/>
            <w:tcBorders>
              <w:top w:val="nil"/>
              <w:bottom w:val="nil"/>
            </w:tcBorders>
            <w:shd w:val="clear" w:color="auto" w:fill="auto"/>
          </w:tcPr>
          <w:p w14:paraId="7EB5E3AB" w14:textId="77777777" w:rsidR="006C4EFA" w:rsidRPr="001A1576" w:rsidRDefault="006C4EFA" w:rsidP="002D58C9">
            <w:pPr>
              <w:pStyle w:val="TAC"/>
            </w:pPr>
            <w:r w:rsidRPr="001A1576">
              <w:t>140</w:t>
            </w:r>
          </w:p>
        </w:tc>
        <w:tc>
          <w:tcPr>
            <w:tcW w:w="656" w:type="dxa"/>
            <w:tcBorders>
              <w:top w:val="nil"/>
              <w:left w:val="single" w:sz="4" w:space="0" w:color="auto"/>
              <w:bottom w:val="nil"/>
              <w:right w:val="single" w:sz="4" w:space="0" w:color="auto"/>
            </w:tcBorders>
            <w:shd w:val="clear" w:color="auto" w:fill="auto"/>
            <w:vAlign w:val="bottom"/>
          </w:tcPr>
          <w:p w14:paraId="22EC0DF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4E04D2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BFC2F7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B532A8" w14:textId="77777777" w:rsidR="006C4EFA" w:rsidRPr="001A1576" w:rsidRDefault="006C4EFA" w:rsidP="002D58C9">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6535BE" w14:textId="77777777" w:rsidR="006C4EFA" w:rsidRPr="001A1576" w:rsidRDefault="006C4EFA" w:rsidP="002D58C9">
            <w:pPr>
              <w:pStyle w:val="TAC"/>
            </w:pPr>
            <w:r w:rsidRPr="001A1576">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CB8447" w14:textId="77777777" w:rsidR="006C4EFA" w:rsidRPr="001A1576" w:rsidRDefault="006C4EFA" w:rsidP="002D58C9">
            <w:pPr>
              <w:pStyle w:val="TAC"/>
            </w:pPr>
            <w:r w:rsidRPr="001A1576">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9E71DC" w14:textId="77777777" w:rsidR="006C4EFA" w:rsidRPr="001A1576" w:rsidRDefault="006C4EFA" w:rsidP="002D58C9">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82C522"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D19CBD" w14:textId="77777777" w:rsidR="006C4EFA" w:rsidRPr="001A1576" w:rsidRDefault="006C4EFA" w:rsidP="002D58C9">
            <w:pPr>
              <w:pStyle w:val="TAC"/>
            </w:pPr>
            <w:r w:rsidRPr="001A1576">
              <w:t>128@0</w:t>
            </w:r>
          </w:p>
        </w:tc>
      </w:tr>
      <w:tr w:rsidR="006C4EFA" w:rsidRPr="001A1576" w14:paraId="0C5C20E2" w14:textId="77777777" w:rsidTr="002D58C9">
        <w:tc>
          <w:tcPr>
            <w:tcW w:w="1210" w:type="dxa"/>
            <w:tcBorders>
              <w:top w:val="nil"/>
              <w:bottom w:val="nil"/>
            </w:tcBorders>
            <w:shd w:val="clear" w:color="auto" w:fill="auto"/>
          </w:tcPr>
          <w:p w14:paraId="1B89C82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FCFC893"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14E6B6C" w14:textId="77777777" w:rsidR="006C4EFA" w:rsidRPr="001A1576" w:rsidRDefault="006C4EFA" w:rsidP="002D58C9">
            <w:pPr>
              <w:pStyle w:val="TAC"/>
            </w:pPr>
            <w:r w:rsidRPr="001A1576">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7BD4AB"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9A7412" w14:textId="77777777" w:rsidR="006C4EFA" w:rsidRPr="001A1576" w:rsidRDefault="006C4EFA" w:rsidP="002D58C9">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3A91D" w14:textId="77777777" w:rsidR="006C4EFA" w:rsidRPr="001A1576" w:rsidRDefault="006C4EFA" w:rsidP="002D58C9">
            <w:pPr>
              <w:pStyle w:val="TAC"/>
            </w:pPr>
            <w:r w:rsidRPr="001A1576">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B7774" w14:textId="77777777" w:rsidR="006C4EFA" w:rsidRPr="001A1576" w:rsidRDefault="006C4EFA" w:rsidP="002D58C9">
            <w:pPr>
              <w:pStyle w:val="TAC"/>
            </w:pPr>
            <w:r w:rsidRPr="001A1576">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0286A4" w14:textId="77777777" w:rsidR="006C4EFA" w:rsidRPr="001A1576" w:rsidRDefault="006C4EFA" w:rsidP="002D58C9">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F411D4"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5CBA18" w14:textId="77777777" w:rsidR="006C4EFA" w:rsidRPr="001A1576" w:rsidRDefault="006C4EFA" w:rsidP="002D58C9">
            <w:pPr>
              <w:pStyle w:val="TAC"/>
            </w:pPr>
            <w:r w:rsidRPr="001A1576">
              <w:t>106@0</w:t>
            </w:r>
          </w:p>
        </w:tc>
      </w:tr>
      <w:tr w:rsidR="006C4EFA" w:rsidRPr="001A1576" w14:paraId="13AEC0E1" w14:textId="77777777" w:rsidTr="002D58C9">
        <w:tc>
          <w:tcPr>
            <w:tcW w:w="1210" w:type="dxa"/>
            <w:tcBorders>
              <w:top w:val="nil"/>
              <w:bottom w:val="nil"/>
            </w:tcBorders>
            <w:shd w:val="clear" w:color="auto" w:fill="auto"/>
          </w:tcPr>
          <w:p w14:paraId="456642D0"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1DEEB0"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A5AE0EE"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73E23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B9B344" w14:textId="77777777" w:rsidR="006C4EFA" w:rsidRPr="001A1576" w:rsidRDefault="006C4EFA" w:rsidP="002D58C9">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1F1164" w14:textId="77777777" w:rsidR="006C4EFA" w:rsidRPr="001A1576" w:rsidRDefault="006C4EFA" w:rsidP="002D58C9">
            <w:pPr>
              <w:pStyle w:val="TAC"/>
            </w:pPr>
            <w:r w:rsidRPr="001A1576">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EB136D" w14:textId="77777777" w:rsidR="006C4EFA" w:rsidRPr="001A1576" w:rsidRDefault="006C4EFA" w:rsidP="002D58C9">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551E3C" w14:textId="77777777" w:rsidR="006C4EFA" w:rsidRPr="001A1576" w:rsidRDefault="006C4EFA" w:rsidP="002D58C9">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758AE9"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5EDF71" w14:textId="77777777" w:rsidR="006C4EFA" w:rsidRPr="001A1576" w:rsidRDefault="006C4EFA" w:rsidP="002D58C9">
            <w:pPr>
              <w:pStyle w:val="TAC"/>
            </w:pPr>
            <w:r w:rsidRPr="001A1576">
              <w:t>100@0</w:t>
            </w:r>
          </w:p>
        </w:tc>
      </w:tr>
      <w:tr w:rsidR="006C4EFA" w:rsidRPr="001A1576" w14:paraId="0635D49A" w14:textId="77777777" w:rsidTr="002D58C9">
        <w:tc>
          <w:tcPr>
            <w:tcW w:w="1210" w:type="dxa"/>
            <w:tcBorders>
              <w:bottom w:val="nil"/>
            </w:tcBorders>
            <w:shd w:val="clear" w:color="auto" w:fill="auto"/>
          </w:tcPr>
          <w:p w14:paraId="322A2E83"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74728F7" w14:textId="77777777" w:rsidR="006C4EFA" w:rsidRPr="001A1576" w:rsidRDefault="006C4EFA" w:rsidP="002D58C9">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1FFB4940" w14:textId="77777777" w:rsidR="006C4EFA" w:rsidRPr="001A1576" w:rsidRDefault="006C4EFA" w:rsidP="002D58C9">
            <w:pPr>
              <w:pStyle w:val="TAC"/>
            </w:pPr>
            <w:r w:rsidRPr="001A1576">
              <w:t>N/A</w:t>
            </w:r>
          </w:p>
        </w:tc>
      </w:tr>
      <w:tr w:rsidR="006C4EFA" w:rsidRPr="001A1576" w14:paraId="33889B98" w14:textId="77777777" w:rsidTr="002D58C9">
        <w:tc>
          <w:tcPr>
            <w:tcW w:w="1210" w:type="dxa"/>
            <w:tcBorders>
              <w:top w:val="nil"/>
              <w:bottom w:val="nil"/>
            </w:tcBorders>
            <w:shd w:val="clear" w:color="auto" w:fill="auto"/>
          </w:tcPr>
          <w:p w14:paraId="5A29BBD6"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E17DACF"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431F76A" w14:textId="77777777" w:rsidR="006C4EFA" w:rsidRPr="001A1576" w:rsidRDefault="006C4EFA" w:rsidP="002D58C9">
            <w:pPr>
              <w:pStyle w:val="TAC"/>
            </w:pPr>
            <w:r w:rsidRPr="001A1576">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BED6A8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1CD91E" w14:textId="77777777" w:rsidR="006C4EFA" w:rsidRPr="001A1576" w:rsidRDefault="006C4EFA" w:rsidP="002D58C9">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C23B73" w14:textId="77777777" w:rsidR="006C4EFA" w:rsidRPr="001A1576" w:rsidRDefault="006C4EFA" w:rsidP="002D58C9">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6F85D1" w14:textId="77777777" w:rsidR="006C4EFA" w:rsidRPr="001A1576" w:rsidRDefault="006C4EFA" w:rsidP="002D58C9">
            <w:pPr>
              <w:pStyle w:val="TAC"/>
            </w:pPr>
            <w:r w:rsidRPr="001A1576">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6D7101" w14:textId="77777777" w:rsidR="006C4EFA" w:rsidRPr="001A1576" w:rsidRDefault="006C4EFA" w:rsidP="002D58C9">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94F12E" w14:textId="77777777" w:rsidR="006C4EFA" w:rsidRPr="001A1576" w:rsidRDefault="006C4EFA" w:rsidP="002D58C9">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F545EE" w14:textId="77777777" w:rsidR="006C4EFA" w:rsidRPr="001A1576" w:rsidRDefault="006C4EFA" w:rsidP="002D58C9">
            <w:pPr>
              <w:pStyle w:val="TAC"/>
            </w:pPr>
            <w:r w:rsidRPr="001A1576">
              <w:t>273@0</w:t>
            </w:r>
          </w:p>
        </w:tc>
      </w:tr>
      <w:tr w:rsidR="006C4EFA" w:rsidRPr="001A1576" w14:paraId="0235FD22" w14:textId="77777777" w:rsidTr="002D58C9">
        <w:tc>
          <w:tcPr>
            <w:tcW w:w="1210" w:type="dxa"/>
            <w:tcBorders>
              <w:top w:val="nil"/>
              <w:bottom w:val="nil"/>
            </w:tcBorders>
            <w:shd w:val="clear" w:color="auto" w:fill="auto"/>
          </w:tcPr>
          <w:p w14:paraId="1AC5F1C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6D95E2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BFD9F2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CED88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56AD6F" w14:textId="77777777" w:rsidR="006C4EFA" w:rsidRPr="001A1576" w:rsidRDefault="006C4EFA" w:rsidP="002D58C9">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4839BC" w14:textId="77777777" w:rsidR="006C4EFA" w:rsidRPr="001A1576" w:rsidRDefault="006C4EFA" w:rsidP="002D58C9">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DBED43" w14:textId="77777777" w:rsidR="006C4EFA" w:rsidRPr="001A1576" w:rsidRDefault="006C4EFA" w:rsidP="002D58C9">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2A08DE" w14:textId="77777777" w:rsidR="006C4EFA" w:rsidRPr="001A1576" w:rsidRDefault="006C4EFA" w:rsidP="002D58C9">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A30B35" w14:textId="77777777" w:rsidR="006C4EFA" w:rsidRPr="001A1576" w:rsidRDefault="006C4EFA" w:rsidP="002D58C9">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F1D2F0" w14:textId="77777777" w:rsidR="006C4EFA" w:rsidRPr="001A1576" w:rsidRDefault="006C4EFA" w:rsidP="002D58C9">
            <w:pPr>
              <w:pStyle w:val="TAC"/>
            </w:pPr>
            <w:r w:rsidRPr="001A1576">
              <w:t>270@0</w:t>
            </w:r>
          </w:p>
        </w:tc>
      </w:tr>
      <w:tr w:rsidR="006C4EFA" w:rsidRPr="001A1576" w14:paraId="65FA796D" w14:textId="77777777" w:rsidTr="002D58C9">
        <w:tc>
          <w:tcPr>
            <w:tcW w:w="1210" w:type="dxa"/>
            <w:tcBorders>
              <w:top w:val="nil"/>
              <w:bottom w:val="nil"/>
            </w:tcBorders>
            <w:shd w:val="clear" w:color="auto" w:fill="auto"/>
          </w:tcPr>
          <w:p w14:paraId="6C3CC0D0"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1BDE5FF"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D2D50EA" w14:textId="77777777" w:rsidR="006C4EFA" w:rsidRPr="001A1576" w:rsidRDefault="006C4EFA" w:rsidP="002D58C9">
            <w:pPr>
              <w:pStyle w:val="TAC"/>
            </w:pPr>
            <w:r w:rsidRPr="001A1576">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85DC6C"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661D03" w14:textId="77777777" w:rsidR="006C4EFA" w:rsidRPr="001A1576" w:rsidRDefault="006C4EFA" w:rsidP="002D58C9">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73C6A6" w14:textId="77777777" w:rsidR="006C4EFA" w:rsidRPr="001A1576" w:rsidRDefault="006C4EFA" w:rsidP="002D58C9">
            <w:pPr>
              <w:pStyle w:val="TAC"/>
            </w:pPr>
            <w:r w:rsidRPr="001A1576">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987784" w14:textId="77777777" w:rsidR="006C4EFA" w:rsidRPr="001A1576" w:rsidRDefault="006C4EFA" w:rsidP="002D58C9">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2DD90B" w14:textId="77777777" w:rsidR="006C4EFA" w:rsidRPr="001A1576" w:rsidRDefault="006C4EFA" w:rsidP="002D58C9">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EC6FE2"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8D18BA" w14:textId="77777777" w:rsidR="006C4EFA" w:rsidRPr="001A1576" w:rsidRDefault="006C4EFA" w:rsidP="002D58C9">
            <w:pPr>
              <w:pStyle w:val="TAC"/>
            </w:pPr>
            <w:r w:rsidRPr="001A1576">
              <w:t>245@0</w:t>
            </w:r>
          </w:p>
        </w:tc>
      </w:tr>
      <w:tr w:rsidR="006C4EFA" w:rsidRPr="001A1576" w14:paraId="2D9F2F7A" w14:textId="77777777" w:rsidTr="002D58C9">
        <w:tc>
          <w:tcPr>
            <w:tcW w:w="1210" w:type="dxa"/>
            <w:tcBorders>
              <w:top w:val="nil"/>
              <w:bottom w:val="nil"/>
            </w:tcBorders>
            <w:shd w:val="clear" w:color="auto" w:fill="auto"/>
          </w:tcPr>
          <w:p w14:paraId="55112CF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EF75F9F"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31C0059"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44628E8"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9C0634" w14:textId="77777777" w:rsidR="006C4EFA" w:rsidRPr="001A1576" w:rsidRDefault="006C4EFA" w:rsidP="002D58C9">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A6BC07" w14:textId="77777777" w:rsidR="006C4EFA" w:rsidRPr="001A1576" w:rsidRDefault="006C4EFA" w:rsidP="002D58C9">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8828CA" w14:textId="77777777" w:rsidR="006C4EFA" w:rsidRPr="001A1576" w:rsidRDefault="006C4EFA" w:rsidP="002D58C9">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91BBD4" w14:textId="77777777" w:rsidR="006C4EFA" w:rsidRPr="001A1576" w:rsidRDefault="006C4EFA" w:rsidP="002D58C9">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F83D0"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D0AD90" w14:textId="77777777" w:rsidR="006C4EFA" w:rsidRPr="001A1576" w:rsidRDefault="006C4EFA" w:rsidP="002D58C9">
            <w:pPr>
              <w:pStyle w:val="TAC"/>
            </w:pPr>
            <w:r w:rsidRPr="001A1576">
              <w:t>243@0</w:t>
            </w:r>
          </w:p>
        </w:tc>
      </w:tr>
      <w:tr w:rsidR="006C4EFA" w:rsidRPr="001A1576" w14:paraId="5D950819" w14:textId="77777777" w:rsidTr="002D58C9">
        <w:tc>
          <w:tcPr>
            <w:tcW w:w="1210" w:type="dxa"/>
            <w:tcBorders>
              <w:top w:val="nil"/>
              <w:bottom w:val="nil"/>
            </w:tcBorders>
            <w:shd w:val="clear" w:color="auto" w:fill="auto"/>
          </w:tcPr>
          <w:p w14:paraId="4EED1DB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999800B"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0D2174A" w14:textId="77777777" w:rsidR="006C4EFA" w:rsidRPr="001A1576" w:rsidRDefault="006C4EFA" w:rsidP="002D58C9">
            <w:pPr>
              <w:pStyle w:val="TAC"/>
            </w:pPr>
            <w:r w:rsidRPr="001A1576">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D43DEF"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58E1AC" w14:textId="77777777" w:rsidR="006C4EFA" w:rsidRPr="001A1576" w:rsidRDefault="006C4EFA" w:rsidP="002D58C9">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D67A3F" w14:textId="77777777" w:rsidR="006C4EFA" w:rsidRPr="001A1576" w:rsidRDefault="006C4EFA" w:rsidP="002D58C9">
            <w:pPr>
              <w:pStyle w:val="TAC"/>
            </w:pPr>
            <w:r w:rsidRPr="001A1576">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1C98FA" w14:textId="77777777" w:rsidR="006C4EFA" w:rsidRPr="001A1576" w:rsidRDefault="006C4EFA" w:rsidP="002D58C9">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25A3B5" w14:textId="77777777" w:rsidR="006C4EFA" w:rsidRPr="001A1576" w:rsidRDefault="006C4EFA" w:rsidP="002D58C9">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63E61"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93F119" w14:textId="77777777" w:rsidR="006C4EFA" w:rsidRPr="001A1576" w:rsidRDefault="006C4EFA" w:rsidP="002D58C9">
            <w:pPr>
              <w:pStyle w:val="TAC"/>
            </w:pPr>
            <w:r w:rsidRPr="001A1576">
              <w:t>217@0</w:t>
            </w:r>
          </w:p>
        </w:tc>
      </w:tr>
      <w:tr w:rsidR="006C4EFA" w:rsidRPr="001A1576" w14:paraId="4B1B2630" w14:textId="77777777" w:rsidTr="002D58C9">
        <w:tc>
          <w:tcPr>
            <w:tcW w:w="1210" w:type="dxa"/>
            <w:tcBorders>
              <w:top w:val="nil"/>
              <w:bottom w:val="nil"/>
            </w:tcBorders>
            <w:shd w:val="clear" w:color="auto" w:fill="auto"/>
          </w:tcPr>
          <w:p w14:paraId="396493E1"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289EEAF"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6096A882"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ECB638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B55BBA"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8CBED1"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81465F"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757A50"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E213B2"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1A7C31" w14:textId="77777777" w:rsidR="006C4EFA" w:rsidRPr="001A1576" w:rsidRDefault="006C4EFA" w:rsidP="002D58C9">
            <w:pPr>
              <w:pStyle w:val="TAC"/>
            </w:pPr>
            <w:r w:rsidRPr="001A1576">
              <w:t>N/A</w:t>
            </w:r>
          </w:p>
        </w:tc>
      </w:tr>
      <w:tr w:rsidR="006C4EFA" w:rsidRPr="001A1576" w14:paraId="5544FBBF" w14:textId="77777777" w:rsidTr="002D58C9">
        <w:tc>
          <w:tcPr>
            <w:tcW w:w="1210" w:type="dxa"/>
            <w:tcBorders>
              <w:top w:val="nil"/>
              <w:bottom w:val="nil"/>
            </w:tcBorders>
            <w:shd w:val="clear" w:color="auto" w:fill="auto"/>
          </w:tcPr>
          <w:p w14:paraId="6B94D6BA"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7FE8EDD"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BBB8057" w14:textId="77777777" w:rsidR="006C4EFA" w:rsidRPr="001A1576" w:rsidRDefault="006C4EFA" w:rsidP="002D58C9">
            <w:pPr>
              <w:pStyle w:val="TAC"/>
            </w:pPr>
            <w:r w:rsidRPr="001A1576">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3374B1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48A81D" w14:textId="77777777" w:rsidR="006C4EFA" w:rsidRPr="001A1576" w:rsidRDefault="006C4EFA" w:rsidP="002D58C9">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665CEA" w14:textId="77777777" w:rsidR="006C4EFA" w:rsidRPr="001A1576" w:rsidRDefault="006C4EFA" w:rsidP="002D58C9">
            <w:pPr>
              <w:pStyle w:val="TAC"/>
            </w:pPr>
            <w:r w:rsidRPr="001A1576">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076AEE" w14:textId="77777777" w:rsidR="006C4EFA" w:rsidRPr="001A1576" w:rsidRDefault="006C4EFA" w:rsidP="002D58C9">
            <w:pPr>
              <w:pStyle w:val="TAC"/>
            </w:pPr>
            <w:r w:rsidRPr="001A1576">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9DF1D9" w14:textId="77777777" w:rsidR="006C4EFA" w:rsidRPr="001A1576" w:rsidRDefault="006C4EFA" w:rsidP="002D58C9">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53CCF4"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A6C2D" w14:textId="77777777" w:rsidR="006C4EFA" w:rsidRPr="001A1576" w:rsidRDefault="006C4EFA" w:rsidP="002D58C9">
            <w:pPr>
              <w:pStyle w:val="TAC"/>
            </w:pPr>
            <w:r w:rsidRPr="001A1576">
              <w:t>189@0</w:t>
            </w:r>
          </w:p>
        </w:tc>
      </w:tr>
      <w:tr w:rsidR="006C4EFA" w:rsidRPr="001A1576" w14:paraId="7A791ECF" w14:textId="77777777" w:rsidTr="002D58C9">
        <w:tc>
          <w:tcPr>
            <w:tcW w:w="1210" w:type="dxa"/>
            <w:tcBorders>
              <w:top w:val="nil"/>
              <w:bottom w:val="nil"/>
            </w:tcBorders>
            <w:shd w:val="clear" w:color="auto" w:fill="auto"/>
          </w:tcPr>
          <w:p w14:paraId="527AC2E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A93DCB4"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586B57E"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BED5CEB"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127B6A"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155565"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9CCE6"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B658CA"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910EE"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8B423D" w14:textId="77777777" w:rsidR="006C4EFA" w:rsidRPr="001A1576" w:rsidRDefault="006C4EFA" w:rsidP="002D58C9">
            <w:pPr>
              <w:pStyle w:val="TAC"/>
            </w:pPr>
            <w:r w:rsidRPr="001A1576">
              <w:t>N/A</w:t>
            </w:r>
          </w:p>
        </w:tc>
      </w:tr>
      <w:tr w:rsidR="006C4EFA" w:rsidRPr="001A1576" w14:paraId="4141DB2D" w14:textId="77777777" w:rsidTr="002D58C9">
        <w:tc>
          <w:tcPr>
            <w:tcW w:w="1210" w:type="dxa"/>
            <w:tcBorders>
              <w:top w:val="nil"/>
              <w:bottom w:val="nil"/>
            </w:tcBorders>
            <w:shd w:val="clear" w:color="auto" w:fill="auto"/>
          </w:tcPr>
          <w:p w14:paraId="139FE6C2"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7864682E"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EFDA665" w14:textId="77777777" w:rsidR="006C4EFA" w:rsidRPr="001A1576" w:rsidRDefault="006C4EFA" w:rsidP="002D58C9">
            <w:pPr>
              <w:pStyle w:val="TAC"/>
            </w:pPr>
            <w:r w:rsidRPr="001A1576">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3E549EF"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52161D" w14:textId="77777777" w:rsidR="006C4EFA" w:rsidRPr="001A1576" w:rsidRDefault="006C4EFA" w:rsidP="002D58C9">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272A88" w14:textId="77777777" w:rsidR="006C4EFA" w:rsidRPr="001A1576" w:rsidRDefault="006C4EFA" w:rsidP="002D58C9">
            <w:pPr>
              <w:pStyle w:val="TAC"/>
            </w:pPr>
            <w:r w:rsidRPr="001A1576">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976EA2" w14:textId="77777777" w:rsidR="006C4EFA" w:rsidRPr="001A1576" w:rsidRDefault="006C4EFA" w:rsidP="002D58C9">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7C24C7" w14:textId="77777777" w:rsidR="006C4EFA" w:rsidRPr="001A1576" w:rsidRDefault="006C4EFA" w:rsidP="002D58C9">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BBDA8"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C7CE4B" w14:textId="77777777" w:rsidR="006C4EFA" w:rsidRPr="001A1576" w:rsidRDefault="006C4EFA" w:rsidP="002D58C9">
            <w:pPr>
              <w:pStyle w:val="TAC"/>
            </w:pPr>
            <w:r w:rsidRPr="001A1576">
              <w:t>162@0</w:t>
            </w:r>
          </w:p>
        </w:tc>
      </w:tr>
      <w:tr w:rsidR="006C4EFA" w:rsidRPr="001A1576" w14:paraId="66A0F19C" w14:textId="77777777" w:rsidTr="002D58C9">
        <w:tc>
          <w:tcPr>
            <w:tcW w:w="1210" w:type="dxa"/>
            <w:tcBorders>
              <w:top w:val="nil"/>
              <w:bottom w:val="nil"/>
            </w:tcBorders>
            <w:shd w:val="clear" w:color="auto" w:fill="auto"/>
          </w:tcPr>
          <w:p w14:paraId="16823593"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C4E154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A932C91"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B21A677"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FC23BB" w14:textId="77777777" w:rsidR="006C4EFA" w:rsidRPr="001A1576" w:rsidRDefault="006C4EFA" w:rsidP="002D58C9">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F3AA8D" w14:textId="77777777" w:rsidR="006C4EFA" w:rsidRPr="001A1576" w:rsidRDefault="006C4EFA" w:rsidP="002D58C9">
            <w:pPr>
              <w:pStyle w:val="TAC"/>
            </w:pPr>
            <w:r w:rsidRPr="001A1576">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2D977" w14:textId="77777777" w:rsidR="006C4EFA" w:rsidRPr="001A1576" w:rsidRDefault="006C4EFA" w:rsidP="002D58C9">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BD4F78" w14:textId="77777777" w:rsidR="006C4EFA" w:rsidRPr="001A1576" w:rsidRDefault="006C4EFA" w:rsidP="002D58C9">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9E9300"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7A29C3" w14:textId="77777777" w:rsidR="006C4EFA" w:rsidRPr="001A1576" w:rsidRDefault="006C4EFA" w:rsidP="002D58C9">
            <w:pPr>
              <w:pStyle w:val="TAC"/>
            </w:pPr>
            <w:r w:rsidRPr="001A1576">
              <w:t>162@0</w:t>
            </w:r>
          </w:p>
        </w:tc>
      </w:tr>
      <w:tr w:rsidR="006C4EFA" w:rsidRPr="001A1576" w14:paraId="6086AECC" w14:textId="77777777" w:rsidTr="002D58C9">
        <w:tc>
          <w:tcPr>
            <w:tcW w:w="1210" w:type="dxa"/>
            <w:tcBorders>
              <w:top w:val="nil"/>
              <w:bottom w:val="nil"/>
            </w:tcBorders>
            <w:shd w:val="clear" w:color="auto" w:fill="auto"/>
          </w:tcPr>
          <w:p w14:paraId="4761CA5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D9CF95A"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5A16A193" w14:textId="77777777" w:rsidR="006C4EFA" w:rsidRPr="001A1576" w:rsidRDefault="006C4EFA" w:rsidP="002D58C9">
            <w:pPr>
              <w:pStyle w:val="TAC"/>
            </w:pPr>
            <w:r w:rsidRPr="001A1576">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4160DD"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2DDDAB" w14:textId="77777777" w:rsidR="006C4EFA" w:rsidRPr="001A1576" w:rsidRDefault="006C4EFA" w:rsidP="002D58C9">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9DCBBA" w14:textId="77777777" w:rsidR="006C4EFA" w:rsidRPr="001A1576" w:rsidRDefault="006C4EFA" w:rsidP="002D58C9">
            <w:pPr>
              <w:pStyle w:val="TAC"/>
            </w:pPr>
            <w:r w:rsidRPr="001A1576">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9D79E8" w14:textId="77777777" w:rsidR="006C4EFA" w:rsidRPr="001A1576" w:rsidRDefault="006C4EFA" w:rsidP="002D58C9">
            <w:pPr>
              <w:pStyle w:val="TAC"/>
            </w:pPr>
            <w:r w:rsidRPr="001A1576">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5AA33B" w14:textId="77777777" w:rsidR="006C4EFA" w:rsidRPr="001A1576" w:rsidRDefault="006C4EFA" w:rsidP="002D58C9">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4E221"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D3E1B5" w14:textId="77777777" w:rsidR="006C4EFA" w:rsidRPr="001A1576" w:rsidRDefault="006C4EFA" w:rsidP="002D58C9">
            <w:pPr>
              <w:pStyle w:val="TAC"/>
            </w:pPr>
            <w:r w:rsidRPr="001A1576">
              <w:t>133@0</w:t>
            </w:r>
          </w:p>
        </w:tc>
      </w:tr>
      <w:tr w:rsidR="006C4EFA" w:rsidRPr="001A1576" w14:paraId="5964CDB1" w14:textId="77777777" w:rsidTr="002D58C9">
        <w:tc>
          <w:tcPr>
            <w:tcW w:w="1210" w:type="dxa"/>
            <w:tcBorders>
              <w:top w:val="nil"/>
              <w:bottom w:val="nil"/>
            </w:tcBorders>
            <w:shd w:val="clear" w:color="auto" w:fill="auto"/>
          </w:tcPr>
          <w:p w14:paraId="29ECC458" w14:textId="77777777" w:rsidR="006C4EFA" w:rsidRPr="001A1576" w:rsidRDefault="006C4EFA" w:rsidP="002D58C9">
            <w:pPr>
              <w:pStyle w:val="TAC"/>
            </w:pPr>
            <w:r w:rsidRPr="001A1576">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7B351D9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FBCF77B"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6F0A6A"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EF7173" w14:textId="77777777" w:rsidR="006C4EFA" w:rsidRPr="001A1576" w:rsidRDefault="006C4EFA" w:rsidP="002D58C9">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E04D08" w14:textId="77777777" w:rsidR="006C4EFA" w:rsidRPr="001A1576" w:rsidRDefault="006C4EFA" w:rsidP="002D58C9">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F7CFF2" w14:textId="77777777" w:rsidR="006C4EFA" w:rsidRPr="001A1576" w:rsidRDefault="006C4EFA" w:rsidP="002D58C9">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F15EEA" w14:textId="77777777" w:rsidR="006C4EFA" w:rsidRPr="001A1576" w:rsidRDefault="006C4EFA" w:rsidP="002D58C9">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D31558"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E69EBE" w14:textId="77777777" w:rsidR="006C4EFA" w:rsidRPr="001A1576" w:rsidRDefault="006C4EFA" w:rsidP="002D58C9">
            <w:pPr>
              <w:pStyle w:val="TAC"/>
            </w:pPr>
            <w:r w:rsidRPr="001A1576">
              <w:t>128@0</w:t>
            </w:r>
          </w:p>
        </w:tc>
      </w:tr>
    </w:tbl>
    <w:p w14:paraId="0B33E415"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2894C2F4" w14:textId="77777777" w:rsidTr="002D58C9">
        <w:trPr>
          <w:tblHeader/>
        </w:trPr>
        <w:tc>
          <w:tcPr>
            <w:tcW w:w="1210" w:type="dxa"/>
            <w:vMerge w:val="restart"/>
            <w:shd w:val="clear" w:color="auto" w:fill="auto"/>
            <w:vAlign w:val="center"/>
          </w:tcPr>
          <w:p w14:paraId="60C1B8DE"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02DE022E"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1A0656E9"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0040E4F8" w14:textId="77777777" w:rsidR="006C4EFA" w:rsidRPr="001A1576" w:rsidRDefault="006C4EFA" w:rsidP="002D58C9">
            <w:pPr>
              <w:pStyle w:val="TAH"/>
            </w:pPr>
            <w:r w:rsidRPr="001A1576">
              <w:t>OFDM</w:t>
            </w:r>
          </w:p>
        </w:tc>
        <w:tc>
          <w:tcPr>
            <w:tcW w:w="3119" w:type="dxa"/>
            <w:gridSpan w:val="3"/>
            <w:shd w:val="clear" w:color="auto" w:fill="auto"/>
          </w:tcPr>
          <w:p w14:paraId="549CAAAD" w14:textId="77777777" w:rsidR="006C4EFA" w:rsidRPr="001A1576" w:rsidRDefault="006C4EFA" w:rsidP="002D58C9">
            <w:pPr>
              <w:pStyle w:val="TAH"/>
            </w:pPr>
            <w:r w:rsidRPr="001A1576">
              <w:t>RB allocation (Inner Full)</w:t>
            </w:r>
          </w:p>
        </w:tc>
        <w:tc>
          <w:tcPr>
            <w:tcW w:w="3084" w:type="dxa"/>
            <w:gridSpan w:val="3"/>
            <w:shd w:val="clear" w:color="auto" w:fill="auto"/>
          </w:tcPr>
          <w:p w14:paraId="194C8B9D" w14:textId="77777777" w:rsidR="006C4EFA" w:rsidRPr="001A1576" w:rsidRDefault="006C4EFA" w:rsidP="002D58C9">
            <w:pPr>
              <w:pStyle w:val="TAH"/>
            </w:pPr>
            <w:r w:rsidRPr="001A1576">
              <w:t>RB allocation (Outer Full)</w:t>
            </w:r>
          </w:p>
        </w:tc>
      </w:tr>
      <w:tr w:rsidR="006C4EFA" w:rsidRPr="001A1576" w14:paraId="0DD0185F" w14:textId="77777777" w:rsidTr="002D58C9">
        <w:trPr>
          <w:cantSplit/>
          <w:trHeight w:val="1134"/>
          <w:tblHeader/>
        </w:trPr>
        <w:tc>
          <w:tcPr>
            <w:tcW w:w="1210" w:type="dxa"/>
            <w:vMerge/>
            <w:tcBorders>
              <w:bottom w:val="single" w:sz="4" w:space="0" w:color="auto"/>
            </w:tcBorders>
            <w:shd w:val="clear" w:color="auto" w:fill="auto"/>
          </w:tcPr>
          <w:p w14:paraId="6E07D7F7" w14:textId="77777777" w:rsidR="006C4EFA" w:rsidRPr="001A1576" w:rsidRDefault="006C4EFA" w:rsidP="002D58C9">
            <w:pPr>
              <w:pStyle w:val="TAH"/>
            </w:pPr>
          </w:p>
        </w:tc>
        <w:tc>
          <w:tcPr>
            <w:tcW w:w="656" w:type="dxa"/>
            <w:vMerge/>
            <w:tcBorders>
              <w:bottom w:val="single" w:sz="4" w:space="0" w:color="auto"/>
            </w:tcBorders>
            <w:shd w:val="clear" w:color="auto" w:fill="auto"/>
          </w:tcPr>
          <w:p w14:paraId="3DF509F4" w14:textId="77777777" w:rsidR="006C4EFA" w:rsidRPr="001A1576" w:rsidRDefault="006C4EFA" w:rsidP="002D58C9">
            <w:pPr>
              <w:pStyle w:val="TAH"/>
            </w:pPr>
          </w:p>
        </w:tc>
        <w:tc>
          <w:tcPr>
            <w:tcW w:w="936" w:type="dxa"/>
            <w:vMerge/>
            <w:tcBorders>
              <w:bottom w:val="single" w:sz="4" w:space="0" w:color="auto"/>
            </w:tcBorders>
            <w:shd w:val="clear" w:color="auto" w:fill="auto"/>
          </w:tcPr>
          <w:p w14:paraId="7C8BACC7" w14:textId="77777777" w:rsidR="006C4EFA" w:rsidRPr="001A1576" w:rsidRDefault="006C4EFA" w:rsidP="002D58C9">
            <w:pPr>
              <w:pStyle w:val="TAH"/>
            </w:pPr>
          </w:p>
        </w:tc>
        <w:tc>
          <w:tcPr>
            <w:tcW w:w="850" w:type="dxa"/>
            <w:vMerge/>
            <w:tcBorders>
              <w:bottom w:val="single" w:sz="4" w:space="0" w:color="auto"/>
            </w:tcBorders>
            <w:shd w:val="clear" w:color="auto" w:fill="auto"/>
          </w:tcPr>
          <w:p w14:paraId="15705804"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11ED3F8A"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55AB3971"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4C7999E"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85CF5A7"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4148C46F"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1FA4BC14"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78418903" w14:textId="77777777" w:rsidTr="002D58C9">
        <w:tc>
          <w:tcPr>
            <w:tcW w:w="1210" w:type="dxa"/>
            <w:tcBorders>
              <w:top w:val="single" w:sz="4" w:space="0" w:color="auto"/>
              <w:bottom w:val="nil"/>
            </w:tcBorders>
            <w:shd w:val="clear" w:color="auto" w:fill="auto"/>
          </w:tcPr>
          <w:p w14:paraId="0343A478"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5094CA9"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0CECAA8" w14:textId="77777777" w:rsidR="006C4EFA" w:rsidRPr="001A1576" w:rsidRDefault="006C4EFA" w:rsidP="002D58C9">
            <w:pPr>
              <w:pStyle w:val="TAC"/>
            </w:pPr>
            <w:r w:rsidRPr="001A1576">
              <w:t>N/A</w:t>
            </w:r>
          </w:p>
        </w:tc>
      </w:tr>
      <w:tr w:rsidR="006C4EFA" w:rsidRPr="001A1576" w14:paraId="4A201B88" w14:textId="77777777" w:rsidTr="002D58C9">
        <w:tc>
          <w:tcPr>
            <w:tcW w:w="1210" w:type="dxa"/>
            <w:tcBorders>
              <w:top w:val="nil"/>
              <w:bottom w:val="nil"/>
            </w:tcBorders>
            <w:shd w:val="clear" w:color="auto" w:fill="auto"/>
          </w:tcPr>
          <w:p w14:paraId="05322D35"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0FCFA21"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414C6D0" w14:textId="77777777" w:rsidR="006C4EFA" w:rsidRPr="001A1576" w:rsidRDefault="006C4EFA" w:rsidP="002D58C9">
            <w:pPr>
              <w:pStyle w:val="TAC"/>
            </w:pPr>
            <w:r w:rsidRPr="001A1576">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C1BF919"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2FFE42" w14:textId="77777777" w:rsidR="006C4EFA" w:rsidRPr="001A1576" w:rsidRDefault="006C4EFA" w:rsidP="002D58C9">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3A236F" w14:textId="77777777" w:rsidR="006C4EFA" w:rsidRPr="001A1576" w:rsidRDefault="006C4EFA" w:rsidP="002D58C9">
            <w:pPr>
              <w:pStyle w:val="TAC"/>
            </w:pPr>
            <w:r w:rsidRPr="001A1576">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6E4419" w14:textId="77777777" w:rsidR="006C4EFA" w:rsidRPr="001A1576" w:rsidRDefault="006C4EFA" w:rsidP="002D58C9">
            <w:pPr>
              <w:pStyle w:val="TAC"/>
            </w:pPr>
            <w:r w:rsidRPr="001A1576">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3746B5" w14:textId="05F86193" w:rsidR="006C4EFA" w:rsidRPr="001A1576" w:rsidRDefault="006C4EFA" w:rsidP="002D58C9">
            <w:pPr>
              <w:pStyle w:val="TAC"/>
            </w:pPr>
            <w:del w:id="11" w:author="Anritsu" w:date="2024-02-16T17:37:00Z">
              <w:r w:rsidRPr="001A1576" w:rsidDel="006C4EFA">
                <w:delText>0</w:delText>
              </w:r>
            </w:del>
            <w:ins w:id="12" w:author="Anritsu" w:date="2024-02-16T17:37:00Z">
              <w:r>
                <w:t>870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A03623" w14:textId="087DD3DC" w:rsidR="006C4EFA" w:rsidRPr="001A1576" w:rsidRDefault="006C4EFA" w:rsidP="002D58C9">
            <w:pPr>
              <w:pStyle w:val="TAC"/>
            </w:pPr>
            <w:del w:id="13" w:author="Anritsu" w:date="2024-02-16T17:37:00Z">
              <w:r w:rsidRPr="001A1576" w:rsidDel="006C4EFA">
                <w:delText>@162</w:delText>
              </w:r>
            </w:del>
            <w:ins w:id="14" w:author="Anritsu" w:date="2024-02-16T17:37:00Z">
              <w:r>
                <w:t>162@0</w:t>
              </w:r>
            </w:ins>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49D93F" w14:textId="40F05A4F" w:rsidR="006C4EFA" w:rsidRPr="001A1576" w:rsidRDefault="006C4EFA" w:rsidP="002D58C9">
            <w:pPr>
              <w:pStyle w:val="TAC"/>
            </w:pPr>
            <w:del w:id="15" w:author="Anritsu" w:date="2024-02-16T17:37:00Z">
              <w:r w:rsidRPr="001A1576" w:rsidDel="006C4EFA">
                <w:delText>@0</w:delText>
              </w:r>
            </w:del>
            <w:ins w:id="16" w:author="Anritsu" w:date="2024-02-16T17:37:00Z">
              <w:r>
                <w:t>273@0</w:t>
              </w:r>
            </w:ins>
          </w:p>
        </w:tc>
      </w:tr>
      <w:tr w:rsidR="006C4EFA" w:rsidRPr="001A1576" w14:paraId="715ACD77" w14:textId="77777777" w:rsidTr="002D58C9">
        <w:tc>
          <w:tcPr>
            <w:tcW w:w="1210" w:type="dxa"/>
            <w:tcBorders>
              <w:top w:val="nil"/>
              <w:bottom w:val="nil"/>
            </w:tcBorders>
            <w:shd w:val="clear" w:color="auto" w:fill="auto"/>
          </w:tcPr>
          <w:p w14:paraId="4CCCFB7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ED89E09"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07339EE2"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62EEE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734971" w14:textId="77777777" w:rsidR="006C4EFA" w:rsidRPr="001A1576" w:rsidRDefault="006C4EFA" w:rsidP="002D58C9">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D538C2" w14:textId="77777777" w:rsidR="006C4EFA" w:rsidRPr="001A1576" w:rsidRDefault="006C4EFA" w:rsidP="002D58C9">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EF59F9" w14:textId="77777777" w:rsidR="006C4EFA" w:rsidRPr="001A1576" w:rsidRDefault="006C4EFA" w:rsidP="002D58C9">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B63B9" w14:textId="77777777" w:rsidR="006C4EFA" w:rsidRPr="001A1576" w:rsidRDefault="006C4EFA" w:rsidP="002D58C9">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0D87E0" w14:textId="77777777" w:rsidR="006C4EFA" w:rsidRPr="001A1576" w:rsidRDefault="006C4EFA" w:rsidP="002D58C9">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2263C7" w14:textId="77777777" w:rsidR="006C4EFA" w:rsidRPr="001A1576" w:rsidRDefault="006C4EFA" w:rsidP="002D58C9">
            <w:pPr>
              <w:pStyle w:val="TAC"/>
            </w:pPr>
            <w:r w:rsidRPr="001A1576">
              <w:t>270@0</w:t>
            </w:r>
          </w:p>
        </w:tc>
      </w:tr>
      <w:tr w:rsidR="006C4EFA" w:rsidRPr="001A1576" w14:paraId="1DE1C16B" w14:textId="77777777" w:rsidTr="002D58C9">
        <w:tc>
          <w:tcPr>
            <w:tcW w:w="1210" w:type="dxa"/>
            <w:tcBorders>
              <w:top w:val="nil"/>
              <w:bottom w:val="nil"/>
            </w:tcBorders>
            <w:shd w:val="clear" w:color="auto" w:fill="auto"/>
          </w:tcPr>
          <w:p w14:paraId="438937F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23470DF"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30DADDB3" w14:textId="77777777" w:rsidR="006C4EFA" w:rsidRPr="001A1576" w:rsidRDefault="006C4EFA" w:rsidP="002D58C9">
            <w:pPr>
              <w:pStyle w:val="TAC"/>
            </w:pPr>
            <w:r w:rsidRPr="001A1576">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77E8D5"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2C04D4" w14:textId="77777777" w:rsidR="006C4EFA" w:rsidRPr="001A1576" w:rsidRDefault="006C4EFA" w:rsidP="002D58C9">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C1FD7F" w14:textId="77777777" w:rsidR="006C4EFA" w:rsidRPr="001A1576" w:rsidRDefault="006C4EFA" w:rsidP="002D58C9">
            <w:pPr>
              <w:pStyle w:val="TAC"/>
            </w:pPr>
            <w:r w:rsidRPr="001A1576">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26F216"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2226FC" w14:textId="1BE12083" w:rsidR="006C4EFA" w:rsidRPr="001A1576" w:rsidRDefault="006C4EFA" w:rsidP="002D58C9">
            <w:pPr>
              <w:pStyle w:val="TAC"/>
            </w:pPr>
            <w:del w:id="17" w:author="Anritsu" w:date="2024-02-16T17:38:00Z">
              <w:r w:rsidRPr="001A1576" w:rsidDel="006C4EFA">
                <w:delText>0</w:delText>
              </w:r>
            </w:del>
            <w:ins w:id="18" w:author="Anritsu" w:date="2024-02-16T17:38:00Z">
              <w:r>
                <w:t>868</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E6817" w14:textId="608C6CB4" w:rsidR="006C4EFA" w:rsidRPr="001A1576" w:rsidRDefault="006C4EFA" w:rsidP="002D58C9">
            <w:pPr>
              <w:pStyle w:val="TAC"/>
            </w:pPr>
            <w:del w:id="19" w:author="Anritsu" w:date="2024-02-16T17:38:00Z">
              <w:r w:rsidRPr="001A1576" w:rsidDel="006C4EFA">
                <w:delText>@189</w:delText>
              </w:r>
            </w:del>
            <w:ins w:id="20" w:author="Anritsu" w:date="2024-02-16T17:38:00Z">
              <w:r>
                <w:t>189@0</w:t>
              </w:r>
            </w:ins>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2C0C53" w14:textId="5C7708D3" w:rsidR="006C4EFA" w:rsidRPr="001A1576" w:rsidRDefault="006C4EFA" w:rsidP="002D58C9">
            <w:pPr>
              <w:pStyle w:val="TAC"/>
            </w:pPr>
            <w:del w:id="21" w:author="Anritsu" w:date="2024-02-16T17:38:00Z">
              <w:r w:rsidRPr="001A1576" w:rsidDel="006C4EFA">
                <w:delText>@0</w:delText>
              </w:r>
            </w:del>
            <w:ins w:id="22" w:author="Anritsu" w:date="2024-02-16T17:38:00Z">
              <w:r>
                <w:t>245@0</w:t>
              </w:r>
            </w:ins>
          </w:p>
        </w:tc>
      </w:tr>
      <w:tr w:rsidR="006C4EFA" w:rsidRPr="001A1576" w14:paraId="009EE631" w14:textId="77777777" w:rsidTr="002D58C9">
        <w:tc>
          <w:tcPr>
            <w:tcW w:w="1210" w:type="dxa"/>
            <w:tcBorders>
              <w:top w:val="nil"/>
              <w:bottom w:val="nil"/>
            </w:tcBorders>
            <w:shd w:val="clear" w:color="auto" w:fill="auto"/>
          </w:tcPr>
          <w:p w14:paraId="78C5E3A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ABCAB28"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2FEFDAB"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563E5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A1A848"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C1997D"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2A2740"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30B019"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E06D7F"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D586BE" w14:textId="77777777" w:rsidR="006C4EFA" w:rsidRPr="001A1576" w:rsidRDefault="006C4EFA" w:rsidP="002D58C9">
            <w:pPr>
              <w:pStyle w:val="TAC"/>
            </w:pPr>
            <w:r w:rsidRPr="001A1576">
              <w:t>N/A</w:t>
            </w:r>
          </w:p>
        </w:tc>
      </w:tr>
      <w:tr w:rsidR="006C4EFA" w:rsidRPr="001A1576" w14:paraId="13D34BBD" w14:textId="77777777" w:rsidTr="002D58C9">
        <w:tc>
          <w:tcPr>
            <w:tcW w:w="1210" w:type="dxa"/>
            <w:tcBorders>
              <w:top w:val="nil"/>
              <w:bottom w:val="nil"/>
            </w:tcBorders>
            <w:shd w:val="clear" w:color="auto" w:fill="auto"/>
          </w:tcPr>
          <w:p w14:paraId="6AF19DFF"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52472251"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DFC6B59" w14:textId="77777777" w:rsidR="006C4EFA" w:rsidRPr="001A1576" w:rsidRDefault="006C4EFA" w:rsidP="002D58C9">
            <w:pPr>
              <w:pStyle w:val="TAC"/>
            </w:pPr>
            <w:r w:rsidRPr="001A1576">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27AEFAB8"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D51FF5" w14:textId="77777777" w:rsidR="006C4EFA" w:rsidRPr="001A1576" w:rsidRDefault="006C4EFA" w:rsidP="002D58C9">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380645" w14:textId="77777777" w:rsidR="006C4EFA" w:rsidRPr="001A1576" w:rsidRDefault="006C4EFA" w:rsidP="002D58C9">
            <w:pPr>
              <w:pStyle w:val="TAC"/>
            </w:pPr>
            <w:r w:rsidRPr="001A1576">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55601A" w14:textId="77777777" w:rsidR="006C4EFA" w:rsidRPr="001A1576" w:rsidRDefault="006C4EFA" w:rsidP="002D58C9">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54B9E1" w14:textId="77777777" w:rsidR="006C4EFA" w:rsidRPr="001A1576" w:rsidRDefault="006C4EFA" w:rsidP="002D58C9">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6BF76E"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001930" w14:textId="77777777" w:rsidR="006C4EFA" w:rsidRPr="001A1576" w:rsidRDefault="006C4EFA" w:rsidP="002D58C9">
            <w:pPr>
              <w:pStyle w:val="TAC"/>
            </w:pPr>
            <w:r w:rsidRPr="001A1576">
              <w:t>216@0</w:t>
            </w:r>
          </w:p>
        </w:tc>
      </w:tr>
      <w:tr w:rsidR="006C4EFA" w:rsidRPr="001A1576" w14:paraId="6BA015D1" w14:textId="77777777" w:rsidTr="002D58C9">
        <w:tc>
          <w:tcPr>
            <w:tcW w:w="1210" w:type="dxa"/>
            <w:tcBorders>
              <w:top w:val="nil"/>
              <w:bottom w:val="nil"/>
            </w:tcBorders>
            <w:shd w:val="clear" w:color="auto" w:fill="auto"/>
          </w:tcPr>
          <w:p w14:paraId="2C0D4A8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4F11814"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0035747C"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DC27BE3"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1767D7" w14:textId="77777777" w:rsidR="006C4EFA" w:rsidRPr="001A1576" w:rsidRDefault="006C4EFA" w:rsidP="002D58C9">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F78A0F" w14:textId="77777777" w:rsidR="006C4EFA" w:rsidRPr="001A1576" w:rsidRDefault="006C4EFA" w:rsidP="002D58C9">
            <w:pPr>
              <w:pStyle w:val="TAC"/>
            </w:pPr>
            <w:r w:rsidRPr="001A1576">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782AF5" w14:textId="77777777" w:rsidR="006C4EFA" w:rsidRPr="001A1576" w:rsidRDefault="006C4EFA" w:rsidP="002D58C9">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14B3C0" w14:textId="77777777" w:rsidR="006C4EFA" w:rsidRPr="001A1576" w:rsidRDefault="006C4EFA" w:rsidP="002D58C9">
            <w:pPr>
              <w:pStyle w:val="TAC"/>
            </w:pPr>
            <w:r w:rsidRPr="001A1576">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408FCF"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D9E7D8" w14:textId="77777777" w:rsidR="006C4EFA" w:rsidRPr="001A1576" w:rsidRDefault="006C4EFA" w:rsidP="002D58C9">
            <w:pPr>
              <w:pStyle w:val="TAC"/>
            </w:pPr>
            <w:r w:rsidRPr="001A1576">
              <w:t>217@0</w:t>
            </w:r>
          </w:p>
        </w:tc>
      </w:tr>
      <w:tr w:rsidR="006C4EFA" w:rsidRPr="001A1576" w14:paraId="09422C6A" w14:textId="77777777" w:rsidTr="002D58C9">
        <w:tc>
          <w:tcPr>
            <w:tcW w:w="1210" w:type="dxa"/>
            <w:tcBorders>
              <w:top w:val="nil"/>
              <w:bottom w:val="nil"/>
            </w:tcBorders>
            <w:shd w:val="clear" w:color="auto" w:fill="auto"/>
          </w:tcPr>
          <w:p w14:paraId="7771F6A6"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A1024BB"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085DFF77" w14:textId="77777777" w:rsidR="006C4EFA" w:rsidRPr="001A1576" w:rsidRDefault="006C4EFA" w:rsidP="002D58C9">
            <w:pPr>
              <w:pStyle w:val="TAC"/>
            </w:pPr>
            <w:r w:rsidRPr="001A1576">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191E306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34A847" w14:textId="77777777" w:rsidR="006C4EFA" w:rsidRPr="001A1576" w:rsidRDefault="006C4EFA" w:rsidP="002D58C9">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288E1A" w14:textId="77777777" w:rsidR="006C4EFA" w:rsidRPr="001A1576" w:rsidRDefault="006C4EFA" w:rsidP="002D58C9">
            <w:pPr>
              <w:pStyle w:val="TAC"/>
            </w:pPr>
            <w:r w:rsidRPr="001A1576">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E03AE9" w14:textId="77777777" w:rsidR="006C4EFA" w:rsidRPr="001A1576" w:rsidRDefault="006C4EFA" w:rsidP="002D58C9">
            <w:pPr>
              <w:pStyle w:val="TAC"/>
            </w:pPr>
            <w:r w:rsidRPr="001A1576">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40D0B7" w14:textId="77777777" w:rsidR="006C4EFA" w:rsidRPr="001A1576" w:rsidRDefault="006C4EFA" w:rsidP="002D58C9">
            <w:pPr>
              <w:pStyle w:val="TAC"/>
            </w:pPr>
            <w:r w:rsidRPr="001A1576">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93CEAD"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6CA6A7" w14:textId="77777777" w:rsidR="006C4EFA" w:rsidRPr="001A1576" w:rsidRDefault="006C4EFA" w:rsidP="002D58C9">
            <w:pPr>
              <w:pStyle w:val="TAC"/>
            </w:pPr>
            <w:r w:rsidRPr="001A1576">
              <w:t>189@0</w:t>
            </w:r>
          </w:p>
        </w:tc>
      </w:tr>
      <w:tr w:rsidR="006C4EFA" w:rsidRPr="001A1576" w14:paraId="16BF2D42" w14:textId="77777777" w:rsidTr="002D58C9">
        <w:tc>
          <w:tcPr>
            <w:tcW w:w="1210" w:type="dxa"/>
            <w:tcBorders>
              <w:top w:val="nil"/>
              <w:bottom w:val="nil"/>
            </w:tcBorders>
            <w:shd w:val="clear" w:color="auto" w:fill="auto"/>
          </w:tcPr>
          <w:p w14:paraId="4AAE8685"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46B7602"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99AEE7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BB067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F529FA"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582E9E"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013239"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F091D8"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17DCD7"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8007FC" w14:textId="77777777" w:rsidR="006C4EFA" w:rsidRPr="001A1576" w:rsidRDefault="006C4EFA" w:rsidP="002D58C9">
            <w:pPr>
              <w:pStyle w:val="TAC"/>
            </w:pPr>
            <w:r w:rsidRPr="001A1576">
              <w:t>N/A</w:t>
            </w:r>
          </w:p>
        </w:tc>
      </w:tr>
      <w:tr w:rsidR="006C4EFA" w:rsidRPr="001A1576" w14:paraId="21ACB86F" w14:textId="77777777" w:rsidTr="002D58C9">
        <w:tc>
          <w:tcPr>
            <w:tcW w:w="1210" w:type="dxa"/>
            <w:tcBorders>
              <w:top w:val="nil"/>
              <w:bottom w:val="nil"/>
            </w:tcBorders>
            <w:shd w:val="clear" w:color="auto" w:fill="auto"/>
          </w:tcPr>
          <w:p w14:paraId="3F38073B" w14:textId="77777777" w:rsidR="006C4EFA" w:rsidRPr="001A1576" w:rsidRDefault="006C4EFA" w:rsidP="002D58C9">
            <w:pPr>
              <w:pStyle w:val="TAC"/>
            </w:pPr>
            <w:r w:rsidRPr="001A1576">
              <w:t>160</w:t>
            </w:r>
          </w:p>
        </w:tc>
        <w:tc>
          <w:tcPr>
            <w:tcW w:w="656" w:type="dxa"/>
            <w:tcBorders>
              <w:top w:val="nil"/>
              <w:left w:val="single" w:sz="4" w:space="0" w:color="auto"/>
              <w:bottom w:val="nil"/>
              <w:right w:val="single" w:sz="4" w:space="0" w:color="auto"/>
            </w:tcBorders>
            <w:shd w:val="clear" w:color="auto" w:fill="auto"/>
            <w:vAlign w:val="bottom"/>
          </w:tcPr>
          <w:p w14:paraId="637A3C7F"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36FBAB6" w14:textId="77777777" w:rsidR="006C4EFA" w:rsidRPr="001A1576" w:rsidRDefault="006C4EFA" w:rsidP="002D58C9">
            <w:pPr>
              <w:pStyle w:val="TAC"/>
            </w:pPr>
            <w:r w:rsidRPr="001A1576">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5ACB82"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3E0993" w14:textId="77777777" w:rsidR="006C4EFA" w:rsidRPr="001A1576" w:rsidRDefault="006C4EFA" w:rsidP="002D58C9">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0233F4" w14:textId="77777777" w:rsidR="006C4EFA" w:rsidRPr="001A1576" w:rsidRDefault="006C4EFA" w:rsidP="002D58C9">
            <w:pPr>
              <w:pStyle w:val="TAC"/>
            </w:pPr>
            <w:r w:rsidRPr="001A1576">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8FF287" w14:textId="77777777" w:rsidR="006C4EFA" w:rsidRPr="001A1576" w:rsidRDefault="006C4EFA" w:rsidP="002D58C9">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580B8C" w14:textId="77777777" w:rsidR="006C4EFA" w:rsidRPr="001A1576" w:rsidRDefault="006C4EFA" w:rsidP="002D58C9">
            <w:pPr>
              <w:pStyle w:val="TAC"/>
            </w:pPr>
            <w:r w:rsidRPr="001A1576">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BFBFEA"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326DD7" w14:textId="77777777" w:rsidR="006C4EFA" w:rsidRPr="001A1576" w:rsidRDefault="006C4EFA" w:rsidP="002D58C9">
            <w:pPr>
              <w:pStyle w:val="TAC"/>
            </w:pPr>
            <w:r w:rsidRPr="001A1576">
              <w:t>162@0</w:t>
            </w:r>
          </w:p>
        </w:tc>
      </w:tr>
      <w:tr w:rsidR="006C4EFA" w:rsidRPr="001A1576" w14:paraId="01710B34" w14:textId="77777777" w:rsidTr="002D58C9">
        <w:tc>
          <w:tcPr>
            <w:tcW w:w="1210" w:type="dxa"/>
            <w:tcBorders>
              <w:top w:val="nil"/>
              <w:bottom w:val="nil"/>
            </w:tcBorders>
            <w:shd w:val="clear" w:color="auto" w:fill="auto"/>
          </w:tcPr>
          <w:p w14:paraId="7A2C404E" w14:textId="77777777" w:rsidR="006C4EFA" w:rsidRPr="001A1576" w:rsidRDefault="006C4EFA" w:rsidP="002D58C9">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EABE334"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33806E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6D8A8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696418" w14:textId="77777777" w:rsidR="006C4EFA" w:rsidRPr="001A1576" w:rsidRDefault="006C4EFA" w:rsidP="002D58C9">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31C5E1" w14:textId="77777777" w:rsidR="006C4EFA" w:rsidRPr="001A1576" w:rsidRDefault="006C4EFA" w:rsidP="002D58C9">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814EC8" w14:textId="77777777" w:rsidR="006C4EFA" w:rsidRPr="001A1576" w:rsidRDefault="006C4EFA" w:rsidP="002D58C9">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B84D35" w14:textId="77777777" w:rsidR="006C4EFA" w:rsidRPr="001A1576" w:rsidRDefault="006C4EFA" w:rsidP="002D58C9">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76E284"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DCA9F5" w14:textId="77777777" w:rsidR="006C4EFA" w:rsidRPr="001A1576" w:rsidRDefault="006C4EFA" w:rsidP="002D58C9">
            <w:pPr>
              <w:pStyle w:val="TAC"/>
            </w:pPr>
            <w:r w:rsidRPr="001A1576">
              <w:t>162@0</w:t>
            </w:r>
          </w:p>
        </w:tc>
      </w:tr>
      <w:tr w:rsidR="006C4EFA" w:rsidRPr="001A1576" w14:paraId="0A3E7C6C" w14:textId="77777777" w:rsidTr="002D58C9">
        <w:tc>
          <w:tcPr>
            <w:tcW w:w="1210" w:type="dxa"/>
            <w:tcBorders>
              <w:top w:val="single" w:sz="4" w:space="0" w:color="auto"/>
              <w:bottom w:val="nil"/>
            </w:tcBorders>
            <w:shd w:val="clear" w:color="auto" w:fill="auto"/>
          </w:tcPr>
          <w:p w14:paraId="68C76C48"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591EE4F"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A701E13" w14:textId="77777777" w:rsidR="006C4EFA" w:rsidRPr="001A1576" w:rsidRDefault="006C4EFA" w:rsidP="002D58C9">
            <w:pPr>
              <w:pStyle w:val="TAC"/>
            </w:pPr>
            <w:r w:rsidRPr="001A1576">
              <w:t>N/A</w:t>
            </w:r>
          </w:p>
        </w:tc>
      </w:tr>
      <w:tr w:rsidR="006C4EFA" w:rsidRPr="001A1576" w14:paraId="1DBC8C51" w14:textId="77777777" w:rsidTr="002D58C9">
        <w:tc>
          <w:tcPr>
            <w:tcW w:w="1210" w:type="dxa"/>
            <w:tcBorders>
              <w:top w:val="nil"/>
              <w:bottom w:val="nil"/>
            </w:tcBorders>
            <w:shd w:val="clear" w:color="auto" w:fill="auto"/>
          </w:tcPr>
          <w:p w14:paraId="1A37F395"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F886561"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EA63AAA" w14:textId="77777777" w:rsidR="006C4EFA" w:rsidRPr="001A1576" w:rsidRDefault="006C4EFA" w:rsidP="002D58C9">
            <w:pPr>
              <w:pStyle w:val="TAC"/>
            </w:pPr>
            <w:r w:rsidRPr="001A1576">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A25727C"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5DA02" w14:textId="77777777" w:rsidR="006C4EFA" w:rsidRPr="001A1576" w:rsidRDefault="006C4EFA" w:rsidP="002D58C9">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A96C32" w14:textId="77777777" w:rsidR="006C4EFA" w:rsidRPr="001A1576" w:rsidRDefault="006C4EFA" w:rsidP="002D58C9">
            <w:pPr>
              <w:pStyle w:val="TAC"/>
            </w:pPr>
            <w:r w:rsidRPr="001A1576">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A8A28B" w14:textId="77777777" w:rsidR="006C4EFA" w:rsidRPr="001A1576" w:rsidRDefault="006C4EFA" w:rsidP="002D58C9">
            <w:pPr>
              <w:pStyle w:val="TAC"/>
            </w:pPr>
            <w:r w:rsidRPr="001A1576">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7062F2" w14:textId="77777777" w:rsidR="006C4EFA" w:rsidRPr="001A1576" w:rsidRDefault="006C4EFA" w:rsidP="002D58C9">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90BD73" w14:textId="77777777" w:rsidR="006C4EFA" w:rsidRPr="001A1576" w:rsidRDefault="006C4EFA" w:rsidP="002D58C9">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C0BA6C" w14:textId="77777777" w:rsidR="006C4EFA" w:rsidRPr="001A1576" w:rsidRDefault="006C4EFA" w:rsidP="002D58C9">
            <w:pPr>
              <w:pStyle w:val="TAC"/>
            </w:pPr>
            <w:r w:rsidRPr="001A1576">
              <w:t>273@0</w:t>
            </w:r>
          </w:p>
        </w:tc>
      </w:tr>
      <w:tr w:rsidR="006C4EFA" w:rsidRPr="001A1576" w14:paraId="666D22E7" w14:textId="77777777" w:rsidTr="002D58C9">
        <w:tc>
          <w:tcPr>
            <w:tcW w:w="1210" w:type="dxa"/>
            <w:tcBorders>
              <w:top w:val="nil"/>
              <w:bottom w:val="nil"/>
            </w:tcBorders>
            <w:shd w:val="clear" w:color="auto" w:fill="auto"/>
          </w:tcPr>
          <w:p w14:paraId="655FB30D"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364D955"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6EF26306"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CDD284"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11FD2C"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2A7E6A"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4084E5"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371D9B"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77AA09"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C2F63C" w14:textId="77777777" w:rsidR="006C4EFA" w:rsidRPr="001A1576" w:rsidRDefault="006C4EFA" w:rsidP="002D58C9">
            <w:pPr>
              <w:pStyle w:val="TAC"/>
            </w:pPr>
            <w:r w:rsidRPr="001A1576">
              <w:t>N/A</w:t>
            </w:r>
          </w:p>
        </w:tc>
      </w:tr>
      <w:tr w:rsidR="006C4EFA" w:rsidRPr="001A1576" w14:paraId="28733400" w14:textId="77777777" w:rsidTr="002D58C9">
        <w:tc>
          <w:tcPr>
            <w:tcW w:w="1210" w:type="dxa"/>
            <w:tcBorders>
              <w:top w:val="nil"/>
              <w:bottom w:val="nil"/>
            </w:tcBorders>
            <w:shd w:val="clear" w:color="auto" w:fill="auto"/>
          </w:tcPr>
          <w:p w14:paraId="03E0E03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5069830"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49094D18" w14:textId="77777777" w:rsidR="006C4EFA" w:rsidRPr="001A1576" w:rsidRDefault="006C4EFA" w:rsidP="002D58C9">
            <w:pPr>
              <w:pStyle w:val="TAC"/>
            </w:pPr>
            <w:r w:rsidRPr="001A1576">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DF5B87"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C6FA4D" w14:textId="77777777" w:rsidR="006C4EFA" w:rsidRPr="001A1576" w:rsidRDefault="006C4EFA" w:rsidP="002D58C9">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7D0E8C" w14:textId="77777777" w:rsidR="006C4EFA" w:rsidRPr="001A1576" w:rsidRDefault="006C4EFA" w:rsidP="002D58C9">
            <w:pPr>
              <w:pStyle w:val="TAC"/>
            </w:pPr>
            <w:r w:rsidRPr="001A1576">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A40201" w14:textId="77777777" w:rsidR="006C4EFA" w:rsidRPr="001A1576" w:rsidRDefault="006C4EFA" w:rsidP="002D58C9">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ED9EA2" w14:textId="77777777" w:rsidR="006C4EFA" w:rsidRPr="001A1576" w:rsidRDefault="006C4EFA" w:rsidP="002D58C9">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EB5E27"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87EBEF" w14:textId="77777777" w:rsidR="006C4EFA" w:rsidRPr="001A1576" w:rsidRDefault="006C4EFA" w:rsidP="002D58C9">
            <w:pPr>
              <w:pStyle w:val="TAC"/>
            </w:pPr>
            <w:r w:rsidRPr="001A1576">
              <w:t>245@0</w:t>
            </w:r>
          </w:p>
        </w:tc>
      </w:tr>
      <w:tr w:rsidR="006C4EFA" w:rsidRPr="001A1576" w14:paraId="657D9C19" w14:textId="77777777" w:rsidTr="002D58C9">
        <w:tc>
          <w:tcPr>
            <w:tcW w:w="1210" w:type="dxa"/>
            <w:tcBorders>
              <w:top w:val="nil"/>
              <w:bottom w:val="nil"/>
            </w:tcBorders>
            <w:shd w:val="clear" w:color="auto" w:fill="auto"/>
          </w:tcPr>
          <w:p w14:paraId="669EA75C"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F875993"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6843E7C"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A5DEC0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354965" w14:textId="77777777" w:rsidR="006C4EFA" w:rsidRPr="001A1576" w:rsidRDefault="006C4EFA" w:rsidP="002D58C9">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4D9B02" w14:textId="77777777" w:rsidR="006C4EFA" w:rsidRPr="001A1576" w:rsidRDefault="006C4EFA" w:rsidP="002D58C9">
            <w:pPr>
              <w:pStyle w:val="TAC"/>
            </w:pPr>
            <w:r w:rsidRPr="001A1576">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40641B" w14:textId="77777777" w:rsidR="006C4EFA" w:rsidRPr="001A1576" w:rsidRDefault="006C4EFA" w:rsidP="002D58C9">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4D4B7B" w14:textId="77777777" w:rsidR="006C4EFA" w:rsidRPr="001A1576" w:rsidRDefault="006C4EFA" w:rsidP="002D58C9">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558833"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56D02F" w14:textId="77777777" w:rsidR="006C4EFA" w:rsidRPr="001A1576" w:rsidRDefault="006C4EFA" w:rsidP="002D58C9">
            <w:pPr>
              <w:pStyle w:val="TAC"/>
            </w:pPr>
            <w:r w:rsidRPr="001A1576">
              <w:t>243@0</w:t>
            </w:r>
          </w:p>
        </w:tc>
      </w:tr>
      <w:tr w:rsidR="006C4EFA" w:rsidRPr="001A1576" w14:paraId="55399E62" w14:textId="77777777" w:rsidTr="002D58C9">
        <w:tc>
          <w:tcPr>
            <w:tcW w:w="1210" w:type="dxa"/>
            <w:tcBorders>
              <w:top w:val="nil"/>
              <w:bottom w:val="nil"/>
            </w:tcBorders>
            <w:shd w:val="clear" w:color="auto" w:fill="auto"/>
          </w:tcPr>
          <w:p w14:paraId="1EDA630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3B166F6B"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66BD2E37" w14:textId="77777777" w:rsidR="006C4EFA" w:rsidRPr="001A1576" w:rsidRDefault="006C4EFA" w:rsidP="002D58C9">
            <w:pPr>
              <w:pStyle w:val="TAC"/>
            </w:pPr>
            <w:r w:rsidRPr="001A1576">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A2E5B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53B9B5" w14:textId="77777777" w:rsidR="006C4EFA" w:rsidRPr="001A1576" w:rsidRDefault="006C4EFA" w:rsidP="002D58C9">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0823E2" w14:textId="77777777" w:rsidR="006C4EFA" w:rsidRPr="001A1576" w:rsidRDefault="006C4EFA" w:rsidP="002D58C9">
            <w:pPr>
              <w:pStyle w:val="TAC"/>
            </w:pPr>
            <w:r w:rsidRPr="001A1576">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555864" w14:textId="77777777" w:rsidR="006C4EFA" w:rsidRPr="001A1576" w:rsidRDefault="006C4EFA" w:rsidP="002D58C9">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2CAC26" w14:textId="77777777" w:rsidR="006C4EFA" w:rsidRPr="001A1576" w:rsidRDefault="006C4EFA" w:rsidP="002D58C9">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51403"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6D6146" w14:textId="77777777" w:rsidR="006C4EFA" w:rsidRPr="001A1576" w:rsidRDefault="006C4EFA" w:rsidP="002D58C9">
            <w:pPr>
              <w:pStyle w:val="TAC"/>
            </w:pPr>
            <w:r w:rsidRPr="001A1576">
              <w:t>217@0</w:t>
            </w:r>
          </w:p>
        </w:tc>
      </w:tr>
      <w:tr w:rsidR="006C4EFA" w:rsidRPr="001A1576" w14:paraId="65A143ED" w14:textId="77777777" w:rsidTr="002D58C9">
        <w:tc>
          <w:tcPr>
            <w:tcW w:w="1210" w:type="dxa"/>
            <w:tcBorders>
              <w:top w:val="nil"/>
              <w:bottom w:val="nil"/>
            </w:tcBorders>
            <w:shd w:val="clear" w:color="auto" w:fill="auto"/>
          </w:tcPr>
          <w:p w14:paraId="1E7DFB48"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21DBF4A"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2A40545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EFB0D9"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602D42" w14:textId="77777777" w:rsidR="006C4EFA" w:rsidRPr="001A1576" w:rsidRDefault="006C4EFA" w:rsidP="002D58C9">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B4E7D6" w14:textId="77777777" w:rsidR="006C4EFA" w:rsidRPr="001A1576" w:rsidRDefault="006C4EFA" w:rsidP="002D58C9">
            <w:pPr>
              <w:pStyle w:val="TAC"/>
            </w:pPr>
            <w:r w:rsidRPr="001A1576">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2EDE2E" w14:textId="77777777" w:rsidR="006C4EFA" w:rsidRPr="001A1576" w:rsidRDefault="006C4EFA" w:rsidP="002D58C9">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0E78AB" w14:textId="77777777" w:rsidR="006C4EFA" w:rsidRPr="001A1576" w:rsidRDefault="006C4EFA" w:rsidP="002D58C9">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81421"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9384A" w14:textId="77777777" w:rsidR="006C4EFA" w:rsidRPr="001A1576" w:rsidRDefault="006C4EFA" w:rsidP="002D58C9">
            <w:pPr>
              <w:pStyle w:val="TAC"/>
            </w:pPr>
            <w:r w:rsidRPr="001A1576">
              <w:t>216@0</w:t>
            </w:r>
          </w:p>
        </w:tc>
      </w:tr>
      <w:tr w:rsidR="006C4EFA" w:rsidRPr="001A1576" w14:paraId="510D1558" w14:textId="77777777" w:rsidTr="002D58C9">
        <w:tc>
          <w:tcPr>
            <w:tcW w:w="1210" w:type="dxa"/>
            <w:tcBorders>
              <w:top w:val="nil"/>
              <w:bottom w:val="nil"/>
            </w:tcBorders>
            <w:shd w:val="clear" w:color="auto" w:fill="auto"/>
          </w:tcPr>
          <w:p w14:paraId="76B7BB27"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193C221"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C8B2250" w14:textId="77777777" w:rsidR="006C4EFA" w:rsidRPr="001A1576" w:rsidRDefault="006C4EFA" w:rsidP="002D58C9">
            <w:pPr>
              <w:pStyle w:val="TAC"/>
            </w:pPr>
            <w:r w:rsidRPr="001A1576">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B024FE"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87DFA8" w14:textId="77777777" w:rsidR="006C4EFA" w:rsidRPr="001A1576" w:rsidRDefault="006C4EFA" w:rsidP="002D58C9">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9BF4C8" w14:textId="77777777" w:rsidR="006C4EFA" w:rsidRPr="001A1576" w:rsidRDefault="006C4EFA" w:rsidP="002D58C9">
            <w:pPr>
              <w:pStyle w:val="TAC"/>
            </w:pPr>
            <w:r w:rsidRPr="001A1576">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0A5616" w14:textId="77777777" w:rsidR="006C4EFA" w:rsidRPr="001A1576" w:rsidRDefault="006C4EFA" w:rsidP="002D58C9">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957FBF" w14:textId="77777777" w:rsidR="006C4EFA" w:rsidRPr="001A1576" w:rsidRDefault="006C4EFA" w:rsidP="002D58C9">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5273D6"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32D472" w14:textId="77777777" w:rsidR="006C4EFA" w:rsidRPr="001A1576" w:rsidRDefault="006C4EFA" w:rsidP="002D58C9">
            <w:pPr>
              <w:pStyle w:val="TAC"/>
            </w:pPr>
            <w:r w:rsidRPr="001A1576">
              <w:t>189@0</w:t>
            </w:r>
          </w:p>
        </w:tc>
      </w:tr>
      <w:tr w:rsidR="006C4EFA" w:rsidRPr="001A1576" w14:paraId="2A003082" w14:textId="77777777" w:rsidTr="002D58C9">
        <w:tc>
          <w:tcPr>
            <w:tcW w:w="1210" w:type="dxa"/>
            <w:tcBorders>
              <w:top w:val="nil"/>
              <w:bottom w:val="nil"/>
            </w:tcBorders>
            <w:shd w:val="clear" w:color="auto" w:fill="auto"/>
          </w:tcPr>
          <w:p w14:paraId="7DF8BB97" w14:textId="77777777" w:rsidR="006C4EFA" w:rsidRPr="001A1576" w:rsidRDefault="006C4EFA" w:rsidP="002D58C9">
            <w:pPr>
              <w:pStyle w:val="TAC"/>
            </w:pPr>
            <w:r w:rsidRPr="001A1576">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4A417BE7"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D3B240F"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E336CD"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BA5121" w14:textId="77777777" w:rsidR="006C4EFA" w:rsidRPr="001A1576" w:rsidRDefault="006C4EFA" w:rsidP="002D58C9">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C7462B"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DB97AA" w14:textId="77777777" w:rsidR="006C4EFA" w:rsidRPr="001A1576" w:rsidRDefault="006C4EFA" w:rsidP="002D58C9">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564FDE" w14:textId="77777777" w:rsidR="006C4EFA" w:rsidRPr="001A1576" w:rsidRDefault="006C4EFA" w:rsidP="002D58C9">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42BBE9" w14:textId="77777777" w:rsidR="006C4EFA" w:rsidRPr="001A1576" w:rsidRDefault="006C4EFA" w:rsidP="002D58C9">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2F9F54" w14:textId="77777777" w:rsidR="006C4EFA" w:rsidRPr="001A1576" w:rsidRDefault="006C4EFA" w:rsidP="002D58C9">
            <w:pPr>
              <w:pStyle w:val="TAC"/>
            </w:pPr>
            <w:r w:rsidRPr="001A1576">
              <w:t>N/A</w:t>
            </w:r>
          </w:p>
        </w:tc>
      </w:tr>
      <w:tr w:rsidR="006C4EFA" w:rsidRPr="001A1576" w14:paraId="2427E0F9" w14:textId="77777777" w:rsidTr="002D58C9">
        <w:tc>
          <w:tcPr>
            <w:tcW w:w="1210" w:type="dxa"/>
            <w:tcBorders>
              <w:top w:val="single" w:sz="4" w:space="0" w:color="auto"/>
              <w:bottom w:val="nil"/>
            </w:tcBorders>
            <w:shd w:val="clear" w:color="auto" w:fill="auto"/>
          </w:tcPr>
          <w:p w14:paraId="6451C0A5"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F58567B"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AFA6CAC" w14:textId="77777777" w:rsidR="006C4EFA" w:rsidRPr="001A1576" w:rsidRDefault="006C4EFA" w:rsidP="002D58C9">
            <w:pPr>
              <w:pStyle w:val="TAC"/>
            </w:pPr>
            <w:r w:rsidRPr="001A1576">
              <w:t>N/A</w:t>
            </w:r>
          </w:p>
        </w:tc>
      </w:tr>
      <w:tr w:rsidR="006C4EFA" w:rsidRPr="001A1576" w14:paraId="19652F07" w14:textId="77777777" w:rsidTr="002D58C9">
        <w:tc>
          <w:tcPr>
            <w:tcW w:w="1210" w:type="dxa"/>
            <w:tcBorders>
              <w:top w:val="nil"/>
              <w:bottom w:val="nil"/>
            </w:tcBorders>
            <w:shd w:val="clear" w:color="auto" w:fill="auto"/>
          </w:tcPr>
          <w:p w14:paraId="28EE65E2"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CC75622" w14:textId="77777777" w:rsidR="006C4EFA" w:rsidRPr="001A1576" w:rsidRDefault="006C4EFA" w:rsidP="002D58C9">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64037AE" w14:textId="77777777" w:rsidR="006C4EFA" w:rsidRPr="001A1576" w:rsidRDefault="006C4EFA" w:rsidP="002D58C9">
            <w:pPr>
              <w:pStyle w:val="TAC"/>
            </w:pPr>
            <w:r w:rsidRPr="001A1576">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A50C8A"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DEED69" w14:textId="77777777" w:rsidR="006C4EFA" w:rsidRPr="001A1576" w:rsidRDefault="006C4EFA" w:rsidP="002D58C9">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46C8D5" w14:textId="77777777" w:rsidR="006C4EFA" w:rsidRPr="001A1576" w:rsidRDefault="006C4EFA" w:rsidP="002D58C9">
            <w:pPr>
              <w:pStyle w:val="TAC"/>
            </w:pPr>
            <w:r w:rsidRPr="001A1576">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937E9A" w14:textId="77777777" w:rsidR="006C4EFA" w:rsidRPr="001A1576" w:rsidRDefault="006C4EFA" w:rsidP="002D58C9">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6CB104" w14:textId="77777777" w:rsidR="006C4EFA" w:rsidRPr="001A1576" w:rsidRDefault="006C4EFA" w:rsidP="002D58C9">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CF9C79" w14:textId="77777777" w:rsidR="006C4EFA" w:rsidRPr="001A1576" w:rsidRDefault="006C4EFA" w:rsidP="002D58C9">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B2CCBC" w14:textId="77777777" w:rsidR="006C4EFA" w:rsidRPr="001A1576" w:rsidRDefault="006C4EFA" w:rsidP="002D58C9">
            <w:pPr>
              <w:pStyle w:val="TAC"/>
            </w:pPr>
            <w:r w:rsidRPr="001A1576">
              <w:t>273@0</w:t>
            </w:r>
          </w:p>
        </w:tc>
      </w:tr>
      <w:tr w:rsidR="006C4EFA" w:rsidRPr="001A1576" w14:paraId="6DB2CDFA" w14:textId="77777777" w:rsidTr="002D58C9">
        <w:tc>
          <w:tcPr>
            <w:tcW w:w="1210" w:type="dxa"/>
            <w:tcBorders>
              <w:top w:val="nil"/>
              <w:bottom w:val="nil"/>
            </w:tcBorders>
            <w:shd w:val="clear" w:color="auto" w:fill="auto"/>
          </w:tcPr>
          <w:p w14:paraId="59C9D42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2EDC568D"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55F12129"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91F5BE"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8D3750" w14:textId="77777777" w:rsidR="006C4EFA" w:rsidRPr="001A1576" w:rsidRDefault="006C4EFA" w:rsidP="002D58C9">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8FE83B" w14:textId="77777777" w:rsidR="006C4EFA" w:rsidRPr="001A1576" w:rsidRDefault="006C4EFA" w:rsidP="002D58C9">
            <w:pPr>
              <w:pStyle w:val="TAC"/>
            </w:pPr>
            <w:r w:rsidRPr="001A1576">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CCF60D" w14:textId="77777777" w:rsidR="006C4EFA" w:rsidRPr="001A1576" w:rsidRDefault="006C4EFA" w:rsidP="002D58C9">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0829AA" w14:textId="77777777" w:rsidR="006C4EFA" w:rsidRPr="001A1576" w:rsidRDefault="006C4EFA" w:rsidP="002D58C9">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33298A" w14:textId="77777777" w:rsidR="006C4EFA" w:rsidRPr="001A1576" w:rsidRDefault="006C4EFA" w:rsidP="002D58C9">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D513F" w14:textId="77777777" w:rsidR="006C4EFA" w:rsidRPr="001A1576" w:rsidRDefault="006C4EFA" w:rsidP="002D58C9">
            <w:pPr>
              <w:pStyle w:val="TAC"/>
            </w:pPr>
            <w:r w:rsidRPr="001A1576">
              <w:t>270@0</w:t>
            </w:r>
          </w:p>
        </w:tc>
      </w:tr>
      <w:tr w:rsidR="006C4EFA" w:rsidRPr="001A1576" w14:paraId="0F771BA5" w14:textId="77777777" w:rsidTr="002D58C9">
        <w:tc>
          <w:tcPr>
            <w:tcW w:w="1210" w:type="dxa"/>
            <w:tcBorders>
              <w:top w:val="nil"/>
              <w:bottom w:val="nil"/>
            </w:tcBorders>
            <w:shd w:val="clear" w:color="auto" w:fill="auto"/>
          </w:tcPr>
          <w:p w14:paraId="7F94E5D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E41F985"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140E0E67" w14:textId="77777777" w:rsidR="006C4EFA" w:rsidRPr="001A1576" w:rsidRDefault="006C4EFA" w:rsidP="002D58C9">
            <w:pPr>
              <w:pStyle w:val="TAC"/>
            </w:pPr>
            <w:r w:rsidRPr="001A1576">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4B49E6"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5EFD82" w14:textId="77777777" w:rsidR="006C4EFA" w:rsidRPr="001A1576" w:rsidRDefault="006C4EFA" w:rsidP="002D58C9">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302EEF" w14:textId="77777777" w:rsidR="006C4EFA" w:rsidRPr="001A1576" w:rsidRDefault="006C4EFA" w:rsidP="002D58C9">
            <w:pPr>
              <w:pStyle w:val="TAC"/>
            </w:pPr>
            <w:r w:rsidRPr="001A1576">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853DFA" w14:textId="77777777" w:rsidR="006C4EFA" w:rsidRPr="001A1576" w:rsidRDefault="006C4EFA" w:rsidP="002D58C9">
            <w:pPr>
              <w:pStyle w:val="TAC"/>
            </w:pPr>
            <w:r w:rsidRPr="001A1576">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A74750" w14:textId="77777777" w:rsidR="006C4EFA" w:rsidRPr="001A1576" w:rsidRDefault="006C4EFA" w:rsidP="002D58C9">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6770F9"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65E109" w14:textId="77777777" w:rsidR="006C4EFA" w:rsidRPr="001A1576" w:rsidRDefault="006C4EFA" w:rsidP="002D58C9">
            <w:pPr>
              <w:pStyle w:val="TAC"/>
            </w:pPr>
            <w:r w:rsidRPr="001A1576">
              <w:t>245@0</w:t>
            </w:r>
          </w:p>
        </w:tc>
      </w:tr>
      <w:tr w:rsidR="006C4EFA" w:rsidRPr="001A1576" w14:paraId="7ECEA8BA" w14:textId="77777777" w:rsidTr="002D58C9">
        <w:tc>
          <w:tcPr>
            <w:tcW w:w="1210" w:type="dxa"/>
            <w:tcBorders>
              <w:top w:val="nil"/>
              <w:bottom w:val="nil"/>
            </w:tcBorders>
            <w:shd w:val="clear" w:color="auto" w:fill="auto"/>
          </w:tcPr>
          <w:p w14:paraId="676C48B4"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402E1155"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425BD1F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9262F1"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EAA792" w14:textId="77777777" w:rsidR="006C4EFA" w:rsidRPr="001A1576" w:rsidRDefault="006C4EFA" w:rsidP="002D58C9">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2B54B8" w14:textId="77777777" w:rsidR="006C4EFA" w:rsidRPr="001A1576" w:rsidRDefault="006C4EFA" w:rsidP="002D58C9">
            <w:pPr>
              <w:pStyle w:val="TAC"/>
            </w:pPr>
            <w:r w:rsidRPr="001A1576">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5DF807" w14:textId="77777777" w:rsidR="006C4EFA" w:rsidRPr="001A1576" w:rsidRDefault="006C4EFA" w:rsidP="002D58C9">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00EE93" w14:textId="77777777" w:rsidR="006C4EFA" w:rsidRPr="001A1576" w:rsidRDefault="006C4EFA" w:rsidP="002D58C9">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CD428F"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7F5AE4" w14:textId="77777777" w:rsidR="006C4EFA" w:rsidRPr="001A1576" w:rsidRDefault="006C4EFA" w:rsidP="002D58C9">
            <w:pPr>
              <w:pStyle w:val="TAC"/>
            </w:pPr>
            <w:r w:rsidRPr="001A1576">
              <w:t>243@0</w:t>
            </w:r>
          </w:p>
        </w:tc>
      </w:tr>
      <w:tr w:rsidR="006C4EFA" w:rsidRPr="001A1576" w14:paraId="667E6635" w14:textId="77777777" w:rsidTr="002D58C9">
        <w:tc>
          <w:tcPr>
            <w:tcW w:w="1210" w:type="dxa"/>
            <w:tcBorders>
              <w:top w:val="nil"/>
              <w:bottom w:val="nil"/>
            </w:tcBorders>
            <w:shd w:val="clear" w:color="auto" w:fill="auto"/>
          </w:tcPr>
          <w:p w14:paraId="592BE7D9"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046A487A"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7C6B1F39" w14:textId="77777777" w:rsidR="006C4EFA" w:rsidRPr="001A1576" w:rsidRDefault="006C4EFA" w:rsidP="002D58C9">
            <w:pPr>
              <w:pStyle w:val="TAC"/>
            </w:pPr>
            <w:r w:rsidRPr="001A1576">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499C2AC"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CE08CB" w14:textId="77777777" w:rsidR="006C4EFA" w:rsidRPr="001A1576" w:rsidRDefault="006C4EFA" w:rsidP="002D58C9">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341216" w14:textId="77777777" w:rsidR="006C4EFA" w:rsidRPr="001A1576" w:rsidRDefault="006C4EFA" w:rsidP="002D58C9">
            <w:pPr>
              <w:pStyle w:val="TAC"/>
            </w:pPr>
            <w:r w:rsidRPr="001A1576">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A6B4A1" w14:textId="77777777" w:rsidR="006C4EFA" w:rsidRPr="001A1576" w:rsidRDefault="006C4EFA" w:rsidP="002D58C9">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6C47C7" w14:textId="77777777" w:rsidR="006C4EFA" w:rsidRPr="001A1576" w:rsidRDefault="006C4EFA" w:rsidP="002D58C9">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0A551D"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701FBD" w14:textId="77777777" w:rsidR="006C4EFA" w:rsidRPr="001A1576" w:rsidRDefault="006C4EFA" w:rsidP="002D58C9">
            <w:pPr>
              <w:pStyle w:val="TAC"/>
            </w:pPr>
            <w:r w:rsidRPr="001A1576">
              <w:t>217@0</w:t>
            </w:r>
          </w:p>
        </w:tc>
      </w:tr>
      <w:tr w:rsidR="006C4EFA" w:rsidRPr="001A1576" w14:paraId="51D1CDAA" w14:textId="77777777" w:rsidTr="002D58C9">
        <w:tc>
          <w:tcPr>
            <w:tcW w:w="1210" w:type="dxa"/>
            <w:tcBorders>
              <w:top w:val="nil"/>
              <w:bottom w:val="nil"/>
            </w:tcBorders>
            <w:shd w:val="clear" w:color="auto" w:fill="auto"/>
          </w:tcPr>
          <w:p w14:paraId="1A23E336" w14:textId="77777777" w:rsidR="006C4EFA" w:rsidRPr="001A1576" w:rsidRDefault="006C4EFA" w:rsidP="002D58C9">
            <w:pPr>
              <w:pStyle w:val="TAC"/>
            </w:pPr>
            <w:r w:rsidRPr="001A1576">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6DD04DEE"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6B4A8FF4"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6818472"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C2C62E" w14:textId="77777777" w:rsidR="006C4EFA" w:rsidRPr="001A1576" w:rsidRDefault="006C4EFA" w:rsidP="002D58C9">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9B877" w14:textId="77777777" w:rsidR="006C4EFA" w:rsidRPr="001A1576" w:rsidRDefault="006C4EFA" w:rsidP="002D58C9">
            <w:pPr>
              <w:pStyle w:val="TAC"/>
            </w:pPr>
            <w:r w:rsidRPr="001A1576">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667A56" w14:textId="77777777" w:rsidR="006C4EFA" w:rsidRPr="001A1576" w:rsidRDefault="006C4EFA" w:rsidP="002D58C9">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6FE533" w14:textId="77777777" w:rsidR="006C4EFA" w:rsidRPr="001A1576" w:rsidRDefault="006C4EFA" w:rsidP="002D58C9">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B89298"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DCAC7B" w14:textId="77777777" w:rsidR="006C4EFA" w:rsidRPr="001A1576" w:rsidRDefault="006C4EFA" w:rsidP="002D58C9">
            <w:pPr>
              <w:pStyle w:val="TAC"/>
            </w:pPr>
            <w:r w:rsidRPr="001A1576">
              <w:t>216@0</w:t>
            </w:r>
          </w:p>
        </w:tc>
      </w:tr>
    </w:tbl>
    <w:p w14:paraId="78CBCA92" w14:textId="77777777" w:rsidR="006C4EFA" w:rsidRPr="001A1576" w:rsidRDefault="006C4EFA" w:rsidP="006C4EF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4EFA" w:rsidRPr="001A1576" w14:paraId="520A32F0" w14:textId="77777777" w:rsidTr="002D58C9">
        <w:trPr>
          <w:tblHeader/>
        </w:trPr>
        <w:tc>
          <w:tcPr>
            <w:tcW w:w="1210" w:type="dxa"/>
            <w:vMerge w:val="restart"/>
            <w:shd w:val="clear" w:color="auto" w:fill="auto"/>
            <w:vAlign w:val="center"/>
          </w:tcPr>
          <w:p w14:paraId="3D273EBF" w14:textId="77777777" w:rsidR="006C4EFA" w:rsidRPr="001A1576" w:rsidRDefault="006C4EFA" w:rsidP="002D58C9">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59EFB08" w14:textId="77777777" w:rsidR="006C4EFA" w:rsidRPr="001A1576" w:rsidRDefault="006C4EFA" w:rsidP="002D58C9">
            <w:pPr>
              <w:pStyle w:val="TAH"/>
            </w:pPr>
            <w:r w:rsidRPr="001A1576">
              <w:t>SCS for all CC (kHz)</w:t>
            </w:r>
          </w:p>
        </w:tc>
        <w:tc>
          <w:tcPr>
            <w:tcW w:w="936" w:type="dxa"/>
            <w:vMerge w:val="restart"/>
            <w:shd w:val="clear" w:color="auto" w:fill="auto"/>
            <w:vAlign w:val="center"/>
          </w:tcPr>
          <w:p w14:paraId="5F112CFC" w14:textId="77777777" w:rsidR="006C4EFA" w:rsidRPr="001A1576" w:rsidRDefault="006C4EFA" w:rsidP="002D58C9">
            <w:pPr>
              <w:pStyle w:val="TAH"/>
            </w:pPr>
            <w:r w:rsidRPr="001A1576">
              <w:t>Channel bandwidth combination (MHz)</w:t>
            </w:r>
          </w:p>
        </w:tc>
        <w:tc>
          <w:tcPr>
            <w:tcW w:w="850" w:type="dxa"/>
            <w:vMerge w:val="restart"/>
            <w:shd w:val="clear" w:color="auto" w:fill="auto"/>
            <w:vAlign w:val="center"/>
          </w:tcPr>
          <w:p w14:paraId="30F79989" w14:textId="77777777" w:rsidR="006C4EFA" w:rsidRPr="001A1576" w:rsidRDefault="006C4EFA" w:rsidP="002D58C9">
            <w:pPr>
              <w:pStyle w:val="TAH"/>
            </w:pPr>
            <w:r w:rsidRPr="001A1576">
              <w:t>OFDM</w:t>
            </w:r>
          </w:p>
        </w:tc>
        <w:tc>
          <w:tcPr>
            <w:tcW w:w="3119" w:type="dxa"/>
            <w:gridSpan w:val="3"/>
            <w:shd w:val="clear" w:color="auto" w:fill="auto"/>
          </w:tcPr>
          <w:p w14:paraId="25C9FC61" w14:textId="77777777" w:rsidR="006C4EFA" w:rsidRPr="001A1576" w:rsidRDefault="006C4EFA" w:rsidP="002D58C9">
            <w:pPr>
              <w:pStyle w:val="TAH"/>
            </w:pPr>
            <w:r w:rsidRPr="001A1576">
              <w:t>RB allocation (Inner Full)</w:t>
            </w:r>
          </w:p>
        </w:tc>
        <w:tc>
          <w:tcPr>
            <w:tcW w:w="3084" w:type="dxa"/>
            <w:gridSpan w:val="3"/>
            <w:shd w:val="clear" w:color="auto" w:fill="auto"/>
          </w:tcPr>
          <w:p w14:paraId="50E3E663" w14:textId="77777777" w:rsidR="006C4EFA" w:rsidRPr="001A1576" w:rsidRDefault="006C4EFA" w:rsidP="002D58C9">
            <w:pPr>
              <w:pStyle w:val="TAH"/>
            </w:pPr>
            <w:r w:rsidRPr="001A1576">
              <w:t>RB allocation (Outer Full)</w:t>
            </w:r>
          </w:p>
        </w:tc>
      </w:tr>
      <w:tr w:rsidR="006C4EFA" w:rsidRPr="001A1576" w14:paraId="387B8A0B" w14:textId="77777777" w:rsidTr="002D58C9">
        <w:trPr>
          <w:cantSplit/>
          <w:trHeight w:val="1134"/>
          <w:tblHeader/>
        </w:trPr>
        <w:tc>
          <w:tcPr>
            <w:tcW w:w="1210" w:type="dxa"/>
            <w:vMerge/>
            <w:tcBorders>
              <w:bottom w:val="single" w:sz="4" w:space="0" w:color="auto"/>
            </w:tcBorders>
            <w:shd w:val="clear" w:color="auto" w:fill="auto"/>
          </w:tcPr>
          <w:p w14:paraId="6C510C42" w14:textId="77777777" w:rsidR="006C4EFA" w:rsidRPr="001A1576" w:rsidRDefault="006C4EFA" w:rsidP="002D58C9">
            <w:pPr>
              <w:pStyle w:val="TAH"/>
            </w:pPr>
          </w:p>
        </w:tc>
        <w:tc>
          <w:tcPr>
            <w:tcW w:w="656" w:type="dxa"/>
            <w:vMerge/>
            <w:tcBorders>
              <w:bottom w:val="single" w:sz="4" w:space="0" w:color="auto"/>
            </w:tcBorders>
            <w:shd w:val="clear" w:color="auto" w:fill="auto"/>
          </w:tcPr>
          <w:p w14:paraId="7C502F77" w14:textId="77777777" w:rsidR="006C4EFA" w:rsidRPr="001A1576" w:rsidRDefault="006C4EFA" w:rsidP="002D58C9">
            <w:pPr>
              <w:pStyle w:val="TAH"/>
            </w:pPr>
          </w:p>
        </w:tc>
        <w:tc>
          <w:tcPr>
            <w:tcW w:w="936" w:type="dxa"/>
            <w:vMerge/>
            <w:tcBorders>
              <w:bottom w:val="single" w:sz="4" w:space="0" w:color="auto"/>
            </w:tcBorders>
            <w:shd w:val="clear" w:color="auto" w:fill="auto"/>
          </w:tcPr>
          <w:p w14:paraId="2B39F339" w14:textId="77777777" w:rsidR="006C4EFA" w:rsidRPr="001A1576" w:rsidRDefault="006C4EFA" w:rsidP="002D58C9">
            <w:pPr>
              <w:pStyle w:val="TAH"/>
            </w:pPr>
          </w:p>
        </w:tc>
        <w:tc>
          <w:tcPr>
            <w:tcW w:w="850" w:type="dxa"/>
            <w:vMerge/>
            <w:tcBorders>
              <w:bottom w:val="single" w:sz="4" w:space="0" w:color="auto"/>
            </w:tcBorders>
            <w:shd w:val="clear" w:color="auto" w:fill="auto"/>
          </w:tcPr>
          <w:p w14:paraId="6934A972" w14:textId="77777777" w:rsidR="006C4EFA" w:rsidRPr="001A1576" w:rsidRDefault="006C4EFA" w:rsidP="002D58C9">
            <w:pPr>
              <w:pStyle w:val="TAH"/>
            </w:pPr>
          </w:p>
        </w:tc>
        <w:tc>
          <w:tcPr>
            <w:tcW w:w="709" w:type="dxa"/>
            <w:tcBorders>
              <w:bottom w:val="single" w:sz="4" w:space="0" w:color="auto"/>
            </w:tcBorders>
            <w:shd w:val="clear" w:color="auto" w:fill="auto"/>
            <w:vAlign w:val="center"/>
          </w:tcPr>
          <w:p w14:paraId="24556F28" w14:textId="77777777" w:rsidR="006C4EFA" w:rsidRPr="001A1576" w:rsidRDefault="006C4EFA" w:rsidP="002D58C9">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7C9604DB" w14:textId="77777777" w:rsidR="006C4EFA" w:rsidRPr="001A1576" w:rsidRDefault="006C4EFA" w:rsidP="002D58C9">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2452FA9"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534221A9" w14:textId="77777777" w:rsidR="006C4EFA" w:rsidRPr="001A1576" w:rsidRDefault="006C4EFA" w:rsidP="002D58C9">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2B12443C" w14:textId="77777777" w:rsidR="006C4EFA" w:rsidRPr="001A1576" w:rsidRDefault="006C4EFA" w:rsidP="002D58C9">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76D08497" w14:textId="77777777" w:rsidR="006C4EFA" w:rsidRPr="001A1576" w:rsidRDefault="006C4EFA" w:rsidP="002D58C9">
            <w:pPr>
              <w:pStyle w:val="TAH"/>
            </w:pPr>
            <w:r w:rsidRPr="001A1576">
              <w:t>CC2 L</w:t>
            </w:r>
            <w:r w:rsidRPr="001A1576">
              <w:rPr>
                <w:vertAlign w:val="subscript"/>
              </w:rPr>
              <w:t>CRB2@</w:t>
            </w:r>
            <w:r w:rsidRPr="001A1576">
              <w:t>RB</w:t>
            </w:r>
            <w:r w:rsidRPr="001A1576">
              <w:rPr>
                <w:vertAlign w:val="subscript"/>
              </w:rPr>
              <w:t>Start2</w:t>
            </w:r>
          </w:p>
        </w:tc>
      </w:tr>
      <w:tr w:rsidR="006C4EFA" w:rsidRPr="001A1576" w14:paraId="393C1D72" w14:textId="77777777" w:rsidTr="002D58C9">
        <w:tc>
          <w:tcPr>
            <w:tcW w:w="1210" w:type="dxa"/>
            <w:tcBorders>
              <w:top w:val="single" w:sz="4" w:space="0" w:color="auto"/>
              <w:bottom w:val="nil"/>
            </w:tcBorders>
            <w:shd w:val="clear" w:color="auto" w:fill="auto"/>
          </w:tcPr>
          <w:p w14:paraId="766BA521" w14:textId="77777777" w:rsidR="006C4EFA" w:rsidRPr="001A1576" w:rsidRDefault="006C4EFA" w:rsidP="002D58C9">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1AAADABA"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795CF3D" w14:textId="77777777" w:rsidR="006C4EFA" w:rsidRPr="001A1576" w:rsidRDefault="006C4EFA" w:rsidP="002D58C9">
            <w:pPr>
              <w:pStyle w:val="TAC"/>
            </w:pPr>
            <w:r w:rsidRPr="001A1576">
              <w:t>N/A</w:t>
            </w:r>
          </w:p>
        </w:tc>
      </w:tr>
      <w:tr w:rsidR="006C4EFA" w:rsidRPr="001A1576" w14:paraId="33C6430B" w14:textId="77777777" w:rsidTr="002D58C9">
        <w:tc>
          <w:tcPr>
            <w:tcW w:w="1210" w:type="dxa"/>
            <w:tcBorders>
              <w:top w:val="nil"/>
              <w:bottom w:val="nil"/>
            </w:tcBorders>
            <w:shd w:val="clear" w:color="auto" w:fill="auto"/>
          </w:tcPr>
          <w:p w14:paraId="5242606D" w14:textId="77777777" w:rsidR="006C4EFA" w:rsidRPr="001A1576" w:rsidRDefault="006C4EFA" w:rsidP="002D58C9">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77A1069" w14:textId="77777777" w:rsidR="006C4EFA" w:rsidRPr="001A1576" w:rsidRDefault="006C4EFA" w:rsidP="002D58C9">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00D46BAF" w14:textId="77777777" w:rsidR="006C4EFA" w:rsidRPr="001A1576" w:rsidRDefault="006C4EFA" w:rsidP="002D58C9">
            <w:pPr>
              <w:pStyle w:val="TAC"/>
            </w:pPr>
            <w:r w:rsidRPr="001A1576">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33BC63"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CF1B6E" w14:textId="77777777" w:rsidR="006C4EFA" w:rsidRPr="001A1576" w:rsidRDefault="006C4EFA" w:rsidP="002D58C9">
            <w:pPr>
              <w:pStyle w:val="TAC"/>
            </w:pPr>
            <w:r w:rsidRPr="001A1576">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5BF48C" w14:textId="77777777" w:rsidR="006C4EFA" w:rsidRPr="001A1576" w:rsidRDefault="006C4EFA" w:rsidP="002D58C9">
            <w:pPr>
              <w:pStyle w:val="TAC"/>
            </w:pPr>
            <w:r w:rsidRPr="001A1576">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C1716F" w14:textId="77777777" w:rsidR="006C4EFA" w:rsidRPr="001A1576" w:rsidRDefault="006C4EFA" w:rsidP="002D58C9">
            <w:pPr>
              <w:pStyle w:val="TAC"/>
            </w:pPr>
            <w:r w:rsidRPr="001A1576">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29693F" w14:textId="77777777" w:rsidR="006C4EFA" w:rsidRPr="001A1576" w:rsidRDefault="006C4EFA" w:rsidP="002D58C9">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B75906" w14:textId="77777777" w:rsidR="006C4EFA" w:rsidRPr="001A1576" w:rsidRDefault="006C4EFA" w:rsidP="002D58C9">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DF0B6E" w14:textId="77777777" w:rsidR="006C4EFA" w:rsidRPr="001A1576" w:rsidRDefault="006C4EFA" w:rsidP="002D58C9">
            <w:pPr>
              <w:pStyle w:val="TAC"/>
            </w:pPr>
            <w:r w:rsidRPr="001A1576">
              <w:t>273@0</w:t>
            </w:r>
          </w:p>
        </w:tc>
      </w:tr>
      <w:tr w:rsidR="006C4EFA" w:rsidRPr="001A1576" w14:paraId="798DF3C9" w14:textId="77777777" w:rsidTr="002D58C9">
        <w:tc>
          <w:tcPr>
            <w:tcW w:w="1210" w:type="dxa"/>
            <w:tcBorders>
              <w:top w:val="nil"/>
              <w:bottom w:val="nil"/>
            </w:tcBorders>
            <w:shd w:val="clear" w:color="auto" w:fill="auto"/>
          </w:tcPr>
          <w:p w14:paraId="5806CCCB"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17EB72BF"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3E9DCB8C"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96A29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E911F7" w14:textId="77777777" w:rsidR="006C4EFA" w:rsidRPr="001A1576" w:rsidRDefault="006C4EFA" w:rsidP="002D58C9">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62FBA8" w14:textId="77777777" w:rsidR="006C4EFA" w:rsidRPr="001A1576" w:rsidRDefault="006C4EFA" w:rsidP="002D58C9">
            <w:pPr>
              <w:pStyle w:val="TAC"/>
            </w:pPr>
            <w:r w:rsidRPr="001A1576">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5D4E73" w14:textId="77777777" w:rsidR="006C4EFA" w:rsidRPr="001A1576" w:rsidRDefault="006C4EFA" w:rsidP="002D58C9">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975345" w14:textId="77777777" w:rsidR="006C4EFA" w:rsidRPr="001A1576" w:rsidRDefault="006C4EFA" w:rsidP="002D58C9">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622819" w14:textId="77777777" w:rsidR="006C4EFA" w:rsidRPr="001A1576" w:rsidRDefault="006C4EFA" w:rsidP="002D58C9">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A94376" w14:textId="77777777" w:rsidR="006C4EFA" w:rsidRPr="001A1576" w:rsidRDefault="006C4EFA" w:rsidP="002D58C9">
            <w:pPr>
              <w:pStyle w:val="TAC"/>
            </w:pPr>
            <w:r w:rsidRPr="001A1576">
              <w:t>270@0</w:t>
            </w:r>
          </w:p>
        </w:tc>
      </w:tr>
      <w:tr w:rsidR="006C4EFA" w:rsidRPr="001A1576" w14:paraId="7165B597" w14:textId="77777777" w:rsidTr="002D58C9">
        <w:tc>
          <w:tcPr>
            <w:tcW w:w="1210" w:type="dxa"/>
            <w:tcBorders>
              <w:top w:val="nil"/>
              <w:bottom w:val="nil"/>
            </w:tcBorders>
            <w:shd w:val="clear" w:color="auto" w:fill="auto"/>
          </w:tcPr>
          <w:p w14:paraId="55CE51D7" w14:textId="77777777" w:rsidR="006C4EFA" w:rsidRPr="001A1576" w:rsidRDefault="006C4EFA" w:rsidP="002D58C9">
            <w:pPr>
              <w:pStyle w:val="TAC"/>
            </w:pPr>
          </w:p>
        </w:tc>
        <w:tc>
          <w:tcPr>
            <w:tcW w:w="656" w:type="dxa"/>
            <w:tcBorders>
              <w:top w:val="nil"/>
              <w:left w:val="single" w:sz="4" w:space="0" w:color="auto"/>
              <w:bottom w:val="nil"/>
              <w:right w:val="single" w:sz="4" w:space="0" w:color="auto"/>
            </w:tcBorders>
            <w:shd w:val="clear" w:color="auto" w:fill="auto"/>
            <w:vAlign w:val="bottom"/>
          </w:tcPr>
          <w:p w14:paraId="67268DA1" w14:textId="77777777" w:rsidR="006C4EFA" w:rsidRPr="001A1576" w:rsidRDefault="006C4EFA" w:rsidP="002D58C9">
            <w:pPr>
              <w:pStyle w:val="TAC"/>
            </w:pPr>
          </w:p>
        </w:tc>
        <w:tc>
          <w:tcPr>
            <w:tcW w:w="936" w:type="dxa"/>
            <w:tcBorders>
              <w:top w:val="single" w:sz="4" w:space="0" w:color="auto"/>
              <w:left w:val="nil"/>
              <w:bottom w:val="nil"/>
              <w:right w:val="single" w:sz="4" w:space="0" w:color="auto"/>
            </w:tcBorders>
            <w:shd w:val="clear" w:color="auto" w:fill="auto"/>
            <w:vAlign w:val="bottom"/>
          </w:tcPr>
          <w:p w14:paraId="4D14423D" w14:textId="77777777" w:rsidR="006C4EFA" w:rsidRPr="001A1576" w:rsidRDefault="006C4EFA" w:rsidP="002D58C9">
            <w:pPr>
              <w:pStyle w:val="TAC"/>
            </w:pPr>
            <w:r w:rsidRPr="001A1576">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D3DF57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FE2E11" w14:textId="77777777" w:rsidR="006C4EFA" w:rsidRPr="001A1576" w:rsidRDefault="006C4EFA" w:rsidP="002D58C9">
            <w:pPr>
              <w:pStyle w:val="TAC"/>
            </w:pPr>
            <w:r w:rsidRPr="001A1576">
              <w:t>516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3A3497" w14:textId="77777777" w:rsidR="006C4EFA" w:rsidRPr="001A1576" w:rsidRDefault="006C4EFA" w:rsidP="002D58C9">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006CC8" w14:textId="77777777" w:rsidR="006C4EFA" w:rsidRPr="001A1576" w:rsidRDefault="006C4EFA" w:rsidP="002D58C9">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5A0C1A" w14:textId="77777777" w:rsidR="006C4EFA" w:rsidRPr="001A1576" w:rsidRDefault="006C4EFA" w:rsidP="002D58C9">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EF3F2"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317516" w14:textId="77777777" w:rsidR="006C4EFA" w:rsidRPr="001A1576" w:rsidRDefault="006C4EFA" w:rsidP="002D58C9">
            <w:pPr>
              <w:pStyle w:val="TAC"/>
            </w:pPr>
            <w:r w:rsidRPr="001A1576">
              <w:t>245@0</w:t>
            </w:r>
          </w:p>
        </w:tc>
      </w:tr>
      <w:tr w:rsidR="006C4EFA" w:rsidRPr="001A1576" w14:paraId="0AF81F79" w14:textId="77777777" w:rsidTr="002D58C9">
        <w:tc>
          <w:tcPr>
            <w:tcW w:w="1210" w:type="dxa"/>
            <w:tcBorders>
              <w:top w:val="nil"/>
              <w:bottom w:val="nil"/>
            </w:tcBorders>
            <w:shd w:val="clear" w:color="auto" w:fill="auto"/>
          </w:tcPr>
          <w:p w14:paraId="65F45192" w14:textId="77777777" w:rsidR="006C4EFA" w:rsidRPr="001A1576" w:rsidRDefault="006C4EFA" w:rsidP="002D58C9">
            <w:pPr>
              <w:pStyle w:val="TAC"/>
            </w:pPr>
            <w:r w:rsidRPr="001A1576">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68EA47A5"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7ECB7D93"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9D5B2C"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BFA10B" w14:textId="77777777" w:rsidR="006C4EFA" w:rsidRPr="001A1576" w:rsidRDefault="006C4EFA" w:rsidP="002D58C9">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91F8B6" w14:textId="77777777" w:rsidR="006C4EFA" w:rsidRPr="001A1576" w:rsidRDefault="006C4EFA" w:rsidP="002D58C9">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FF5688" w14:textId="77777777" w:rsidR="006C4EFA" w:rsidRPr="001A1576" w:rsidRDefault="006C4EFA" w:rsidP="002D58C9">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A74EFD" w14:textId="77777777" w:rsidR="006C4EFA" w:rsidRPr="001A1576" w:rsidRDefault="006C4EFA" w:rsidP="002D58C9">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8E0081"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B5F802" w14:textId="77777777" w:rsidR="006C4EFA" w:rsidRPr="001A1576" w:rsidRDefault="006C4EFA" w:rsidP="002D58C9">
            <w:pPr>
              <w:pStyle w:val="TAC"/>
            </w:pPr>
            <w:r w:rsidRPr="001A1576">
              <w:t>243@0</w:t>
            </w:r>
          </w:p>
        </w:tc>
      </w:tr>
      <w:tr w:rsidR="006C4EFA" w:rsidRPr="001A1576" w14:paraId="6A1457C2" w14:textId="77777777" w:rsidTr="002D58C9">
        <w:tc>
          <w:tcPr>
            <w:tcW w:w="1210" w:type="dxa"/>
            <w:tcBorders>
              <w:top w:val="single" w:sz="4" w:space="0" w:color="auto"/>
              <w:bottom w:val="nil"/>
            </w:tcBorders>
            <w:shd w:val="clear" w:color="auto" w:fill="auto"/>
          </w:tcPr>
          <w:p w14:paraId="6BDC2804" w14:textId="77777777" w:rsidR="006C4EFA" w:rsidRPr="001A1576" w:rsidRDefault="006C4EFA" w:rsidP="002D58C9">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7F81118" w14:textId="77777777" w:rsidR="006C4EFA" w:rsidRPr="001A1576" w:rsidRDefault="006C4EFA" w:rsidP="002D58C9">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2B4B870" w14:textId="77777777" w:rsidR="006C4EFA" w:rsidRPr="001A1576" w:rsidRDefault="006C4EFA" w:rsidP="002D58C9">
            <w:pPr>
              <w:pStyle w:val="TAC"/>
            </w:pPr>
            <w:r w:rsidRPr="001A1576">
              <w:t>N/A</w:t>
            </w:r>
          </w:p>
        </w:tc>
      </w:tr>
      <w:tr w:rsidR="006C4EFA" w:rsidRPr="001A1576" w14:paraId="18992357" w14:textId="77777777" w:rsidTr="002D58C9">
        <w:tc>
          <w:tcPr>
            <w:tcW w:w="1210" w:type="dxa"/>
            <w:tcBorders>
              <w:top w:val="nil"/>
              <w:bottom w:val="nil"/>
            </w:tcBorders>
            <w:shd w:val="clear" w:color="auto" w:fill="auto"/>
          </w:tcPr>
          <w:p w14:paraId="29779ABA" w14:textId="77777777" w:rsidR="006C4EFA" w:rsidRPr="001A1576" w:rsidRDefault="006C4EFA" w:rsidP="002D58C9">
            <w:pPr>
              <w:pStyle w:val="TAC"/>
            </w:pPr>
          </w:p>
        </w:tc>
        <w:tc>
          <w:tcPr>
            <w:tcW w:w="656" w:type="dxa"/>
            <w:tcBorders>
              <w:top w:val="single" w:sz="4" w:space="0" w:color="auto"/>
              <w:left w:val="nil"/>
              <w:bottom w:val="nil"/>
              <w:right w:val="single" w:sz="4" w:space="0" w:color="auto"/>
            </w:tcBorders>
            <w:shd w:val="clear" w:color="auto" w:fill="auto"/>
            <w:vAlign w:val="bottom"/>
          </w:tcPr>
          <w:p w14:paraId="6C77959A" w14:textId="77777777" w:rsidR="006C4EFA" w:rsidRPr="001A1576" w:rsidRDefault="006C4EFA" w:rsidP="002D58C9">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2B33273" w14:textId="77777777" w:rsidR="006C4EFA" w:rsidRPr="001A1576" w:rsidRDefault="006C4EFA" w:rsidP="002D58C9">
            <w:pPr>
              <w:pStyle w:val="TAC"/>
            </w:pPr>
            <w:r w:rsidRPr="001A1576">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FA34934" w14:textId="77777777" w:rsidR="006C4EFA" w:rsidRPr="001A1576" w:rsidRDefault="006C4EFA" w:rsidP="002D58C9">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3C5184" w14:textId="77777777" w:rsidR="006C4EFA" w:rsidRPr="001A1576" w:rsidRDefault="006C4EFA" w:rsidP="002D58C9">
            <w:pPr>
              <w:pStyle w:val="TAC"/>
            </w:pPr>
            <w:r w:rsidRPr="001A1576">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101816" w14:textId="77777777" w:rsidR="006C4EFA" w:rsidRPr="001A1576" w:rsidRDefault="006C4EFA" w:rsidP="002D58C9">
            <w:pPr>
              <w:pStyle w:val="TAC"/>
            </w:pPr>
            <w:r w:rsidRPr="001A1576">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78C363"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EC53B4" w14:textId="77777777" w:rsidR="006C4EFA" w:rsidRPr="001A1576" w:rsidRDefault="006C4EFA" w:rsidP="002D58C9">
            <w:pPr>
              <w:pStyle w:val="TAC"/>
            </w:pPr>
            <w:r w:rsidRPr="001A1576">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3F6B6" w14:textId="77777777" w:rsidR="006C4EFA" w:rsidRPr="001A1576" w:rsidRDefault="006C4EFA" w:rsidP="002D58C9">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2C612F" w14:textId="77777777" w:rsidR="006C4EFA" w:rsidRPr="001A1576" w:rsidRDefault="006C4EFA" w:rsidP="002D58C9">
            <w:pPr>
              <w:pStyle w:val="TAC"/>
            </w:pPr>
            <w:r w:rsidRPr="001A1576">
              <w:t>273@0</w:t>
            </w:r>
          </w:p>
        </w:tc>
      </w:tr>
      <w:tr w:rsidR="006C4EFA" w:rsidRPr="001A1576" w14:paraId="5D323B58" w14:textId="77777777" w:rsidTr="002D58C9">
        <w:tc>
          <w:tcPr>
            <w:tcW w:w="1210" w:type="dxa"/>
            <w:tcBorders>
              <w:top w:val="nil"/>
              <w:bottom w:val="nil"/>
            </w:tcBorders>
            <w:shd w:val="clear" w:color="auto" w:fill="auto"/>
          </w:tcPr>
          <w:p w14:paraId="45ED7D39" w14:textId="77777777" w:rsidR="006C4EFA" w:rsidRPr="001A1576" w:rsidRDefault="006C4EFA" w:rsidP="002D58C9">
            <w:pPr>
              <w:pStyle w:val="TAC"/>
            </w:pPr>
            <w:r w:rsidRPr="001A1576">
              <w:t>200</w:t>
            </w:r>
          </w:p>
        </w:tc>
        <w:tc>
          <w:tcPr>
            <w:tcW w:w="656" w:type="dxa"/>
            <w:tcBorders>
              <w:top w:val="nil"/>
              <w:left w:val="nil"/>
              <w:bottom w:val="single" w:sz="4" w:space="0" w:color="auto"/>
              <w:right w:val="single" w:sz="4" w:space="0" w:color="auto"/>
            </w:tcBorders>
            <w:shd w:val="clear" w:color="auto" w:fill="auto"/>
            <w:vAlign w:val="bottom"/>
          </w:tcPr>
          <w:p w14:paraId="42E9CB86" w14:textId="77777777" w:rsidR="006C4EFA" w:rsidRPr="001A1576" w:rsidRDefault="006C4EFA" w:rsidP="002D58C9">
            <w:pPr>
              <w:pStyle w:val="TAC"/>
            </w:pPr>
          </w:p>
        </w:tc>
        <w:tc>
          <w:tcPr>
            <w:tcW w:w="936" w:type="dxa"/>
            <w:tcBorders>
              <w:top w:val="nil"/>
              <w:left w:val="nil"/>
              <w:bottom w:val="single" w:sz="4" w:space="0" w:color="auto"/>
              <w:right w:val="single" w:sz="4" w:space="0" w:color="auto"/>
            </w:tcBorders>
            <w:shd w:val="clear" w:color="auto" w:fill="auto"/>
            <w:vAlign w:val="bottom"/>
          </w:tcPr>
          <w:p w14:paraId="1E31A907" w14:textId="77777777" w:rsidR="006C4EFA" w:rsidRPr="001A1576" w:rsidRDefault="006C4EFA" w:rsidP="002D58C9">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22E20BF" w14:textId="77777777" w:rsidR="006C4EFA" w:rsidRPr="001A1576" w:rsidRDefault="006C4EFA" w:rsidP="002D58C9">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AB29DB" w14:textId="77777777" w:rsidR="006C4EFA" w:rsidRPr="001A1576" w:rsidRDefault="006C4EFA" w:rsidP="002D58C9">
            <w:pPr>
              <w:pStyle w:val="TAC"/>
            </w:pPr>
            <w:r w:rsidRPr="001A1576">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71BB1C" w14:textId="77777777" w:rsidR="006C4EFA" w:rsidRPr="001A1576" w:rsidRDefault="006C4EFA" w:rsidP="002D58C9">
            <w:pPr>
              <w:pStyle w:val="TAC"/>
            </w:pPr>
            <w:r w:rsidRPr="001A1576">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3E117" w14:textId="77777777" w:rsidR="006C4EFA" w:rsidRPr="001A1576" w:rsidRDefault="006C4EFA" w:rsidP="002D58C9">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7EE081" w14:textId="77777777" w:rsidR="006C4EFA" w:rsidRPr="001A1576" w:rsidRDefault="006C4EFA" w:rsidP="002D58C9">
            <w:pPr>
              <w:pStyle w:val="TAC"/>
            </w:pPr>
            <w:r w:rsidRPr="001A1576">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77BB10" w14:textId="77777777" w:rsidR="006C4EFA" w:rsidRPr="001A1576" w:rsidRDefault="006C4EFA" w:rsidP="002D58C9">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501494" w14:textId="77777777" w:rsidR="006C4EFA" w:rsidRPr="001A1576" w:rsidRDefault="006C4EFA" w:rsidP="002D58C9">
            <w:pPr>
              <w:pStyle w:val="TAC"/>
            </w:pPr>
            <w:r w:rsidRPr="001A1576">
              <w:t>270@0</w:t>
            </w:r>
          </w:p>
        </w:tc>
      </w:tr>
      <w:tr w:rsidR="006C4EFA" w:rsidRPr="001A1576" w14:paraId="741D10CD" w14:textId="77777777" w:rsidTr="002D58C9">
        <w:tc>
          <w:tcPr>
            <w:tcW w:w="9855" w:type="dxa"/>
            <w:gridSpan w:val="10"/>
            <w:shd w:val="clear" w:color="auto" w:fill="auto"/>
          </w:tcPr>
          <w:p w14:paraId="6B1B870B" w14:textId="77777777" w:rsidR="006C4EFA" w:rsidRPr="001A1576" w:rsidRDefault="006C4EFA" w:rsidP="002D58C9">
            <w:pPr>
              <w:pStyle w:val="TAN"/>
            </w:pPr>
            <w:r w:rsidRPr="001A1576">
              <w:t>NOTE 1:</w:t>
            </w:r>
            <w:r w:rsidRPr="001A1576">
              <w:tab/>
              <w:t>BW</w:t>
            </w:r>
            <w:r w:rsidRPr="001A1576">
              <w:rPr>
                <w:vertAlign w:val="subscript"/>
              </w:rPr>
              <w:t>channel_CA</w:t>
            </w:r>
            <w:r w:rsidRPr="001A1576">
              <w:t xml:space="preserve"> is defined in clause 5.3A.3</w:t>
            </w:r>
          </w:p>
          <w:p w14:paraId="1A18964D" w14:textId="77777777" w:rsidR="006C4EFA" w:rsidRPr="001A1576" w:rsidRDefault="006C4EFA" w:rsidP="002D58C9">
            <w:pPr>
              <w:pStyle w:val="TAN"/>
            </w:pPr>
            <w:r w:rsidRPr="001A1576">
              <w:t>NOTE 2:</w:t>
            </w:r>
            <w:r w:rsidRPr="001A1576">
              <w:tab/>
              <w:t>N</w:t>
            </w:r>
            <w:r w:rsidRPr="001A1576">
              <w:rPr>
                <w:vertAlign w:val="subscript"/>
              </w:rPr>
              <w:t>RB_alloc</w:t>
            </w:r>
            <w:r w:rsidRPr="001A1576">
              <w:t xml:space="preserve"> for intra-band contiguous UL CA is defined in 6.2A.2.0</w:t>
            </w:r>
          </w:p>
          <w:p w14:paraId="3C4AD1A1" w14:textId="77777777" w:rsidR="006C4EFA" w:rsidRPr="001A1576" w:rsidRDefault="006C4EFA" w:rsidP="002D58C9">
            <w:pPr>
              <w:pStyle w:val="TAN"/>
            </w:pPr>
            <w:r w:rsidRPr="001A1576">
              <w:t>NOTE 3:</w:t>
            </w:r>
            <w:r w:rsidRPr="001A1576">
              <w:tab/>
              <w:t xml:space="preserve">RB allocation for configurations where at least one CC is DFT-s-OFDM with CBW=70MHz is FFS </w:t>
            </w:r>
          </w:p>
          <w:p w14:paraId="1D58D62C" w14:textId="77777777" w:rsidR="006C4EFA" w:rsidRPr="001A1576" w:rsidRDefault="006C4EFA" w:rsidP="002D58C9">
            <w:pPr>
              <w:pStyle w:val="TAN"/>
            </w:pPr>
            <w:r w:rsidRPr="001A1576">
              <w:t>NOTE 4:</w:t>
            </w:r>
            <w:r w:rsidRPr="001A1576">
              <w:tab/>
              <w:t>The allocated RB number N</w:t>
            </w:r>
            <w:r w:rsidRPr="001A1576">
              <w:rPr>
                <w:vertAlign w:val="subscript"/>
              </w:rPr>
              <w:t>RB_alloc</w:t>
            </w:r>
            <w:r w:rsidRPr="001A1576">
              <w:t xml:space="preserve"> is ceil(N</w:t>
            </w:r>
            <w:r w:rsidRPr="001A1576">
              <w:rPr>
                <w:vertAlign w:val="subscript"/>
              </w:rPr>
              <w:t>RB_agg</w:t>
            </w:r>
            <w:r w:rsidRPr="001A1576">
              <w:t>/2) -1∙2^μ in order to meet Inner RB allocation definition (RB</w:t>
            </w:r>
            <w:r w:rsidRPr="001A1576">
              <w:rPr>
                <w:vertAlign w:val="subscript"/>
              </w:rPr>
              <w:t>Start,Low</w:t>
            </w:r>
            <w:r w:rsidRPr="001A1576">
              <w:t xml:space="preserve"> ≤ RB</w:t>
            </w:r>
            <w:r w:rsidRPr="001A1576">
              <w:rPr>
                <w:vertAlign w:val="subscript"/>
              </w:rPr>
              <w:t>Start</w:t>
            </w:r>
            <w:r w:rsidRPr="001A1576">
              <w:t xml:space="preserve"> ≤ RB</w:t>
            </w:r>
            <w:r w:rsidRPr="001A1576">
              <w:rPr>
                <w:vertAlign w:val="subscript"/>
              </w:rPr>
              <w:t>Start,High</w:t>
            </w:r>
            <w:r w:rsidRPr="001A1576">
              <w:t>) described in subclause 6.2A.2.0.</w:t>
            </w:r>
          </w:p>
        </w:tc>
      </w:tr>
    </w:tbl>
    <w:p w14:paraId="1A1A78DE" w14:textId="77777777" w:rsidR="006C4EFA" w:rsidRPr="001A1576" w:rsidRDefault="006C4EFA" w:rsidP="006C4EF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C4EFA"/>
    <w:rsid w:val="006E21FB"/>
    <w:rsid w:val="00792342"/>
    <w:rsid w:val="007977A8"/>
    <w:rsid w:val="007B4A21"/>
    <w:rsid w:val="007B512A"/>
    <w:rsid w:val="007C2097"/>
    <w:rsid w:val="007D6A07"/>
    <w:rsid w:val="007F7259"/>
    <w:rsid w:val="008040A8"/>
    <w:rsid w:val="008279FA"/>
    <w:rsid w:val="0085007B"/>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261C3"/>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C4EF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C4EFA"/>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6C4EF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C4EF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C4EFA"/>
    <w:rPr>
      <w:rFonts w:ascii="Arial" w:hAnsi="Arial"/>
      <w:sz w:val="22"/>
      <w:lang w:val="en-GB" w:eastAsia="en-US"/>
    </w:rPr>
  </w:style>
  <w:style w:type="character" w:customStyle="1" w:styleId="60">
    <w:name w:val="見出し 6 (文字)"/>
    <w:aliases w:val="T1 (文字)1,Header 6 (文字)"/>
    <w:basedOn w:val="a2"/>
    <w:link w:val="6"/>
    <w:qFormat/>
    <w:rsid w:val="006C4EFA"/>
    <w:rPr>
      <w:rFonts w:ascii="Arial" w:hAnsi="Arial"/>
      <w:lang w:val="en-GB" w:eastAsia="en-US"/>
    </w:rPr>
  </w:style>
  <w:style w:type="character" w:customStyle="1" w:styleId="70">
    <w:name w:val="見出し 7 (文字)"/>
    <w:aliases w:val="L7 (文字),Header 7 (文字)"/>
    <w:basedOn w:val="a2"/>
    <w:link w:val="7"/>
    <w:qFormat/>
    <w:rsid w:val="006C4EFA"/>
    <w:rPr>
      <w:rFonts w:ascii="Arial" w:hAnsi="Arial"/>
      <w:lang w:val="en-GB" w:eastAsia="en-US"/>
    </w:rPr>
  </w:style>
  <w:style w:type="character" w:customStyle="1" w:styleId="80">
    <w:name w:val="見出し 8 (文字)"/>
    <w:basedOn w:val="a2"/>
    <w:link w:val="8"/>
    <w:qFormat/>
    <w:rsid w:val="006C4EFA"/>
    <w:rPr>
      <w:rFonts w:ascii="Arial" w:hAnsi="Arial"/>
      <w:sz w:val="36"/>
      <w:lang w:val="en-GB" w:eastAsia="en-US"/>
    </w:rPr>
  </w:style>
  <w:style w:type="character" w:customStyle="1" w:styleId="90">
    <w:name w:val="見出し 9 (文字)"/>
    <w:aliases w:val="Figure Heading (文字),FH (文字)"/>
    <w:basedOn w:val="a2"/>
    <w:link w:val="9"/>
    <w:qFormat/>
    <w:rsid w:val="006C4EFA"/>
    <w:rPr>
      <w:rFonts w:ascii="Arial" w:hAnsi="Arial"/>
      <w:sz w:val="36"/>
      <w:lang w:val="en-GB" w:eastAsia="en-US"/>
    </w:rPr>
  </w:style>
  <w:style w:type="character" w:customStyle="1" w:styleId="B1Char">
    <w:name w:val="B1 Char"/>
    <w:link w:val="B1"/>
    <w:qFormat/>
    <w:locked/>
    <w:rsid w:val="006C4EF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C4EFA"/>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C4EFA"/>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C4EFA"/>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6C4EFA"/>
    <w:rPr>
      <w:rFonts w:ascii="Arial" w:eastAsia="Times New Roman" w:hAnsi="Arial" w:cs="Times New Roman"/>
      <w:b/>
      <w:i/>
      <w:noProof/>
      <w:sz w:val="18"/>
      <w:szCs w:val="20"/>
      <w:lang w:eastAsia="ja-JP"/>
    </w:rPr>
  </w:style>
  <w:style w:type="character" w:customStyle="1" w:styleId="THChar">
    <w:name w:val="TH Char"/>
    <w:link w:val="TH"/>
    <w:qFormat/>
    <w:rsid w:val="006C4EFA"/>
    <w:rPr>
      <w:rFonts w:ascii="Arial" w:hAnsi="Arial"/>
      <w:b/>
      <w:lang w:val="en-GB" w:eastAsia="en-US"/>
    </w:rPr>
  </w:style>
  <w:style w:type="character" w:styleId="afb">
    <w:name w:val="page number"/>
    <w:basedOn w:val="a2"/>
    <w:qFormat/>
    <w:rsid w:val="006C4EFA"/>
  </w:style>
  <w:style w:type="paragraph" w:customStyle="1" w:styleId="TAJ">
    <w:name w:val="TAJ"/>
    <w:basedOn w:val="TH"/>
    <w:uiPriority w:val="99"/>
    <w:qFormat/>
    <w:rsid w:val="006C4EF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6C4EF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6C4EFA"/>
    <w:rPr>
      <w:rFonts w:ascii="Tahoma" w:hAnsi="Tahoma" w:cs="Tahoma"/>
      <w:shd w:val="clear" w:color="auto" w:fill="000080"/>
      <w:lang w:val="en-GB" w:eastAsia="en-US"/>
    </w:rPr>
  </w:style>
  <w:style w:type="character" w:customStyle="1" w:styleId="26">
    <w:name w:val="箇条書き 2 (文字)"/>
    <w:aliases w:val="lb2 (文字)"/>
    <w:link w:val="25"/>
    <w:qFormat/>
    <w:rsid w:val="006C4EFA"/>
    <w:rPr>
      <w:rFonts w:ascii="Times New Roman" w:hAnsi="Times New Roman"/>
      <w:lang w:val="en-GB" w:eastAsia="en-US"/>
    </w:rPr>
  </w:style>
  <w:style w:type="character" w:customStyle="1" w:styleId="EXChar">
    <w:name w:val="EX Char"/>
    <w:link w:val="EX"/>
    <w:qFormat/>
    <w:rsid w:val="006C4EFA"/>
    <w:rPr>
      <w:rFonts w:ascii="Times New Roman" w:hAnsi="Times New Roman"/>
      <w:lang w:val="en-GB" w:eastAsia="en-US"/>
    </w:rPr>
  </w:style>
  <w:style w:type="character" w:customStyle="1" w:styleId="EditorsNoteCarCar">
    <w:name w:val="Editor's Note Car Car"/>
    <w:link w:val="EditorsNote"/>
    <w:qFormat/>
    <w:rsid w:val="006C4EFA"/>
    <w:rPr>
      <w:rFonts w:ascii="Times New Roman" w:hAnsi="Times New Roman"/>
      <w:color w:val="FF0000"/>
      <w:lang w:val="en-GB" w:eastAsia="en-US"/>
    </w:rPr>
  </w:style>
  <w:style w:type="character" w:customStyle="1" w:styleId="NOChar">
    <w:name w:val="NO Char"/>
    <w:link w:val="NO"/>
    <w:qFormat/>
    <w:rsid w:val="006C4EFA"/>
    <w:rPr>
      <w:rFonts w:ascii="Times New Roman" w:hAnsi="Times New Roman"/>
      <w:lang w:val="en-GB" w:eastAsia="en-US"/>
    </w:rPr>
  </w:style>
  <w:style w:type="character" w:customStyle="1" w:styleId="H6Char">
    <w:name w:val="H6 Char"/>
    <w:link w:val="H6"/>
    <w:qFormat/>
    <w:rsid w:val="006C4EFA"/>
    <w:rPr>
      <w:rFonts w:ascii="Arial" w:hAnsi="Arial"/>
      <w:lang w:val="en-GB" w:eastAsia="en-US"/>
    </w:rPr>
  </w:style>
  <w:style w:type="character" w:customStyle="1" w:styleId="TACChar">
    <w:name w:val="TAC Char"/>
    <w:link w:val="TAC"/>
    <w:qFormat/>
    <w:rsid w:val="006C4EFA"/>
    <w:rPr>
      <w:rFonts w:ascii="Arial" w:hAnsi="Arial"/>
      <w:sz w:val="18"/>
      <w:lang w:val="en-GB" w:eastAsia="en-US"/>
    </w:rPr>
  </w:style>
  <w:style w:type="character" w:customStyle="1" w:styleId="TALCar">
    <w:name w:val="TAL Car"/>
    <w:link w:val="TAL"/>
    <w:qFormat/>
    <w:rsid w:val="006C4EFA"/>
    <w:rPr>
      <w:rFonts w:ascii="Arial" w:hAnsi="Arial"/>
      <w:sz w:val="18"/>
      <w:lang w:val="en-GB" w:eastAsia="en-US"/>
    </w:rPr>
  </w:style>
  <w:style w:type="character" w:customStyle="1" w:styleId="TAHCar">
    <w:name w:val="TAH Car"/>
    <w:link w:val="TAH"/>
    <w:qFormat/>
    <w:rsid w:val="006C4EFA"/>
    <w:rPr>
      <w:rFonts w:ascii="Arial" w:hAnsi="Arial"/>
      <w:b/>
      <w:sz w:val="18"/>
      <w:lang w:val="en-GB" w:eastAsia="en-US"/>
    </w:rPr>
  </w:style>
  <w:style w:type="character" w:customStyle="1" w:styleId="TANChar">
    <w:name w:val="TAN Char"/>
    <w:link w:val="TAN"/>
    <w:qFormat/>
    <w:rsid w:val="006C4EFA"/>
    <w:rPr>
      <w:rFonts w:ascii="Arial" w:hAnsi="Arial"/>
      <w:sz w:val="18"/>
      <w:lang w:val="en-GB" w:eastAsia="en-US"/>
    </w:rPr>
  </w:style>
  <w:style w:type="character" w:customStyle="1" w:styleId="af7">
    <w:name w:val="吹き出し (文字)"/>
    <w:basedOn w:val="a2"/>
    <w:link w:val="af6"/>
    <w:uiPriority w:val="99"/>
    <w:qFormat/>
    <w:rsid w:val="006C4EFA"/>
    <w:rPr>
      <w:rFonts w:ascii="Tahoma" w:hAnsi="Tahoma" w:cs="Tahoma"/>
      <w:sz w:val="16"/>
      <w:szCs w:val="16"/>
      <w:lang w:val="en-GB" w:eastAsia="en-US"/>
    </w:rPr>
  </w:style>
  <w:style w:type="character" w:customStyle="1" w:styleId="B1Zchn">
    <w:name w:val="B1 Zchn"/>
    <w:qFormat/>
    <w:rsid w:val="006C4EFA"/>
    <w:rPr>
      <w:noProof/>
      <w:lang w:val="x-none" w:eastAsia="en-US"/>
    </w:rPr>
  </w:style>
  <w:style w:type="character" w:customStyle="1" w:styleId="EditorsNoteChar">
    <w:name w:val="Editor's Note Char"/>
    <w:qFormat/>
    <w:rsid w:val="006C4EFA"/>
    <w:rPr>
      <w:color w:val="FF0000"/>
      <w:lang w:val="en-GB" w:eastAsia="en-US"/>
    </w:rPr>
  </w:style>
  <w:style w:type="character" w:customStyle="1" w:styleId="TALChar">
    <w:name w:val="TAL Char"/>
    <w:qFormat/>
    <w:rsid w:val="006C4EFA"/>
    <w:rPr>
      <w:rFonts w:ascii="Arial" w:hAnsi="Arial"/>
      <w:sz w:val="18"/>
      <w:lang w:val="en-GB" w:eastAsia="en-US"/>
    </w:rPr>
  </w:style>
  <w:style w:type="character" w:customStyle="1" w:styleId="TACCar">
    <w:name w:val="TAC Car"/>
    <w:qFormat/>
    <w:rsid w:val="006C4EFA"/>
    <w:rPr>
      <w:rFonts w:ascii="Arial" w:hAnsi="Arial"/>
      <w:sz w:val="18"/>
      <w:lang w:val="en-GB" w:eastAsia="en-US"/>
    </w:rPr>
  </w:style>
  <w:style w:type="character" w:customStyle="1" w:styleId="B2Char">
    <w:name w:val="B2 Char"/>
    <w:link w:val="B2"/>
    <w:qFormat/>
    <w:rsid w:val="006C4EFA"/>
    <w:rPr>
      <w:rFonts w:ascii="Times New Roman" w:hAnsi="Times New Roman"/>
      <w:lang w:val="en-GB" w:eastAsia="en-US"/>
    </w:rPr>
  </w:style>
  <w:style w:type="character" w:customStyle="1" w:styleId="B2Car">
    <w:name w:val="B2 Car"/>
    <w:qFormat/>
    <w:rsid w:val="006C4EFA"/>
    <w:rPr>
      <w:lang w:val="en-GB" w:eastAsia="en-US"/>
    </w:rPr>
  </w:style>
  <w:style w:type="character" w:customStyle="1" w:styleId="af4">
    <w:name w:val="コメント文字列 (文字)"/>
    <w:basedOn w:val="a2"/>
    <w:link w:val="af3"/>
    <w:uiPriority w:val="99"/>
    <w:qFormat/>
    <w:rsid w:val="006C4EFA"/>
    <w:rPr>
      <w:rFonts w:ascii="Times New Roman" w:hAnsi="Times New Roman"/>
      <w:lang w:val="en-GB" w:eastAsia="en-US"/>
    </w:rPr>
  </w:style>
  <w:style w:type="character" w:customStyle="1" w:styleId="afc">
    <w:name w:val="コメント内容 (文字)"/>
    <w:basedOn w:val="af4"/>
    <w:qFormat/>
    <w:rsid w:val="006C4EFA"/>
    <w:rPr>
      <w:rFonts w:ascii="Times New Roman" w:hAnsi="Times New Roman"/>
      <w:b/>
      <w:bCs/>
      <w:lang w:val="en-GB" w:eastAsia="en-US"/>
    </w:rPr>
  </w:style>
  <w:style w:type="character" w:customStyle="1" w:styleId="29">
    <w:name w:val="コメント内容 (文字)2"/>
    <w:basedOn w:val="af4"/>
    <w:link w:val="af8"/>
    <w:uiPriority w:val="99"/>
    <w:qFormat/>
    <w:rsid w:val="006C4EFA"/>
    <w:rPr>
      <w:rFonts w:ascii="Times New Roman" w:hAnsi="Times New Roman"/>
      <w:b/>
      <w:bCs/>
      <w:lang w:val="en-GB" w:eastAsia="en-US"/>
    </w:rPr>
  </w:style>
  <w:style w:type="paragraph" w:customStyle="1" w:styleId="-31">
    <w:name w:val="深色列表 - 着色 31"/>
    <w:hidden/>
    <w:uiPriority w:val="99"/>
    <w:semiHidden/>
    <w:qFormat/>
    <w:rsid w:val="006C4EFA"/>
    <w:rPr>
      <w:rFonts w:ascii="Times New Roman" w:eastAsia="ＭＳ 明朝" w:hAnsi="Times New Roman"/>
      <w:lang w:val="en-GB" w:eastAsia="en-US"/>
    </w:rPr>
  </w:style>
  <w:style w:type="character" w:customStyle="1" w:styleId="TAL0">
    <w:name w:val="TAL (文字)"/>
    <w:qFormat/>
    <w:rsid w:val="006C4EFA"/>
    <w:rPr>
      <w:rFonts w:ascii="Arial" w:hAnsi="Arial"/>
      <w:sz w:val="18"/>
      <w:lang w:val="en-GB" w:eastAsia="en-US"/>
    </w:rPr>
  </w:style>
  <w:style w:type="character" w:customStyle="1" w:styleId="B2Char1">
    <w:name w:val="B2 Char1"/>
    <w:qFormat/>
    <w:rsid w:val="006C4EFA"/>
    <w:rPr>
      <w:rFonts w:ascii="Times New Roman" w:hAnsi="Times New Roman"/>
      <w:lang w:val="en-GB" w:eastAsia="en-US"/>
    </w:rPr>
  </w:style>
  <w:style w:type="character" w:customStyle="1" w:styleId="msoins0">
    <w:name w:val="msoins0"/>
    <w:qFormat/>
    <w:rsid w:val="006C4EFA"/>
  </w:style>
  <w:style w:type="character" w:customStyle="1" w:styleId="Heading6Char3">
    <w:name w:val="Heading 6 Char3"/>
    <w:aliases w:val="T1 Char10,Header 6 Char1,T1 Char11,Header 6 Char2"/>
    <w:rsid w:val="006C4EFA"/>
    <w:rPr>
      <w:rFonts w:ascii="Arial" w:hAnsi="Arial"/>
      <w:lang w:val="en-GB"/>
    </w:rPr>
  </w:style>
  <w:style w:type="character" w:customStyle="1" w:styleId="TF0">
    <w:name w:val="TF字符"/>
    <w:aliases w:val="left字符"/>
    <w:link w:val="TF"/>
    <w:rsid w:val="006C4E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C4EFA"/>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6C4EFA"/>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C4EFA"/>
    <w:rPr>
      <w:rFonts w:ascii="Times New Roman" w:eastAsia="Times New Roman" w:hAnsi="Times New Roman" w:cs="Times New Roman"/>
      <w:sz w:val="20"/>
      <w:szCs w:val="20"/>
      <w:lang w:eastAsia="en-GB"/>
    </w:rPr>
  </w:style>
  <w:style w:type="paragraph" w:customStyle="1" w:styleId="TableText">
    <w:name w:val="TableText"/>
    <w:basedOn w:val="afd"/>
    <w:qFormat/>
    <w:rsid w:val="006C4EFA"/>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6C4EF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6C4EFA"/>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C4EFA"/>
    <w:rPr>
      <w:rFonts w:ascii="Arial" w:hAnsi="Arial"/>
      <w:sz w:val="36"/>
      <w:lang w:val="en-GB" w:eastAsia="en-US"/>
    </w:rPr>
  </w:style>
  <w:style w:type="character" w:customStyle="1" w:styleId="1-11">
    <w:name w:val="网格表 1 浅色 - 着色 11"/>
    <w:uiPriority w:val="31"/>
    <w:qFormat/>
    <w:rsid w:val="006C4EFA"/>
    <w:rPr>
      <w:smallCaps/>
      <w:color w:val="5A5A5A"/>
    </w:rPr>
  </w:style>
  <w:style w:type="paragraph" w:customStyle="1" w:styleId="B10">
    <w:name w:val="B1+"/>
    <w:basedOn w:val="B1"/>
    <w:link w:val="B1Car"/>
    <w:qFormat/>
    <w:rsid w:val="006C4EF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C4EF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C4EF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6C4EF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6C4EF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6C4EFA"/>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C4EFA"/>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C4EFA"/>
    <w:rPr>
      <w:color w:val="808080"/>
      <w:shd w:val="clear" w:color="auto" w:fill="E6E6E6"/>
    </w:rPr>
  </w:style>
  <w:style w:type="character" w:customStyle="1" w:styleId="TFChar">
    <w:name w:val="TF Char"/>
    <w:qFormat/>
    <w:rsid w:val="006C4EFA"/>
    <w:rPr>
      <w:rFonts w:ascii="Arial" w:hAnsi="Arial"/>
      <w:b/>
      <w:lang w:val="en-GB" w:eastAsia="en-US"/>
    </w:rPr>
  </w:style>
  <w:style w:type="table" w:styleId="aff">
    <w:name w:val="Table Grid"/>
    <w:aliases w:val="SGS Table Basic 1"/>
    <w:basedOn w:val="a3"/>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C4EF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C4EFA"/>
    <w:rPr>
      <w:rFonts w:ascii="Arial" w:eastAsia="Arial" w:hAnsi="Arial"/>
      <w:b/>
      <w:bCs/>
      <w:noProof/>
      <w:sz w:val="22"/>
      <w:lang w:val="en-GB" w:eastAsia="en-US"/>
    </w:rPr>
  </w:style>
  <w:style w:type="character" w:customStyle="1" w:styleId="CRCoverPageChar">
    <w:name w:val="CR Cover Page Char"/>
    <w:link w:val="CRCoverPage"/>
    <w:qFormat/>
    <w:rsid w:val="006C4EFA"/>
    <w:rPr>
      <w:rFonts w:ascii="Arial" w:hAnsi="Arial"/>
      <w:lang w:val="en-GB" w:eastAsia="en-US"/>
    </w:rPr>
  </w:style>
  <w:style w:type="character" w:customStyle="1" w:styleId="B1Char1">
    <w:name w:val="B1 Char1"/>
    <w:qFormat/>
    <w:rsid w:val="006C4EFA"/>
    <w:rPr>
      <w:lang w:val="en-GB"/>
    </w:rPr>
  </w:style>
  <w:style w:type="paragraph" w:styleId="aff1">
    <w:name w:val="index heading"/>
    <w:basedOn w:val="a1"/>
    <w:next w:val="a1"/>
    <w:qFormat/>
    <w:rsid w:val="006C4E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6C4EF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6C4EFA"/>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6C4EFA"/>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6C4EFA"/>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6C4EF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C4EF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C4EFA"/>
    <w:rPr>
      <w:rFonts w:ascii="Times New Roman" w:eastAsia="Times New Roman" w:hAnsi="Times New Roman"/>
      <w:i/>
      <w:lang w:val="en-GB" w:eastAsia="x-none"/>
    </w:rPr>
  </w:style>
  <w:style w:type="paragraph" w:styleId="37">
    <w:name w:val="Body Text 3"/>
    <w:basedOn w:val="a1"/>
    <w:link w:val="38"/>
    <w:qFormat/>
    <w:rsid w:val="006C4EFA"/>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6C4EFA"/>
    <w:rPr>
      <w:rFonts w:ascii="Times New Roman" w:eastAsia="Osaka" w:hAnsi="Times New Roman"/>
      <w:lang w:val="en-GB" w:eastAsia="x-none"/>
    </w:rPr>
  </w:style>
  <w:style w:type="table" w:customStyle="1" w:styleId="TableGrid1">
    <w:name w:val="Table Grid1"/>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C4EFA"/>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C4EFA"/>
  </w:style>
  <w:style w:type="paragraph" w:customStyle="1" w:styleId="CharChar">
    <w:name w:val="Char Char"/>
    <w:semiHidden/>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C4EFA"/>
    <w:rPr>
      <w:lang w:val="en-GB" w:eastAsia="ja-JP" w:bidi="ar-SA"/>
    </w:rPr>
  </w:style>
  <w:style w:type="paragraph" w:customStyle="1" w:styleId="1Char">
    <w:name w:val="(文字) (文字)1 Char (文字) (文字)"/>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C4EFA"/>
    <w:rPr>
      <w:rFonts w:eastAsia="ＭＳ 明朝"/>
      <w:lang w:val="en-GB" w:eastAsia="en-US" w:bidi="ar-SA"/>
    </w:rPr>
  </w:style>
  <w:style w:type="paragraph" w:customStyle="1" w:styleId="1CharChar">
    <w:name w:val="(文字) (文字)1 Char (文字) (文字)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C4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4EFA"/>
    <w:rPr>
      <w:lang w:val="en-GB" w:eastAsia="ja-JP" w:bidi="ar-SA"/>
    </w:rPr>
  </w:style>
  <w:style w:type="paragraph" w:customStyle="1" w:styleId="-310">
    <w:name w:val="彩色底纹 - 着色 31"/>
    <w:basedOn w:val="a1"/>
    <w:uiPriority w:val="34"/>
    <w:qFormat/>
    <w:rsid w:val="006C4E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C4E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4E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4EFA"/>
    <w:rPr>
      <w:rFonts w:ascii="Arial" w:hAnsi="Arial"/>
      <w:sz w:val="32"/>
      <w:lang w:val="en-GB" w:eastAsia="ja-JP" w:bidi="ar-SA"/>
    </w:rPr>
  </w:style>
  <w:style w:type="character" w:customStyle="1" w:styleId="CharChar4">
    <w:name w:val="Char Char4"/>
    <w:qFormat/>
    <w:rsid w:val="006C4EFA"/>
    <w:rPr>
      <w:rFonts w:ascii="Courier New" w:hAnsi="Courier New"/>
      <w:lang w:val="nb-NO" w:eastAsia="ja-JP" w:bidi="ar-SA"/>
    </w:rPr>
  </w:style>
  <w:style w:type="paragraph" w:customStyle="1" w:styleId="FL">
    <w:name w:val="FL"/>
    <w:basedOn w:val="a1"/>
    <w:uiPriority w:val="99"/>
    <w:qFormat/>
    <w:rsid w:val="006C4EF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C4EFA"/>
    <w:rPr>
      <w:lang w:val="en-GB" w:eastAsia="en-US" w:bidi="ar-SA"/>
    </w:rPr>
  </w:style>
  <w:style w:type="paragraph" w:styleId="Web">
    <w:name w:val="Normal (Web)"/>
    <w:basedOn w:val="a1"/>
    <w:uiPriority w:val="99"/>
    <w:qFormat/>
    <w:rsid w:val="006C4E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C4EFA"/>
    <w:rPr>
      <w:lang w:val="en-GB" w:eastAsia="en-US" w:bidi="ar-SA"/>
    </w:rPr>
  </w:style>
  <w:style w:type="paragraph" w:customStyle="1" w:styleId="CharCharCharCharCharChar">
    <w:name w:val="Char Char Char Char Char Char"/>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C4EF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C4EFA"/>
    <w:rPr>
      <w:rFonts w:ascii="Arial" w:hAnsi="Arial" w:cs="Arial"/>
      <w:lang w:val="en-GB" w:eastAsia="en-US"/>
    </w:rPr>
  </w:style>
  <w:style w:type="character" w:customStyle="1" w:styleId="T1Char1">
    <w:name w:val="T1 Char1"/>
    <w:aliases w:val="Header 6 Char Char1,Heading 6 Char1"/>
    <w:qFormat/>
    <w:rsid w:val="006C4E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4EFA"/>
    <w:rPr>
      <w:rFonts w:ascii="Arial" w:eastAsia="ＭＳ 明朝" w:hAnsi="Arial"/>
      <w:sz w:val="24"/>
      <w:lang w:val="en-GB" w:eastAsia="en-US" w:bidi="ar-SA"/>
    </w:rPr>
  </w:style>
  <w:style w:type="character" w:customStyle="1" w:styleId="Underrubrik2Char">
    <w:name w:val="Underrubrik2 Char"/>
    <w:aliases w:val="3 Char,33 Char,311 Ch"/>
    <w:rsid w:val="006C4EF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C4EFA"/>
    <w:rPr>
      <w:rFonts w:ascii="Arial" w:eastAsia="ＭＳ 明朝" w:hAnsi="Arial"/>
      <w:sz w:val="22"/>
      <w:lang w:val="en-GB" w:eastAsia="en-US" w:bidi="ar-SA"/>
    </w:rPr>
  </w:style>
  <w:style w:type="paragraph" w:customStyle="1" w:styleId="CarCar">
    <w:name w:val="Car C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4EFA"/>
    <w:rPr>
      <w:rFonts w:ascii="Arial" w:hAnsi="Arial"/>
      <w:sz w:val="32"/>
      <w:lang w:val="en-GB" w:eastAsia="en-US" w:bidi="ar-SA"/>
    </w:rPr>
  </w:style>
  <w:style w:type="character" w:customStyle="1" w:styleId="NMPHeading1Char">
    <w:name w:val="NMP Heading 1 Char"/>
    <w:aliases w:val="Huvudrubrik Char,heading 1 Char,1 Char"/>
    <w:rsid w:val="006C4EFA"/>
    <w:rPr>
      <w:rFonts w:ascii="Arial" w:hAnsi="Arial"/>
      <w:sz w:val="36"/>
      <w:lang w:val="en-GB" w:eastAsia="en-US" w:bidi="ar-SA"/>
    </w:rPr>
  </w:style>
  <w:style w:type="paragraph" w:customStyle="1" w:styleId="ZchnZchn1">
    <w:name w:val="Zchn Zchn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4E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4EFA"/>
    <w:rPr>
      <w:rFonts w:ascii="Arial" w:hAnsi="Arial"/>
      <w:sz w:val="32"/>
      <w:lang w:val="en-GB" w:eastAsia="en-US" w:bidi="ar-SA"/>
    </w:rPr>
  </w:style>
  <w:style w:type="paragraph" w:customStyle="1" w:styleId="Default">
    <w:name w:val="Default"/>
    <w:qFormat/>
    <w:rsid w:val="006C4EFA"/>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4E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4EF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C4EF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C4EFA"/>
    <w:rPr>
      <w:rFonts w:ascii="Arial" w:eastAsia="Batang" w:hAnsi="Arial" w:cs="Times New Roman"/>
      <w:b/>
      <w:bCs/>
      <w:i/>
      <w:iCs/>
      <w:sz w:val="28"/>
      <w:szCs w:val="28"/>
      <w:lang w:val="en-GB" w:eastAsia="en-US" w:bidi="ar-SA"/>
    </w:rPr>
  </w:style>
  <w:style w:type="paragraph" w:customStyle="1" w:styleId="Char2">
    <w:name w:val="Char2"/>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C4EFA"/>
    <w:rPr>
      <w:rFonts w:ascii="Arial" w:hAnsi="Arial" w:cs="Arial"/>
      <w:color w:val="auto"/>
      <w:sz w:val="20"/>
      <w:szCs w:val="20"/>
    </w:rPr>
  </w:style>
  <w:style w:type="character" w:customStyle="1" w:styleId="T1Char2">
    <w:name w:val="T1 Char2"/>
    <w:aliases w:val="Header 6 Char Char2"/>
    <w:qFormat/>
    <w:rsid w:val="006C4EFA"/>
    <w:rPr>
      <w:rFonts w:ascii="Arial" w:hAnsi="Arial" w:cs="Arial"/>
      <w:lang w:val="en-GB" w:eastAsia="en-US"/>
    </w:rPr>
  </w:style>
  <w:style w:type="paragraph" w:customStyle="1" w:styleId="aff6">
    <w:name w:val="(文字) (文字)"/>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6C4EF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6C4EFA"/>
    <w:rPr>
      <w:rFonts w:ascii="Times New Roman" w:eastAsia="ＭＳ 明朝" w:hAnsi="Times New Roman"/>
      <w:lang w:val="en-GB" w:eastAsia="en-GB"/>
    </w:rPr>
  </w:style>
  <w:style w:type="paragraph" w:styleId="aff7">
    <w:name w:val="Normal Indent"/>
    <w:aliases w:val="d"/>
    <w:basedOn w:val="a1"/>
    <w:qFormat/>
    <w:rsid w:val="006C4EF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C4EF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C4EFA"/>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C4EFA"/>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6C4EFA"/>
    <w:rPr>
      <w:b/>
      <w:bCs/>
    </w:rPr>
  </w:style>
  <w:style w:type="character" w:customStyle="1" w:styleId="CharChar7">
    <w:name w:val="Char Char7"/>
    <w:qFormat/>
    <w:rsid w:val="006C4EFA"/>
    <w:rPr>
      <w:rFonts w:ascii="Tahoma" w:hAnsi="Tahoma" w:cs="Tahoma"/>
      <w:shd w:val="clear" w:color="auto" w:fill="000080"/>
      <w:lang w:val="en-GB" w:eastAsia="en-US"/>
    </w:rPr>
  </w:style>
  <w:style w:type="character" w:customStyle="1" w:styleId="ZchnZchn5">
    <w:name w:val="Zchn Zchn5"/>
    <w:qFormat/>
    <w:rsid w:val="006C4EFA"/>
    <w:rPr>
      <w:rFonts w:ascii="Courier New" w:eastAsia="Batang" w:hAnsi="Courier New"/>
      <w:lang w:val="nb-NO" w:eastAsia="en-US" w:bidi="ar-SA"/>
    </w:rPr>
  </w:style>
  <w:style w:type="character" w:customStyle="1" w:styleId="CharChar10">
    <w:name w:val="Char Char10"/>
    <w:qFormat/>
    <w:rsid w:val="006C4EFA"/>
    <w:rPr>
      <w:rFonts w:ascii="Times New Roman" w:hAnsi="Times New Roman"/>
      <w:lang w:val="en-GB" w:eastAsia="en-US"/>
    </w:rPr>
  </w:style>
  <w:style w:type="character" w:customStyle="1" w:styleId="CharChar9">
    <w:name w:val="Char Char9"/>
    <w:qFormat/>
    <w:rsid w:val="006C4EFA"/>
    <w:rPr>
      <w:rFonts w:ascii="Tahoma" w:hAnsi="Tahoma" w:cs="Tahoma"/>
      <w:sz w:val="16"/>
      <w:szCs w:val="16"/>
      <w:lang w:val="en-GB" w:eastAsia="en-US"/>
    </w:rPr>
  </w:style>
  <w:style w:type="character" w:customStyle="1" w:styleId="CharChar8">
    <w:name w:val="Char Char8"/>
    <w:semiHidden/>
    <w:qFormat/>
    <w:rsid w:val="006C4EFA"/>
    <w:rPr>
      <w:rFonts w:ascii="Times New Roman" w:hAnsi="Times New Roman"/>
      <w:b/>
      <w:bCs/>
      <w:lang w:val="en-GB" w:eastAsia="en-US"/>
    </w:rPr>
  </w:style>
  <w:style w:type="paragraph" w:customStyle="1" w:styleId="15">
    <w:name w:val="修订1"/>
    <w:hidden/>
    <w:uiPriority w:val="99"/>
    <w:semiHidden/>
    <w:qFormat/>
    <w:rsid w:val="006C4EFA"/>
    <w:rPr>
      <w:rFonts w:ascii="Times New Roman" w:eastAsia="Batang" w:hAnsi="Times New Roman"/>
      <w:lang w:val="en-GB" w:eastAsia="en-US"/>
    </w:rPr>
  </w:style>
  <w:style w:type="paragraph" w:customStyle="1" w:styleId="2e">
    <w:name w:val="(文字) (文字)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6C4EFA"/>
    <w:rPr>
      <w:rFonts w:ascii="Times New Roman" w:eastAsia="Times New Roman" w:hAnsi="Times New Roman"/>
      <w:color w:val="000000"/>
      <w:lang w:eastAsia="x-none"/>
    </w:rPr>
  </w:style>
  <w:style w:type="paragraph" w:customStyle="1" w:styleId="39">
    <w:name w:val="(文字) (文字)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C4EFA"/>
    <w:rPr>
      <w:lang w:val="en-GB" w:eastAsia="ja-JP" w:bidi="ar-SA"/>
    </w:rPr>
  </w:style>
  <w:style w:type="paragraph" w:styleId="affb">
    <w:name w:val="Title"/>
    <w:aliases w:val="Section Header"/>
    <w:basedOn w:val="a1"/>
    <w:next w:val="a1"/>
    <w:link w:val="affc"/>
    <w:qFormat/>
    <w:rsid w:val="006C4EF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6C4EF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C4EFA"/>
    <w:rPr>
      <w:rFonts w:ascii="Arial" w:hAnsi="Arial"/>
      <w:sz w:val="22"/>
      <w:lang w:val="en-GB" w:eastAsia="ja-JP" w:bidi="ar-SA"/>
    </w:rPr>
  </w:style>
  <w:style w:type="paragraph" w:styleId="affd">
    <w:name w:val="Date"/>
    <w:basedOn w:val="a1"/>
    <w:next w:val="a1"/>
    <w:link w:val="affe"/>
    <w:qFormat/>
    <w:rsid w:val="006C4EFA"/>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6C4EFA"/>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99"/>
    <w:qFormat/>
    <w:rsid w:val="006C4EFA"/>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99"/>
    <w:qFormat/>
    <w:rsid w:val="006C4EF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4EFA"/>
    <w:rPr>
      <w:rFonts w:ascii="Arial" w:hAnsi="Arial"/>
      <w:sz w:val="24"/>
      <w:lang w:val="en-GB"/>
    </w:rPr>
  </w:style>
  <w:style w:type="paragraph" w:customStyle="1" w:styleId="45">
    <w:name w:val="(文字) (文字)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C4EFA"/>
    <w:rPr>
      <w:rFonts w:ascii="Times New Roman" w:eastAsia="SimSun" w:hAnsi="Times New Roman"/>
      <w:sz w:val="24"/>
      <w:szCs w:val="24"/>
      <w:lang w:val="en-GB" w:eastAsia="ko-KR"/>
    </w:rPr>
  </w:style>
  <w:style w:type="paragraph" w:styleId="affa">
    <w:name w:val="endnote text"/>
    <w:basedOn w:val="a1"/>
    <w:link w:val="aff9"/>
    <w:qFormat/>
    <w:rsid w:val="006C4EFA"/>
    <w:pPr>
      <w:snapToGrid w:val="0"/>
    </w:pPr>
    <w:rPr>
      <w:rFonts w:eastAsia="Times New Roman"/>
      <w:color w:val="000000"/>
      <w:lang w:val="fr-FR" w:eastAsia="x-none"/>
    </w:rPr>
  </w:style>
  <w:style w:type="character" w:customStyle="1" w:styleId="17">
    <w:name w:val="文末脚注文字列 (文字)1"/>
    <w:basedOn w:val="a2"/>
    <w:rsid w:val="006C4EFA"/>
    <w:rPr>
      <w:rFonts w:ascii="Times New Roman" w:hAnsi="Times New Roman"/>
      <w:lang w:val="en-GB" w:eastAsia="en-US"/>
    </w:rPr>
  </w:style>
  <w:style w:type="character" w:customStyle="1" w:styleId="EndnoteTextChar2">
    <w:name w:val="Endnote Text Char2"/>
    <w:basedOn w:val="a2"/>
    <w:semiHidden/>
    <w:rsid w:val="006C4EFA"/>
    <w:rPr>
      <w:rFonts w:ascii="Times New Roman" w:eastAsia="Times New Roman" w:hAnsi="Times New Roman" w:cs="Times New Roman"/>
      <w:sz w:val="20"/>
      <w:szCs w:val="20"/>
      <w:lang w:eastAsia="en-GB"/>
    </w:rPr>
  </w:style>
  <w:style w:type="paragraph" w:customStyle="1" w:styleId="Lastprinted">
    <w:name w:val="Last printed"/>
    <w:qFormat/>
    <w:rsid w:val="006C4EFA"/>
    <w:rPr>
      <w:rFonts w:ascii="Times New Roman" w:eastAsia="SimSun" w:hAnsi="Times New Roman"/>
      <w:sz w:val="24"/>
      <w:szCs w:val="24"/>
      <w:lang w:val="en-GB" w:eastAsia="ko-KR"/>
    </w:rPr>
  </w:style>
  <w:style w:type="paragraph" w:customStyle="1" w:styleId="Lastsavedby">
    <w:name w:val="Last saved by"/>
    <w:qFormat/>
    <w:rsid w:val="006C4EFA"/>
    <w:rPr>
      <w:rFonts w:ascii="Times New Roman" w:eastAsia="SimSun" w:hAnsi="Times New Roman"/>
      <w:sz w:val="24"/>
      <w:szCs w:val="24"/>
      <w:lang w:val="en-GB" w:eastAsia="ko-KR"/>
    </w:rPr>
  </w:style>
  <w:style w:type="character" w:styleId="afff1">
    <w:name w:val="endnote reference"/>
    <w:qFormat/>
    <w:rsid w:val="006C4E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C4EFA"/>
    <w:rPr>
      <w:rFonts w:ascii="Times New Roman" w:eastAsia="游明朝" w:hAnsi="Times New Roman"/>
      <w:b/>
      <w:bCs/>
      <w:lang w:val="en-GB" w:eastAsia="en-US"/>
    </w:rPr>
  </w:style>
  <w:style w:type="paragraph" w:customStyle="1" w:styleId="AutoCorrect">
    <w:name w:val="AutoCorrect"/>
    <w:qFormat/>
    <w:rsid w:val="006C4EFA"/>
    <w:rPr>
      <w:rFonts w:ascii="Times New Roman" w:eastAsia="ＭＳ 明朝" w:hAnsi="Times New Roman"/>
      <w:sz w:val="24"/>
      <w:szCs w:val="24"/>
      <w:lang w:val="en-GB" w:eastAsia="ko-KR"/>
    </w:rPr>
  </w:style>
  <w:style w:type="paragraph" w:customStyle="1" w:styleId="-PAGE-">
    <w:name w:val="- PAGE -"/>
    <w:qFormat/>
    <w:rsid w:val="006C4EFA"/>
    <w:rPr>
      <w:rFonts w:ascii="Times New Roman" w:eastAsia="ＭＳ 明朝" w:hAnsi="Times New Roman"/>
      <w:sz w:val="24"/>
      <w:szCs w:val="24"/>
      <w:lang w:val="en-GB" w:eastAsia="ko-KR"/>
    </w:rPr>
  </w:style>
  <w:style w:type="paragraph" w:customStyle="1" w:styleId="INDENT1">
    <w:name w:val="INDENT1"/>
    <w:basedOn w:val="a1"/>
    <w:qFormat/>
    <w:rsid w:val="006C4E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C4E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C4EF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C4EFA"/>
    <w:rPr>
      <w:rFonts w:ascii="Times New Roman" w:eastAsia="ＭＳ 明朝" w:hAnsi="Times New Roman"/>
      <w:sz w:val="24"/>
      <w:szCs w:val="24"/>
      <w:lang w:val="en-GB" w:eastAsia="ko-KR"/>
    </w:rPr>
  </w:style>
  <w:style w:type="paragraph" w:customStyle="1" w:styleId="RecCCITT">
    <w:name w:val="Rec_CCITT_#"/>
    <w:basedOn w:val="a1"/>
    <w:qFormat/>
    <w:rsid w:val="006C4EF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C4EFA"/>
    <w:rPr>
      <w:rFonts w:ascii="Times New Roman" w:eastAsia="ＭＳ 明朝" w:hAnsi="Times New Roman"/>
      <w:sz w:val="24"/>
      <w:szCs w:val="24"/>
      <w:lang w:val="en-GB" w:eastAsia="ko-KR"/>
    </w:rPr>
  </w:style>
  <w:style w:type="paragraph" w:customStyle="1" w:styleId="Filename">
    <w:name w:val="Filename"/>
    <w:qFormat/>
    <w:rsid w:val="006C4EFA"/>
    <w:rPr>
      <w:rFonts w:ascii="Times New Roman" w:eastAsia="ＭＳ 明朝" w:hAnsi="Times New Roman"/>
      <w:sz w:val="24"/>
      <w:szCs w:val="24"/>
      <w:lang w:val="en-GB" w:eastAsia="ko-KR"/>
    </w:rPr>
  </w:style>
  <w:style w:type="paragraph" w:customStyle="1" w:styleId="Filenameandpath">
    <w:name w:val="Filename and path"/>
    <w:qFormat/>
    <w:rsid w:val="006C4EFA"/>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6C4EF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6C4EF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C4EFA"/>
    <w:rPr>
      <w:rFonts w:ascii="Times New Roman" w:eastAsia="ＭＳ 明朝" w:hAnsi="Times New Roman"/>
      <w:sz w:val="24"/>
      <w:szCs w:val="24"/>
      <w:lang w:val="en-GB" w:eastAsia="ko-KR"/>
    </w:rPr>
  </w:style>
  <w:style w:type="paragraph" w:customStyle="1" w:styleId="p20">
    <w:name w:val="p20"/>
    <w:basedOn w:val="a1"/>
    <w:qFormat/>
    <w:rsid w:val="006C4EF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C4EFA"/>
    <w:rPr>
      <w:rFonts w:ascii="Times New Roman" w:eastAsia="ＭＳ 明朝" w:hAnsi="Times New Roman"/>
      <w:sz w:val="24"/>
      <w:szCs w:val="24"/>
      <w:lang w:val="en-GB" w:eastAsia="ko-KR"/>
    </w:rPr>
  </w:style>
  <w:style w:type="paragraph" w:customStyle="1" w:styleId="TaOC">
    <w:name w:val="TaOC"/>
    <w:basedOn w:val="TAC"/>
    <w:qFormat/>
    <w:rsid w:val="006C4E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C4EFA"/>
    <w:rPr>
      <w:rFonts w:ascii="Arial" w:hAnsi="Arial"/>
      <w:sz w:val="32"/>
      <w:lang w:val="en-GB" w:eastAsia="en-US" w:bidi="ar-SA"/>
    </w:rPr>
  </w:style>
  <w:style w:type="paragraph" w:customStyle="1" w:styleId="xl40">
    <w:name w:val="xl40"/>
    <w:basedOn w:val="a1"/>
    <w:qFormat/>
    <w:rsid w:val="006C4E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6C4E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4E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4EFA"/>
    <w:rPr>
      <w:rFonts w:ascii="Arial" w:hAnsi="Arial"/>
      <w:sz w:val="28"/>
      <w:lang w:val="en-GB" w:eastAsia="en-US" w:bidi="ar-SA"/>
    </w:rPr>
  </w:style>
  <w:style w:type="character" w:customStyle="1" w:styleId="T1Char3">
    <w:name w:val="T1 Char3"/>
    <w:aliases w:val="Header 6 Char Char3"/>
    <w:qFormat/>
    <w:rsid w:val="006C4EFA"/>
    <w:rPr>
      <w:rFonts w:ascii="Arial" w:hAnsi="Arial"/>
      <w:lang w:val="en-GB" w:eastAsia="en-US" w:bidi="ar-SA"/>
    </w:rPr>
  </w:style>
  <w:style w:type="table" w:customStyle="1" w:styleId="Tabellengitternetz1">
    <w:name w:val="Tabellengitternetz1"/>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C4E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4EF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C4EF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C4EF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6C4E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6C4E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C4EFA"/>
    <w:rPr>
      <w:rFonts w:ascii="Arial" w:hAnsi="Arial"/>
      <w:b/>
      <w:noProof/>
      <w:sz w:val="18"/>
      <w:lang w:val="en-GB" w:eastAsia="en-US" w:bidi="ar-SA"/>
    </w:rPr>
  </w:style>
  <w:style w:type="paragraph" w:customStyle="1" w:styleId="2f">
    <w:name w:val="吹き出し2"/>
    <w:basedOn w:val="a1"/>
    <w:semiHidden/>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6C4EF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C4EF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C4EF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C4EF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C4EF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C4EF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C4EF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C4EFA"/>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6C4EF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C4EF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6C4EFA"/>
    <w:pPr>
      <w:tabs>
        <w:tab w:val="left" w:pos="360"/>
      </w:tabs>
      <w:ind w:left="360" w:hanging="360"/>
    </w:pPr>
  </w:style>
  <w:style w:type="paragraph" w:customStyle="1" w:styleId="Para1">
    <w:name w:val="Para1"/>
    <w:basedOn w:val="a1"/>
    <w:qFormat/>
    <w:rsid w:val="006C4EF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C4EF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C4EF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C4EF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C4EFA"/>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6C4EF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6C4EFA"/>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6C4E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C4EFA"/>
    <w:pPr>
      <w:spacing w:before="120"/>
      <w:outlineLvl w:val="2"/>
    </w:pPr>
    <w:rPr>
      <w:sz w:val="28"/>
    </w:rPr>
  </w:style>
  <w:style w:type="paragraph" w:customStyle="1" w:styleId="Heading2Head2A2">
    <w:name w:val="Heading 2.Head2A.2"/>
    <w:basedOn w:val="10"/>
    <w:next w:val="a1"/>
    <w:qFormat/>
    <w:rsid w:val="006C4E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C4EF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C4EF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C4EF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C4EF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6C4EFA"/>
    <w:pPr>
      <w:tabs>
        <w:tab w:val="num" w:pos="928"/>
      </w:tabs>
      <w:ind w:left="928" w:hanging="360"/>
    </w:pPr>
    <w:rPr>
      <w:rFonts w:eastAsia="Batang"/>
    </w:rPr>
  </w:style>
  <w:style w:type="paragraph" w:customStyle="1" w:styleId="b11">
    <w:name w:val="b1"/>
    <w:basedOn w:val="a1"/>
    <w:qFormat/>
    <w:rsid w:val="006C4EFA"/>
    <w:pPr>
      <w:spacing w:before="100" w:beforeAutospacing="1" w:after="100" w:afterAutospacing="1"/>
    </w:pPr>
    <w:rPr>
      <w:rFonts w:eastAsia="ＭＳ 明朝"/>
      <w:sz w:val="24"/>
      <w:szCs w:val="24"/>
      <w:lang w:val="en-US"/>
    </w:rPr>
  </w:style>
  <w:style w:type="numbering" w:customStyle="1" w:styleId="19">
    <w:name w:val="无列表1"/>
    <w:next w:val="a4"/>
    <w:semiHidden/>
    <w:rsid w:val="006C4EFA"/>
  </w:style>
  <w:style w:type="paragraph" w:customStyle="1" w:styleId="1030302">
    <w:name w:val="样式 样式 标题 1 + 两端对齐 段前: 0.3 行 段后: 0.3 行 行距: 单倍行距 + 段前: 0.2 行 段后: ..."/>
    <w:basedOn w:val="a1"/>
    <w:autoRedefine/>
    <w:qFormat/>
    <w:rsid w:val="006C4E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C4E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C4EF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C4EFA"/>
    <w:rPr>
      <w:rFonts w:ascii="Arial" w:eastAsia="Times New Roman" w:hAnsi="Arial"/>
      <w:kern w:val="2"/>
      <w:sz w:val="18"/>
      <w:lang w:val="en-GB" w:eastAsia="x-none"/>
    </w:rPr>
  </w:style>
  <w:style w:type="character" w:customStyle="1" w:styleId="CharChar29">
    <w:name w:val="Char Char29"/>
    <w:qFormat/>
    <w:rsid w:val="006C4EFA"/>
    <w:rPr>
      <w:rFonts w:ascii="Arial" w:hAnsi="Arial"/>
      <w:sz w:val="36"/>
      <w:lang w:val="en-GB" w:eastAsia="en-US" w:bidi="ar-SA"/>
    </w:rPr>
  </w:style>
  <w:style w:type="character" w:customStyle="1" w:styleId="CharChar28">
    <w:name w:val="Char Char28"/>
    <w:qFormat/>
    <w:rsid w:val="006C4E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4E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C4EFA"/>
    <w:rPr>
      <w:rFonts w:ascii="Arial" w:hAnsi="Arial"/>
      <w:sz w:val="22"/>
      <w:lang w:val="en-GB" w:eastAsia="en-GB" w:bidi="ar-SA"/>
    </w:rPr>
  </w:style>
  <w:style w:type="character" w:customStyle="1" w:styleId="B3Char">
    <w:name w:val="B3 Char"/>
    <w:link w:val="B3"/>
    <w:qFormat/>
    <w:rsid w:val="006C4EFA"/>
    <w:rPr>
      <w:rFonts w:ascii="Times New Roman" w:hAnsi="Times New Roman"/>
      <w:lang w:val="en-GB" w:eastAsia="en-US"/>
    </w:rPr>
  </w:style>
  <w:style w:type="paragraph" w:customStyle="1" w:styleId="CharChar24">
    <w:name w:val="Char Char24"/>
    <w:basedOn w:val="a1"/>
    <w:semiHidden/>
    <w:qFormat/>
    <w:rsid w:val="006C4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6C4EF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6C4EF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C4EF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C4EFA"/>
    <w:rPr>
      <w:rFonts w:ascii="Times New Roman" w:eastAsia="Times New Roman" w:hAnsi="Times New Roman"/>
      <w:lang w:val="en-GB" w:eastAsia="en-GB"/>
    </w:rPr>
  </w:style>
  <w:style w:type="paragraph" w:customStyle="1" w:styleId="MotorolaResponse1">
    <w:name w:val="Motorola Response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C4EFA"/>
    <w:rPr>
      <w:rFonts w:ascii="Times New Roman" w:eastAsia="Times New Roman" w:hAnsi="Times New Roman"/>
      <w:i/>
      <w:color w:val="0000FF"/>
      <w:lang w:val="en-GB" w:eastAsia="en-GB"/>
    </w:rPr>
  </w:style>
  <w:style w:type="paragraph" w:customStyle="1" w:styleId="Char0">
    <w:name w:val="(文字) (文字)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6C4EFA"/>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6C4EFA"/>
    <w:rPr>
      <w:rFonts w:ascii="Times New Roman" w:eastAsia="Batang" w:hAnsi="Times New Roman"/>
      <w:color w:val="000000"/>
      <w:sz w:val="24"/>
      <w:lang w:eastAsia="ja-JP"/>
    </w:rPr>
  </w:style>
  <w:style w:type="paragraph" w:customStyle="1" w:styleId="FBCharCharCharChar1">
    <w:name w:val="FB Char Char Char Char1"/>
    <w:next w:val="a1"/>
    <w:semiHidden/>
    <w:qFormat/>
    <w:rsid w:val="006C4EF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EF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EF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4E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C4EFA"/>
    <w:rPr>
      <w:rFonts w:ascii="Arial" w:eastAsia="Arial" w:hAnsi="Arial"/>
      <w:sz w:val="28"/>
      <w:lang w:val="en-GB" w:eastAsia="en-GB"/>
    </w:rPr>
  </w:style>
  <w:style w:type="paragraph" w:customStyle="1" w:styleId="a">
    <w:name w:val="表格题注"/>
    <w:next w:val="a1"/>
    <w:qFormat/>
    <w:rsid w:val="006C4EFA"/>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EFA"/>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C4EF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4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C4EFA"/>
    <w:rPr>
      <w:vanish w:val="0"/>
      <w:color w:val="FF0000"/>
      <w:lang w:eastAsia="en-US"/>
    </w:rPr>
  </w:style>
  <w:style w:type="character" w:customStyle="1" w:styleId="ad">
    <w:name w:val="一覧 (文字)"/>
    <w:link w:val="ac"/>
    <w:qFormat/>
    <w:rsid w:val="006C4EFA"/>
    <w:rPr>
      <w:rFonts w:ascii="Times New Roman" w:hAnsi="Times New Roman"/>
      <w:lang w:val="en-GB" w:eastAsia="en-US"/>
    </w:rPr>
  </w:style>
  <w:style w:type="character" w:customStyle="1" w:styleId="28">
    <w:name w:val="一覧 2 (文字)"/>
    <w:link w:val="27"/>
    <w:qFormat/>
    <w:rsid w:val="006C4EFA"/>
    <w:rPr>
      <w:rFonts w:ascii="Times New Roman" w:hAnsi="Times New Roman"/>
      <w:lang w:val="en-GB" w:eastAsia="en-US"/>
    </w:rPr>
  </w:style>
  <w:style w:type="character" w:customStyle="1" w:styleId="34">
    <w:name w:val="箇条書き 3 (文字)"/>
    <w:link w:val="33"/>
    <w:qFormat/>
    <w:rsid w:val="006C4EFA"/>
    <w:rPr>
      <w:rFonts w:ascii="Times New Roman" w:hAnsi="Times New Roman"/>
      <w:lang w:val="en-GB" w:eastAsia="en-US"/>
    </w:rPr>
  </w:style>
  <w:style w:type="character" w:customStyle="1" w:styleId="ae">
    <w:name w:val="箇条書き (文字)"/>
    <w:aliases w:val="UL (文字)"/>
    <w:link w:val="ab"/>
    <w:qFormat/>
    <w:rsid w:val="006C4EFA"/>
    <w:rPr>
      <w:rFonts w:ascii="Times New Roman" w:hAnsi="Times New Roman"/>
      <w:lang w:val="en-GB" w:eastAsia="en-US"/>
    </w:rPr>
  </w:style>
  <w:style w:type="character" w:customStyle="1" w:styleId="1Char0">
    <w:name w:val="样式1 Char"/>
    <w:link w:val="1"/>
    <w:qFormat/>
    <w:rsid w:val="006C4EFA"/>
    <w:rPr>
      <w:rFonts w:ascii="Arial" w:eastAsia="Times New Roman" w:hAnsi="Arial"/>
      <w:sz w:val="18"/>
      <w:lang w:val="x-none" w:eastAsia="en-GB"/>
    </w:rPr>
  </w:style>
  <w:style w:type="character" w:customStyle="1" w:styleId="superscript">
    <w:name w:val="superscript"/>
    <w:aliases w:val="+"/>
    <w:qFormat/>
    <w:rsid w:val="006C4EFA"/>
    <w:rPr>
      <w:rFonts w:ascii="Bookman" w:hAnsi="Bookman"/>
      <w:position w:val="6"/>
      <w:sz w:val="18"/>
    </w:rPr>
  </w:style>
  <w:style w:type="character" w:customStyle="1" w:styleId="NOChar1">
    <w:name w:val="NO Char1"/>
    <w:qFormat/>
    <w:rsid w:val="006C4EFA"/>
    <w:rPr>
      <w:rFonts w:eastAsia="ＭＳ 明朝"/>
      <w:lang w:val="en-GB" w:eastAsia="en-US" w:bidi="ar-SA"/>
    </w:rPr>
  </w:style>
  <w:style w:type="paragraph" w:customStyle="1" w:styleId="textintend1">
    <w:name w:val="text intend 1"/>
    <w:basedOn w:val="text"/>
    <w:qFormat/>
    <w:rsid w:val="006C4EFA"/>
    <w:pPr>
      <w:widowControl/>
      <w:tabs>
        <w:tab w:val="left" w:pos="992"/>
      </w:tabs>
      <w:spacing w:after="120"/>
      <w:ind w:left="992" w:hanging="425"/>
    </w:pPr>
    <w:rPr>
      <w:rFonts w:eastAsia="ＭＳ 明朝"/>
      <w:lang w:val="en-US"/>
    </w:rPr>
  </w:style>
  <w:style w:type="paragraph" w:customStyle="1" w:styleId="TabList">
    <w:name w:val="TabList"/>
    <w:basedOn w:val="a1"/>
    <w:qFormat/>
    <w:rsid w:val="006C4EF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C4EFA"/>
    <w:rPr>
      <w:lang w:val="en-GB"/>
    </w:rPr>
  </w:style>
  <w:style w:type="character" w:customStyle="1" w:styleId="EndnoteTextChar1">
    <w:name w:val="Endnote Text Char1"/>
    <w:uiPriority w:val="99"/>
    <w:qFormat/>
    <w:rsid w:val="006C4EFA"/>
    <w:rPr>
      <w:lang w:val="en-GB"/>
    </w:rPr>
  </w:style>
  <w:style w:type="character" w:customStyle="1" w:styleId="TitleChar1">
    <w:name w:val="Title Char1"/>
    <w:qFormat/>
    <w:rsid w:val="006C4EF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4EF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4EFA"/>
    <w:rPr>
      <w:lang w:val="en-GB"/>
    </w:rPr>
  </w:style>
  <w:style w:type="character" w:customStyle="1" w:styleId="BodyTextIndentChar1">
    <w:name w:val="Body Text Indent Char1"/>
    <w:qFormat/>
    <w:rsid w:val="006C4EFA"/>
    <w:rPr>
      <w:lang w:val="en-GB"/>
    </w:rPr>
  </w:style>
  <w:style w:type="character" w:customStyle="1" w:styleId="BodyText3Char1">
    <w:name w:val="Body Text 3 Char1"/>
    <w:qFormat/>
    <w:rsid w:val="006C4EFA"/>
    <w:rPr>
      <w:sz w:val="16"/>
      <w:szCs w:val="16"/>
      <w:lang w:val="en-GB"/>
    </w:rPr>
  </w:style>
  <w:style w:type="paragraph" w:customStyle="1" w:styleId="text">
    <w:name w:val="text"/>
    <w:basedOn w:val="a1"/>
    <w:qFormat/>
    <w:rsid w:val="006C4E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C4E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C4EF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C4EF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C4E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C4EF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C4EFA"/>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6C4EF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6C4EFA"/>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6C4EFA"/>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C4E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C4EFA"/>
    <w:rPr>
      <w:rFonts w:ascii="Times New Roman" w:eastAsia="Batang" w:hAnsi="Times New Roman"/>
      <w:lang w:val="en-GB" w:eastAsia="en-US"/>
    </w:rPr>
  </w:style>
  <w:style w:type="numbering" w:customStyle="1" w:styleId="1a">
    <w:name w:val="リストなし1"/>
    <w:next w:val="a4"/>
    <w:uiPriority w:val="99"/>
    <w:semiHidden/>
    <w:unhideWhenUsed/>
    <w:rsid w:val="006C4EFA"/>
  </w:style>
  <w:style w:type="paragraph" w:customStyle="1" w:styleId="810">
    <w:name w:val="表 (赤)  81"/>
    <w:basedOn w:val="a1"/>
    <w:uiPriority w:val="34"/>
    <w:qFormat/>
    <w:rsid w:val="006C4E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E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4EFA"/>
    <w:rPr>
      <w:rFonts w:ascii="Times New Roman" w:eastAsia="SimSun" w:hAnsi="Times New Roman"/>
      <w:lang w:val="en-GB" w:eastAsia="en-US"/>
    </w:rPr>
  </w:style>
  <w:style w:type="character" w:customStyle="1" w:styleId="-21">
    <w:name w:val="浅色网格 - 着色 21"/>
    <w:uiPriority w:val="99"/>
    <w:unhideWhenUsed/>
    <w:rsid w:val="006C4EFA"/>
    <w:rPr>
      <w:color w:val="808080"/>
    </w:rPr>
  </w:style>
  <w:style w:type="paragraph" w:customStyle="1" w:styleId="LGTdoc">
    <w:name w:val="LGTdoc_본문"/>
    <w:basedOn w:val="a1"/>
    <w:qFormat/>
    <w:rsid w:val="006C4E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6C4EF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6C4EFA"/>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6C4EFA"/>
    <w:rPr>
      <w:rFonts w:ascii="Arial" w:eastAsia="Times New Roman" w:hAnsi="Arial"/>
      <w:color w:val="000000"/>
      <w:szCs w:val="24"/>
      <w:lang w:eastAsia="ja-JP"/>
    </w:rPr>
  </w:style>
  <w:style w:type="paragraph" w:customStyle="1" w:styleId="Text1">
    <w:name w:val="Text 1"/>
    <w:basedOn w:val="a1"/>
    <w:qFormat/>
    <w:rsid w:val="006C4E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C4EFA"/>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C4EFA"/>
  </w:style>
  <w:style w:type="paragraph" w:customStyle="1" w:styleId="11BodyText">
    <w:name w:val="11 BodyText"/>
    <w:basedOn w:val="a1"/>
    <w:link w:val="11BodyTextChar"/>
    <w:qFormat/>
    <w:rsid w:val="006C4EFA"/>
    <w:pPr>
      <w:spacing w:after="220"/>
      <w:ind w:left="1298"/>
    </w:pPr>
    <w:rPr>
      <w:rFonts w:ascii="Arial" w:eastAsia="Times New Roman" w:hAnsi="Arial"/>
      <w:color w:val="000000"/>
      <w:lang w:val="x-none" w:eastAsia="ja-JP"/>
    </w:rPr>
  </w:style>
  <w:style w:type="paragraph" w:customStyle="1" w:styleId="62">
    <w:name w:val="(文字) (文字)6"/>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6C4EFA"/>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EF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C4EF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6C4E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C4E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C4EFA"/>
    <w:rPr>
      <w:vanish w:val="0"/>
      <w:webHidden w:val="0"/>
      <w:color w:val="000000"/>
      <w:specVanish w:val="0"/>
    </w:rPr>
  </w:style>
  <w:style w:type="paragraph" w:customStyle="1" w:styleId="320">
    <w:name w:val="(文字) (文字)3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C4EFA"/>
    <w:rPr>
      <w:rFonts w:ascii="Times New Roman" w:eastAsia="Times New Roman" w:hAnsi="Times New Roman"/>
      <w:color w:val="000000"/>
      <w:lang w:val="x-none" w:eastAsia="x-none"/>
    </w:rPr>
  </w:style>
  <w:style w:type="character" w:customStyle="1" w:styleId="shorttext">
    <w:name w:val="short_text"/>
    <w:qFormat/>
    <w:rsid w:val="006C4EFA"/>
  </w:style>
  <w:style w:type="character" w:customStyle="1" w:styleId="Char1">
    <w:name w:val="脚注文本 Char1"/>
    <w:aliases w:val="footnote text41 Char1"/>
    <w:qFormat/>
    <w:rsid w:val="006C4EFA"/>
    <w:rPr>
      <w:sz w:val="18"/>
      <w:szCs w:val="18"/>
      <w:lang w:val="en-GB" w:eastAsia="en-US"/>
    </w:rPr>
  </w:style>
  <w:style w:type="character" w:customStyle="1" w:styleId="Char10">
    <w:name w:val="页脚 Char1"/>
    <w:rsid w:val="006C4EFA"/>
    <w:rPr>
      <w:sz w:val="18"/>
      <w:szCs w:val="18"/>
      <w:lang w:val="en-GB" w:eastAsia="en-US"/>
    </w:rPr>
  </w:style>
  <w:style w:type="paragraph" w:customStyle="1" w:styleId="2-21">
    <w:name w:val="中等深浅列表 2 - 着色 21"/>
    <w:uiPriority w:val="99"/>
    <w:semiHidden/>
    <w:qFormat/>
    <w:rsid w:val="006C4EFA"/>
    <w:rPr>
      <w:rFonts w:ascii="Times New Roman" w:eastAsia="SimSun" w:hAnsi="Times New Roman"/>
      <w:lang w:val="en-GB" w:eastAsia="en-US"/>
    </w:rPr>
  </w:style>
  <w:style w:type="paragraph" w:customStyle="1" w:styleId="1-21">
    <w:name w:val="中等深浅网格 1 - 着色 21"/>
    <w:basedOn w:val="a1"/>
    <w:uiPriority w:val="34"/>
    <w:qFormat/>
    <w:rsid w:val="006C4EF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C4EFA"/>
    <w:rPr>
      <w:color w:val="808080"/>
    </w:rPr>
  </w:style>
  <w:style w:type="character" w:customStyle="1" w:styleId="UnresolvedMention2">
    <w:name w:val="Unresolved Mention2"/>
    <w:uiPriority w:val="99"/>
    <w:qFormat/>
    <w:rsid w:val="006C4EFA"/>
    <w:rPr>
      <w:color w:val="808080"/>
      <w:shd w:val="clear" w:color="auto" w:fill="E6E6E6"/>
    </w:rPr>
  </w:style>
  <w:style w:type="paragraph" w:customStyle="1" w:styleId="-110">
    <w:name w:val="彩色底纹 - 着色 11"/>
    <w:hidden/>
    <w:uiPriority w:val="99"/>
    <w:semiHidden/>
    <w:qFormat/>
    <w:rsid w:val="006C4EFA"/>
    <w:rPr>
      <w:rFonts w:ascii="Times New Roman" w:eastAsia="SimSun" w:hAnsi="Times New Roman"/>
      <w:lang w:val="en-GB" w:eastAsia="en-US"/>
    </w:rPr>
  </w:style>
  <w:style w:type="character" w:customStyle="1" w:styleId="EQChar">
    <w:name w:val="EQ Char"/>
    <w:link w:val="EQ"/>
    <w:qFormat/>
    <w:rsid w:val="006C4EFA"/>
    <w:rPr>
      <w:rFonts w:ascii="Times New Roman" w:hAnsi="Times New Roman"/>
      <w:noProof/>
      <w:lang w:val="en-GB" w:eastAsia="en-US"/>
    </w:rPr>
  </w:style>
  <w:style w:type="character" w:styleId="HTML">
    <w:name w:val="HTML Acronym"/>
    <w:uiPriority w:val="99"/>
    <w:unhideWhenUsed/>
    <w:rsid w:val="006C4EFA"/>
  </w:style>
  <w:style w:type="character" w:customStyle="1" w:styleId="UnresolvedMention3">
    <w:name w:val="Unresolved Mention3"/>
    <w:uiPriority w:val="99"/>
    <w:unhideWhenUsed/>
    <w:rsid w:val="006C4EFA"/>
    <w:rPr>
      <w:color w:val="808080"/>
      <w:shd w:val="clear" w:color="auto" w:fill="E6E6E6"/>
    </w:rPr>
  </w:style>
  <w:style w:type="paragraph" w:customStyle="1" w:styleId="LightShading-Accent51">
    <w:name w:val="Light Shading - Accent 51"/>
    <w:hidden/>
    <w:uiPriority w:val="99"/>
    <w:semiHidden/>
    <w:qFormat/>
    <w:rsid w:val="006C4EFA"/>
    <w:rPr>
      <w:rFonts w:ascii="Times New Roman" w:eastAsia="SimSun" w:hAnsi="Times New Roman"/>
      <w:lang w:val="en-GB" w:eastAsia="en-US"/>
    </w:rPr>
  </w:style>
  <w:style w:type="character" w:customStyle="1" w:styleId="EXCar">
    <w:name w:val="EX Car"/>
    <w:qFormat/>
    <w:rsid w:val="006C4EFA"/>
    <w:rPr>
      <w:rFonts w:ascii="Times New Roman" w:hAnsi="Times New Roman"/>
      <w:lang w:val="en-GB" w:eastAsia="en-US"/>
    </w:rPr>
  </w:style>
  <w:style w:type="paragraph" w:customStyle="1" w:styleId="LightList-Accent51">
    <w:name w:val="Light List - Accent 51"/>
    <w:basedOn w:val="a1"/>
    <w:uiPriority w:val="34"/>
    <w:qFormat/>
    <w:rsid w:val="006C4EF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6C4EFA"/>
    <w:rPr>
      <w:color w:val="808080"/>
      <w:shd w:val="clear" w:color="auto" w:fill="E6E6E6"/>
    </w:rPr>
  </w:style>
  <w:style w:type="paragraph" w:customStyle="1" w:styleId="MediumList1-Accent41">
    <w:name w:val="Medium List 1 - Accent 41"/>
    <w:hidden/>
    <w:uiPriority w:val="99"/>
    <w:semiHidden/>
    <w:qFormat/>
    <w:rsid w:val="006C4EFA"/>
    <w:rPr>
      <w:rFonts w:ascii="Times New Roman" w:eastAsia="SimSun" w:hAnsi="Times New Roman"/>
      <w:lang w:val="en-GB" w:eastAsia="en-US"/>
    </w:rPr>
  </w:style>
  <w:style w:type="character" w:customStyle="1" w:styleId="63">
    <w:name w:val="未处理的提及6"/>
    <w:uiPriority w:val="52"/>
    <w:rsid w:val="006C4EFA"/>
    <w:rPr>
      <w:color w:val="808080"/>
      <w:shd w:val="clear" w:color="auto" w:fill="E6E6E6"/>
    </w:rPr>
  </w:style>
  <w:style w:type="paragraph" w:customStyle="1" w:styleId="LightList-Accent32">
    <w:name w:val="Light List - Accent 32"/>
    <w:hidden/>
    <w:uiPriority w:val="99"/>
    <w:semiHidden/>
    <w:qFormat/>
    <w:rsid w:val="006C4E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C4EFA"/>
    <w:rPr>
      <w:rFonts w:ascii="Times New Roman" w:eastAsia="SimSun" w:hAnsi="Times New Roman"/>
      <w:lang w:val="en-GB" w:eastAsia="en-US"/>
    </w:rPr>
  </w:style>
  <w:style w:type="paragraph" w:styleId="afff4">
    <w:name w:val="Revision"/>
    <w:hidden/>
    <w:uiPriority w:val="99"/>
    <w:unhideWhenUsed/>
    <w:qFormat/>
    <w:rsid w:val="006C4EFA"/>
    <w:rPr>
      <w:rFonts w:ascii="Times New Roman" w:eastAsia="SimSun" w:hAnsi="Times New Roman"/>
      <w:lang w:val="en-GB" w:eastAsia="en-US"/>
    </w:rPr>
  </w:style>
  <w:style w:type="paragraph" w:customStyle="1" w:styleId="420">
    <w:name w:val="(文字) (文字)4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6C4EFA"/>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6C4E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C4EFA"/>
    <w:rPr>
      <w:rFonts w:ascii="Courier New" w:hAnsi="Courier New"/>
      <w:noProof/>
      <w:sz w:val="16"/>
      <w:lang w:val="en-GB" w:eastAsia="en-US"/>
    </w:rPr>
  </w:style>
  <w:style w:type="paragraph" w:customStyle="1" w:styleId="2f1">
    <w:name w:val="修订2"/>
    <w:hidden/>
    <w:semiHidden/>
    <w:qFormat/>
    <w:rsid w:val="006C4EFA"/>
    <w:rPr>
      <w:rFonts w:ascii="Times New Roman" w:eastAsia="Batang" w:hAnsi="Times New Roman"/>
      <w:lang w:val="en-GB" w:eastAsia="en-US"/>
    </w:rPr>
  </w:style>
  <w:style w:type="character" w:customStyle="1" w:styleId="CharChar44">
    <w:name w:val="Char Char44"/>
    <w:rsid w:val="006C4EFA"/>
    <w:rPr>
      <w:rFonts w:ascii="Arial" w:hAnsi="Arial"/>
      <w:sz w:val="24"/>
      <w:lang w:val="en-GB" w:eastAsia="en-US" w:bidi="ar-SA"/>
    </w:rPr>
  </w:style>
  <w:style w:type="character" w:customStyle="1" w:styleId="CharChar3">
    <w:name w:val="Char Char3"/>
    <w:rsid w:val="006C4EFA"/>
    <w:rPr>
      <w:rFonts w:ascii="Arial" w:hAnsi="Arial"/>
      <w:sz w:val="22"/>
      <w:lang w:val="en-GB" w:eastAsia="en-US" w:bidi="ar-SA"/>
    </w:rPr>
  </w:style>
  <w:style w:type="character" w:customStyle="1" w:styleId="CharChar2">
    <w:name w:val="Char Char2"/>
    <w:qFormat/>
    <w:rsid w:val="006C4EFA"/>
    <w:rPr>
      <w:rFonts w:ascii="Arial" w:hAnsi="Arial"/>
      <w:lang w:val="en-GB" w:eastAsia="en-US" w:bidi="ar-SA"/>
    </w:rPr>
  </w:style>
  <w:style w:type="character" w:customStyle="1" w:styleId="CharChar5">
    <w:name w:val="Char Char5"/>
    <w:rsid w:val="006C4EFA"/>
    <w:rPr>
      <w:rFonts w:ascii="Arial" w:hAnsi="Arial"/>
      <w:sz w:val="28"/>
      <w:lang w:val="en-GB" w:eastAsia="en-US" w:bidi="ar-SA"/>
    </w:rPr>
  </w:style>
  <w:style w:type="paragraph" w:customStyle="1" w:styleId="120">
    <w:name w:val="(文字) (文字)1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6C4E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4EFA"/>
    <w:rPr>
      <w:lang w:val="en-GB" w:eastAsia="ja-JP" w:bidi="ar-SA"/>
    </w:rPr>
  </w:style>
  <w:style w:type="paragraph" w:customStyle="1" w:styleId="1Char4">
    <w:name w:val="(文字) (文字)1 Char (文字) (文字)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C4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E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6C4EFA"/>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6C4EFA"/>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6C4EFA"/>
    <w:pPr>
      <w:spacing w:after="0"/>
      <w:ind w:left="454" w:hanging="454"/>
    </w:pPr>
    <w:rPr>
      <w:rFonts w:ascii="Arial" w:eastAsia="SimSun" w:hAnsi="Arial"/>
      <w:sz w:val="16"/>
      <w:szCs w:val="24"/>
      <w:lang w:val="en-US"/>
    </w:rPr>
  </w:style>
  <w:style w:type="character" w:customStyle="1" w:styleId="CharChar74">
    <w:name w:val="Char Char74"/>
    <w:rsid w:val="006C4EFA"/>
    <w:rPr>
      <w:rFonts w:ascii="Tahoma" w:hAnsi="Tahoma" w:cs="Tahoma"/>
      <w:shd w:val="clear" w:color="auto" w:fill="000080"/>
      <w:lang w:val="en-GB" w:eastAsia="en-US"/>
    </w:rPr>
  </w:style>
  <w:style w:type="character" w:customStyle="1" w:styleId="ZchnZchn54">
    <w:name w:val="Zchn Zchn54"/>
    <w:rsid w:val="006C4EFA"/>
    <w:rPr>
      <w:rFonts w:ascii="Courier New" w:eastAsia="Batang" w:hAnsi="Courier New"/>
      <w:lang w:val="nb-NO" w:eastAsia="en-US" w:bidi="ar-SA"/>
    </w:rPr>
  </w:style>
  <w:style w:type="character" w:customStyle="1" w:styleId="CharChar104">
    <w:name w:val="Char Char104"/>
    <w:semiHidden/>
    <w:rsid w:val="006C4EFA"/>
    <w:rPr>
      <w:rFonts w:ascii="Times New Roman" w:hAnsi="Times New Roman"/>
      <w:lang w:val="en-GB" w:eastAsia="en-US"/>
    </w:rPr>
  </w:style>
  <w:style w:type="character" w:customStyle="1" w:styleId="CharChar94">
    <w:name w:val="Char Char94"/>
    <w:rsid w:val="006C4EFA"/>
    <w:rPr>
      <w:rFonts w:ascii="Tahoma" w:hAnsi="Tahoma" w:cs="Tahoma"/>
      <w:sz w:val="16"/>
      <w:szCs w:val="16"/>
      <w:lang w:val="en-GB" w:eastAsia="en-US"/>
    </w:rPr>
  </w:style>
  <w:style w:type="character" w:customStyle="1" w:styleId="CharChar84">
    <w:name w:val="Char Char84"/>
    <w:semiHidden/>
    <w:rsid w:val="006C4E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C4EF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C4EFA"/>
    <w:rPr>
      <w:rFonts w:ascii="Arial" w:hAnsi="Arial"/>
      <w:sz w:val="36"/>
      <w:lang w:val="en-GB" w:eastAsia="en-US" w:bidi="ar-SA"/>
    </w:rPr>
  </w:style>
  <w:style w:type="character" w:customStyle="1" w:styleId="CharChar284">
    <w:name w:val="Char Char284"/>
    <w:rsid w:val="006C4EFA"/>
    <w:rPr>
      <w:rFonts w:ascii="Arial" w:hAnsi="Arial"/>
      <w:sz w:val="32"/>
      <w:lang w:val="en-GB"/>
    </w:rPr>
  </w:style>
  <w:style w:type="character" w:customStyle="1" w:styleId="B4Char">
    <w:name w:val="B4 Char"/>
    <w:link w:val="B4"/>
    <w:qFormat/>
    <w:rsid w:val="006C4EFA"/>
    <w:rPr>
      <w:rFonts w:ascii="Times New Roman" w:hAnsi="Times New Roman"/>
      <w:lang w:val="en-GB" w:eastAsia="en-US"/>
    </w:rPr>
  </w:style>
  <w:style w:type="character" w:customStyle="1" w:styleId="B5Char">
    <w:name w:val="B5 Char"/>
    <w:link w:val="B5"/>
    <w:qFormat/>
    <w:rsid w:val="006C4EFA"/>
    <w:rPr>
      <w:rFonts w:ascii="Times New Roman" w:hAnsi="Times New Roman"/>
      <w:lang w:val="en-GB" w:eastAsia="en-US"/>
    </w:rPr>
  </w:style>
  <w:style w:type="character" w:customStyle="1" w:styleId="CharChar21">
    <w:name w:val="Char Char21"/>
    <w:rsid w:val="006C4EFA"/>
    <w:rPr>
      <w:rFonts w:ascii="Times New Roman" w:hAnsi="Times New Roman"/>
      <w:lang w:val="en-GB" w:eastAsia="en-US"/>
    </w:rPr>
  </w:style>
  <w:style w:type="character" w:customStyle="1" w:styleId="HeadingChar">
    <w:name w:val="Heading Char"/>
    <w:link w:val="Heading"/>
    <w:qFormat/>
    <w:rsid w:val="006C4EFA"/>
    <w:rPr>
      <w:rFonts w:ascii="Arial" w:hAnsi="Arial"/>
      <w:b/>
      <w:lang w:val="en-US"/>
    </w:rPr>
  </w:style>
  <w:style w:type="paragraph" w:customStyle="1" w:styleId="cita">
    <w:name w:val="cita"/>
    <w:basedOn w:val="a1"/>
    <w:qFormat/>
    <w:rsid w:val="006C4EF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C4EFA"/>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C4EFA"/>
    <w:rPr>
      <w:rFonts w:ascii="Arial" w:eastAsia="SimSun" w:hAnsi="Arial"/>
      <w:sz w:val="32"/>
      <w:lang w:val="en-GB" w:eastAsia="en-US" w:bidi="ar-SA"/>
    </w:rPr>
  </w:style>
  <w:style w:type="character" w:customStyle="1" w:styleId="CharChar16">
    <w:name w:val="Char Char16"/>
    <w:rsid w:val="006C4EFA"/>
    <w:rPr>
      <w:rFonts w:ascii="Arial" w:eastAsia="SimSun" w:hAnsi="Arial"/>
      <w:lang w:val="en-GB" w:eastAsia="en-US" w:bidi="ar-SA"/>
    </w:rPr>
  </w:style>
  <w:style w:type="character" w:customStyle="1" w:styleId="CharChar14">
    <w:name w:val="Char Char14"/>
    <w:rsid w:val="006C4EFA"/>
    <w:rPr>
      <w:rFonts w:ascii="Arial" w:eastAsia="SimSun" w:hAnsi="Arial"/>
      <w:sz w:val="36"/>
      <w:lang w:val="en-GB" w:eastAsia="en-US" w:bidi="ar-SA"/>
    </w:rPr>
  </w:style>
  <w:style w:type="paragraph" w:customStyle="1" w:styleId="1b">
    <w:name w:val="変更箇所1"/>
    <w:hidden/>
    <w:semiHidden/>
    <w:qFormat/>
    <w:rsid w:val="006C4EFA"/>
    <w:rPr>
      <w:rFonts w:ascii="Times New Roman" w:eastAsia="ＭＳ 明朝" w:hAnsi="Times New Roman"/>
      <w:lang w:val="en-GB" w:eastAsia="en-US"/>
    </w:rPr>
  </w:style>
  <w:style w:type="paragraph" w:customStyle="1" w:styleId="CarCar1CharCharCarCar">
    <w:name w:val="Car Car1 Char Char Car Car"/>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6C4E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C4EFA"/>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6C4EF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6C4EFA"/>
    <w:rPr>
      <w:rFonts w:ascii="Times New Roman" w:eastAsia="ＭＳ 明朝" w:hAnsi="Times New Roman"/>
      <w:lang w:val="x-none" w:eastAsia="en-GB"/>
    </w:rPr>
  </w:style>
  <w:style w:type="character" w:customStyle="1" w:styleId="CharChar25">
    <w:name w:val="Char Char25"/>
    <w:rsid w:val="006C4EFA"/>
    <w:rPr>
      <w:rFonts w:ascii="Arial" w:hAnsi="Arial"/>
      <w:lang w:val="en-GB" w:eastAsia="en-US"/>
    </w:rPr>
  </w:style>
  <w:style w:type="character" w:customStyle="1" w:styleId="CharChar243">
    <w:name w:val="Char Char243"/>
    <w:rsid w:val="006C4EFA"/>
    <w:rPr>
      <w:rFonts w:ascii="Arial" w:hAnsi="Arial"/>
      <w:sz w:val="36"/>
      <w:lang w:val="en-GB" w:eastAsia="en-US"/>
    </w:rPr>
  </w:style>
  <w:style w:type="character" w:customStyle="1" w:styleId="CharChar17">
    <w:name w:val="Char Char17"/>
    <w:rsid w:val="006C4EFA"/>
    <w:rPr>
      <w:rFonts w:ascii="Tahoma" w:hAnsi="Tahoma" w:cs="Tahoma"/>
      <w:shd w:val="clear" w:color="auto" w:fill="000080"/>
      <w:lang w:val="en-GB" w:eastAsia="en-US"/>
    </w:rPr>
  </w:style>
  <w:style w:type="character" w:customStyle="1" w:styleId="CharChar19">
    <w:name w:val="Char Char19"/>
    <w:rsid w:val="006C4EFA"/>
    <w:rPr>
      <w:rFonts w:ascii="Times New Roman" w:hAnsi="Times New Roman"/>
      <w:lang w:val="en-GB"/>
    </w:rPr>
  </w:style>
  <w:style w:type="character" w:customStyle="1" w:styleId="CharChar20">
    <w:name w:val="Char Char20"/>
    <w:rsid w:val="006C4EFA"/>
    <w:rPr>
      <w:rFonts w:ascii="Tahoma" w:hAnsi="Tahoma" w:cs="Tahoma"/>
      <w:sz w:val="16"/>
      <w:szCs w:val="16"/>
      <w:lang w:val="en-GB" w:eastAsia="en-US"/>
    </w:rPr>
  </w:style>
  <w:style w:type="paragraph" w:customStyle="1" w:styleId="afffa">
    <w:name w:val="수정"/>
    <w:hidden/>
    <w:semiHidden/>
    <w:qFormat/>
    <w:rsid w:val="006C4EFA"/>
    <w:rPr>
      <w:rFonts w:ascii="Times New Roman" w:eastAsia="Batang" w:hAnsi="Times New Roman"/>
      <w:lang w:val="en-GB" w:eastAsia="en-US"/>
    </w:rPr>
  </w:style>
  <w:style w:type="character" w:customStyle="1" w:styleId="CharChar30">
    <w:name w:val="Char Char30"/>
    <w:rsid w:val="006C4EFA"/>
    <w:rPr>
      <w:rFonts w:ascii="Arial" w:hAnsi="Arial"/>
      <w:lang w:val="en-GB" w:eastAsia="en-US"/>
    </w:rPr>
  </w:style>
  <w:style w:type="character" w:customStyle="1" w:styleId="CharChar26">
    <w:name w:val="Char Char26"/>
    <w:rsid w:val="006C4EFA"/>
    <w:rPr>
      <w:rFonts w:ascii="Times New Roman" w:hAnsi="Times New Roman"/>
      <w:lang w:val="en-GB" w:eastAsia="en-US"/>
    </w:rPr>
  </w:style>
  <w:style w:type="character" w:customStyle="1" w:styleId="CharChar27">
    <w:name w:val="Char Char27"/>
    <w:rsid w:val="006C4EFA"/>
    <w:rPr>
      <w:rFonts w:ascii="Arial" w:hAnsi="Arial"/>
      <w:b/>
      <w:i/>
      <w:noProof/>
      <w:sz w:val="18"/>
      <w:lang w:val="en-GB" w:eastAsia="en-US"/>
    </w:rPr>
  </w:style>
  <w:style w:type="paragraph" w:customStyle="1" w:styleId="Objetducommentaire">
    <w:name w:val="Objet du commentaire"/>
    <w:basedOn w:val="af3"/>
    <w:next w:val="af3"/>
    <w:semiHidden/>
    <w:qFormat/>
    <w:rsid w:val="006C4E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C4E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C4EFA"/>
    <w:rPr>
      <w:rFonts w:ascii="Arial" w:hAnsi="Arial" w:cs="Arial"/>
      <w:color w:val="auto"/>
      <w:sz w:val="20"/>
      <w:szCs w:val="20"/>
    </w:rPr>
  </w:style>
  <w:style w:type="paragraph" w:customStyle="1" w:styleId="TALCharChar">
    <w:name w:val="TAL Char Char"/>
    <w:basedOn w:val="a1"/>
    <w:link w:val="TALCharCharChar"/>
    <w:qFormat/>
    <w:rsid w:val="006C4EF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C4EFA"/>
    <w:rPr>
      <w:rFonts w:ascii="Arial" w:eastAsia="ＭＳ 明朝" w:hAnsi="Arial"/>
      <w:sz w:val="18"/>
      <w:lang w:val="x-none" w:eastAsia="x-none"/>
    </w:rPr>
  </w:style>
  <w:style w:type="paragraph" w:customStyle="1" w:styleId="Arial">
    <w:name w:val="正文 + Arial"/>
    <w:aliases w:val="8 磅,加粗,段后: 0 磅"/>
    <w:basedOn w:val="TAL"/>
    <w:qFormat/>
    <w:rsid w:val="006C4EF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6C4EFA"/>
  </w:style>
  <w:style w:type="paragraph" w:customStyle="1" w:styleId="xl22">
    <w:name w:val="xl22"/>
    <w:basedOn w:val="a1"/>
    <w:qFormat/>
    <w:rsid w:val="006C4E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C4E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C4E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C4E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C4E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C4E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C4E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C4E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C4E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C4E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C4EFA"/>
    <w:rPr>
      <w:rFonts w:ascii="Times New Roman" w:eastAsia="PMingLiU" w:hAnsi="Times New Roman"/>
      <w:lang w:val="en-GB" w:eastAsia="en-GB"/>
    </w:rPr>
    <w:tblPr/>
  </w:style>
  <w:style w:type="character" w:customStyle="1" w:styleId="MTDisplayEquationZchn">
    <w:name w:val="MTDisplayEquation Zchn"/>
    <w:link w:val="MTDisplayEquation"/>
    <w:rsid w:val="006C4EFA"/>
    <w:rPr>
      <w:rFonts w:ascii="Times New Roman" w:eastAsia="Times New Roman" w:hAnsi="Times New Roman"/>
      <w:lang w:val="x-none" w:eastAsia="en-GB"/>
    </w:rPr>
  </w:style>
  <w:style w:type="character" w:customStyle="1" w:styleId="ENChar">
    <w:name w:val="EN Char"/>
    <w:rsid w:val="006C4EFA"/>
    <w:rPr>
      <w:rFonts w:ascii="Times New Roman" w:hAnsi="Times New Roman"/>
      <w:color w:val="FF0000"/>
      <w:lang w:val="en-US" w:eastAsia="en-US"/>
    </w:rPr>
  </w:style>
  <w:style w:type="character" w:customStyle="1" w:styleId="ListChar3">
    <w:name w:val="List Char3"/>
    <w:rsid w:val="006C4EFA"/>
    <w:rPr>
      <w:rFonts w:ascii="Times New Roman" w:hAnsi="Times New Roman"/>
      <w:lang w:val="en-GB" w:eastAsia="en-US"/>
    </w:rPr>
  </w:style>
  <w:style w:type="paragraph" w:customStyle="1" w:styleId="Revision1">
    <w:name w:val="Revision1"/>
    <w:hidden/>
    <w:semiHidden/>
    <w:qFormat/>
    <w:rsid w:val="006C4EFA"/>
    <w:rPr>
      <w:rFonts w:ascii="Times New Roman" w:eastAsia="Batang" w:hAnsi="Times New Roman"/>
      <w:lang w:val="en-GB" w:eastAsia="en-US"/>
    </w:rPr>
  </w:style>
  <w:style w:type="paragraph" w:customStyle="1" w:styleId="72">
    <w:name w:val="修订7"/>
    <w:hidden/>
    <w:semiHidden/>
    <w:qFormat/>
    <w:rsid w:val="006C4EFA"/>
    <w:rPr>
      <w:rFonts w:ascii="Times New Roman" w:eastAsia="Batang" w:hAnsi="Times New Roman"/>
      <w:lang w:val="en-GB" w:eastAsia="en-US"/>
    </w:rPr>
  </w:style>
  <w:style w:type="character" w:customStyle="1" w:styleId="Heading1Char2">
    <w:name w:val="Heading 1 Char2"/>
    <w:rsid w:val="006C4EFA"/>
    <w:rPr>
      <w:rFonts w:ascii="Arial" w:hAnsi="Arial"/>
      <w:sz w:val="36"/>
      <w:lang w:val="en-GB" w:eastAsia="en-US"/>
    </w:rPr>
  </w:style>
  <w:style w:type="character" w:customStyle="1" w:styleId="Char11">
    <w:name w:val="批注主题 Char1"/>
    <w:rsid w:val="006C4EFA"/>
    <w:rPr>
      <w:rFonts w:eastAsia="ＭＳ 明朝"/>
      <w:b/>
      <w:bCs/>
      <w:lang w:val="en-GB"/>
    </w:rPr>
  </w:style>
  <w:style w:type="character" w:customStyle="1" w:styleId="EditorsNoteChar1">
    <w:name w:val="Editor's Note Char1"/>
    <w:rsid w:val="006C4EFA"/>
    <w:rPr>
      <w:rFonts w:ascii="Times New Roman" w:hAnsi="Times New Roman"/>
      <w:color w:val="FF0000"/>
      <w:lang w:val="en-GB" w:eastAsia="en-US"/>
    </w:rPr>
  </w:style>
  <w:style w:type="character" w:customStyle="1" w:styleId="Char12">
    <w:name w:val="日期 Char1"/>
    <w:rsid w:val="006C4EFA"/>
    <w:rPr>
      <w:rFonts w:eastAsia="ＭＳ 明朝"/>
      <w:lang w:val="en-GB" w:eastAsia="x-none"/>
    </w:rPr>
  </w:style>
  <w:style w:type="paragraph" w:customStyle="1" w:styleId="3d">
    <w:name w:val="吹き出し3"/>
    <w:basedOn w:val="a1"/>
    <w:semiHidden/>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6C4EFA"/>
    <w:rPr>
      <w:rFonts w:ascii="Times New Roman" w:eastAsia="SimSun" w:hAnsi="Times New Roman"/>
      <w:lang w:val="en-GB" w:eastAsia="en-US"/>
    </w:rPr>
  </w:style>
  <w:style w:type="paragraph" w:customStyle="1" w:styleId="Equation">
    <w:name w:val="Equation"/>
    <w:basedOn w:val="a1"/>
    <w:next w:val="a1"/>
    <w:link w:val="EquationChar"/>
    <w:qFormat/>
    <w:rsid w:val="006C4EFA"/>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6C4EFA"/>
    <w:rPr>
      <w:rFonts w:ascii="Times New Roman" w:eastAsia="SimSun" w:hAnsi="Times New Roman"/>
      <w:lang w:val="en-GB" w:eastAsia="en-US"/>
    </w:rPr>
  </w:style>
  <w:style w:type="character" w:customStyle="1" w:styleId="CharChar36">
    <w:name w:val="Char Char36"/>
    <w:rsid w:val="006C4EFA"/>
    <w:rPr>
      <w:rFonts w:ascii="Arial" w:hAnsi="Arial" w:cs="Arial" w:hint="default"/>
      <w:sz w:val="22"/>
      <w:lang w:val="en-GB" w:eastAsia="en-US" w:bidi="ar-SA"/>
    </w:rPr>
  </w:style>
  <w:style w:type="paragraph" w:customStyle="1" w:styleId="MO">
    <w:name w:val="MO"/>
    <w:basedOn w:val="a1"/>
    <w:qFormat/>
    <w:rsid w:val="006C4EF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6C4EFA"/>
    <w:rPr>
      <w:sz w:val="18"/>
      <w:szCs w:val="18"/>
    </w:rPr>
  </w:style>
  <w:style w:type="character" w:customStyle="1" w:styleId="Heading7Char3">
    <w:name w:val="Heading 7 Char3"/>
    <w:rsid w:val="006C4EFA"/>
    <w:rPr>
      <w:rFonts w:ascii="Arial" w:eastAsia="SimSun" w:hAnsi="Arial" w:cs="Times New Roman"/>
      <w:kern w:val="0"/>
      <w:sz w:val="20"/>
      <w:szCs w:val="20"/>
      <w:lang w:val="en-GB" w:eastAsia="en-US"/>
    </w:rPr>
  </w:style>
  <w:style w:type="character" w:customStyle="1" w:styleId="Heading8Char3">
    <w:name w:val="Heading 8 Char3"/>
    <w:rsid w:val="006C4EFA"/>
    <w:rPr>
      <w:rFonts w:ascii="Arial" w:eastAsia="SimSun" w:hAnsi="Arial" w:cs="Times New Roman"/>
      <w:kern w:val="0"/>
      <w:sz w:val="36"/>
      <w:szCs w:val="20"/>
      <w:lang w:val="en-GB" w:eastAsia="en-US"/>
    </w:rPr>
  </w:style>
  <w:style w:type="character" w:customStyle="1" w:styleId="Heading9Char2">
    <w:name w:val="Heading 9 Char2"/>
    <w:rsid w:val="006C4EFA"/>
    <w:rPr>
      <w:rFonts w:ascii="Arial" w:eastAsia="SimSun" w:hAnsi="Arial" w:cs="Times New Roman"/>
      <w:kern w:val="0"/>
      <w:sz w:val="36"/>
      <w:szCs w:val="20"/>
      <w:lang w:val="en-GB" w:eastAsia="en-US"/>
    </w:rPr>
  </w:style>
  <w:style w:type="character" w:customStyle="1" w:styleId="BalloonTextChar1">
    <w:name w:val="Balloon Text Char1"/>
    <w:uiPriority w:val="99"/>
    <w:rsid w:val="006C4E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C4EFA"/>
    <w:rPr>
      <w:rFonts w:ascii="Times New Roman" w:eastAsia="ＭＳ 明朝" w:hAnsi="Times New Roman"/>
      <w:lang w:val="en-GB" w:eastAsia="en-US"/>
    </w:rPr>
  </w:style>
  <w:style w:type="character" w:customStyle="1" w:styleId="CharChar215">
    <w:name w:val="Char Char215"/>
    <w:rsid w:val="006C4EFA"/>
    <w:rPr>
      <w:rFonts w:ascii="Times New Roman" w:hAnsi="Times New Roman"/>
      <w:lang w:val="en-GB" w:eastAsia="en-US"/>
    </w:rPr>
  </w:style>
  <w:style w:type="character" w:customStyle="1" w:styleId="DocumentMapChar1">
    <w:name w:val="Document Map Char1"/>
    <w:uiPriority w:val="99"/>
    <w:semiHidden/>
    <w:rsid w:val="006C4EF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C4EFA"/>
    <w:pPr>
      <w:spacing w:before="360"/>
      <w:ind w:left="2552"/>
    </w:pPr>
    <w:rPr>
      <w:rFonts w:ascii="Arial" w:hAnsi="Arial"/>
      <w:b/>
      <w:lang w:val="en-US"/>
    </w:rPr>
  </w:style>
  <w:style w:type="character" w:customStyle="1" w:styleId="CharChar63">
    <w:name w:val="Char Char63"/>
    <w:rsid w:val="006C4EFA"/>
    <w:rPr>
      <w:rFonts w:ascii="Arial" w:eastAsia="SimSun" w:hAnsi="Arial"/>
      <w:sz w:val="32"/>
      <w:lang w:val="en-GB" w:eastAsia="en-US" w:bidi="ar-SA"/>
    </w:rPr>
  </w:style>
  <w:style w:type="character" w:customStyle="1" w:styleId="CharChar53">
    <w:name w:val="Char Char53"/>
    <w:rsid w:val="006C4EFA"/>
    <w:rPr>
      <w:rFonts w:ascii="Arial" w:eastAsia="SimSun" w:hAnsi="Arial"/>
      <w:sz w:val="28"/>
      <w:lang w:val="en-GB" w:eastAsia="en-US" w:bidi="ar-SA"/>
    </w:rPr>
  </w:style>
  <w:style w:type="character" w:customStyle="1" w:styleId="CharChar163">
    <w:name w:val="Char Char163"/>
    <w:rsid w:val="006C4EFA"/>
    <w:rPr>
      <w:rFonts w:ascii="Arial" w:eastAsia="SimSun" w:hAnsi="Arial"/>
      <w:lang w:val="en-GB" w:eastAsia="en-US" w:bidi="ar-SA"/>
    </w:rPr>
  </w:style>
  <w:style w:type="character" w:customStyle="1" w:styleId="CharChar143">
    <w:name w:val="Char Char143"/>
    <w:rsid w:val="006C4EFA"/>
    <w:rPr>
      <w:rFonts w:ascii="Arial" w:eastAsia="SimSun" w:hAnsi="Arial"/>
      <w:sz w:val="36"/>
      <w:lang w:val="en-GB" w:eastAsia="en-US" w:bidi="ar-SA"/>
    </w:rPr>
  </w:style>
  <w:style w:type="paragraph" w:customStyle="1" w:styleId="CarCar1CharCharCarCar3">
    <w:name w:val="Car Car1 Char Char Car Car3"/>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C4EFA"/>
    <w:rPr>
      <w:rFonts w:ascii="Courier New" w:eastAsia="SimSun" w:hAnsi="Courier New" w:cs="Times New Roman"/>
      <w:kern w:val="0"/>
      <w:sz w:val="20"/>
      <w:szCs w:val="20"/>
      <w:lang w:val="nb-NO" w:eastAsia="ja-JP"/>
    </w:rPr>
  </w:style>
  <w:style w:type="character" w:customStyle="1" w:styleId="CharChar253">
    <w:name w:val="Char Char253"/>
    <w:rsid w:val="006C4EFA"/>
    <w:rPr>
      <w:rFonts w:ascii="Arial" w:hAnsi="Arial"/>
      <w:lang w:val="en-GB" w:eastAsia="en-US"/>
    </w:rPr>
  </w:style>
  <w:style w:type="character" w:customStyle="1" w:styleId="CharChar173">
    <w:name w:val="Char Char173"/>
    <w:rsid w:val="006C4EFA"/>
    <w:rPr>
      <w:rFonts w:ascii="Tahoma" w:hAnsi="Tahoma" w:cs="Tahoma"/>
      <w:shd w:val="clear" w:color="auto" w:fill="000080"/>
      <w:lang w:val="en-GB" w:eastAsia="en-US"/>
    </w:rPr>
  </w:style>
  <w:style w:type="character" w:customStyle="1" w:styleId="CharChar193">
    <w:name w:val="Char Char193"/>
    <w:rsid w:val="006C4EFA"/>
    <w:rPr>
      <w:rFonts w:ascii="Times New Roman" w:hAnsi="Times New Roman"/>
      <w:lang w:val="en-GB"/>
    </w:rPr>
  </w:style>
  <w:style w:type="character" w:customStyle="1" w:styleId="CharChar203">
    <w:name w:val="Char Char203"/>
    <w:rsid w:val="006C4EFA"/>
    <w:rPr>
      <w:rFonts w:ascii="Tahoma" w:hAnsi="Tahoma" w:cs="Tahoma"/>
      <w:sz w:val="16"/>
      <w:szCs w:val="16"/>
      <w:lang w:val="en-GB" w:eastAsia="en-US"/>
    </w:rPr>
  </w:style>
  <w:style w:type="paragraph" w:customStyle="1" w:styleId="1d">
    <w:name w:val="수정1"/>
    <w:hidden/>
    <w:semiHidden/>
    <w:qFormat/>
    <w:rsid w:val="006C4EFA"/>
    <w:rPr>
      <w:rFonts w:ascii="Times New Roman" w:eastAsia="Batang" w:hAnsi="Times New Roman"/>
      <w:lang w:val="en-GB" w:eastAsia="en-US"/>
    </w:rPr>
  </w:style>
  <w:style w:type="character" w:customStyle="1" w:styleId="CharChar303">
    <w:name w:val="Char Char303"/>
    <w:rsid w:val="006C4EFA"/>
    <w:rPr>
      <w:rFonts w:ascii="Arial" w:hAnsi="Arial"/>
      <w:lang w:val="en-GB" w:eastAsia="en-US"/>
    </w:rPr>
  </w:style>
  <w:style w:type="character" w:customStyle="1" w:styleId="CharChar263">
    <w:name w:val="Char Char263"/>
    <w:rsid w:val="006C4EFA"/>
    <w:rPr>
      <w:rFonts w:ascii="Times New Roman" w:hAnsi="Times New Roman"/>
      <w:lang w:val="en-GB" w:eastAsia="en-US"/>
    </w:rPr>
  </w:style>
  <w:style w:type="character" w:customStyle="1" w:styleId="CharChar273">
    <w:name w:val="Char Char273"/>
    <w:rsid w:val="006C4EFA"/>
    <w:rPr>
      <w:rFonts w:ascii="Arial" w:hAnsi="Arial"/>
      <w:b/>
      <w:i/>
      <w:noProof/>
      <w:sz w:val="18"/>
      <w:lang w:val="en-GB" w:eastAsia="en-US"/>
    </w:rPr>
  </w:style>
  <w:style w:type="character" w:customStyle="1" w:styleId="Titre3Car">
    <w:name w:val="Titre 3 Car"/>
    <w:rsid w:val="006C4EFA"/>
    <w:rPr>
      <w:rFonts w:ascii="Arial" w:hAnsi="Arial"/>
      <w:sz w:val="28"/>
      <w:szCs w:val="28"/>
      <w:lang w:val="en-GB" w:eastAsia="en-GB"/>
    </w:rPr>
  </w:style>
  <w:style w:type="character" w:styleId="afffb">
    <w:name w:val="Emphasis"/>
    <w:qFormat/>
    <w:rsid w:val="006C4EFA"/>
    <w:rPr>
      <w:i/>
      <w:iCs/>
    </w:rPr>
  </w:style>
  <w:style w:type="paragraph" w:customStyle="1" w:styleId="IBN">
    <w:name w:val="IBN"/>
    <w:basedOn w:val="a1"/>
    <w:qFormat/>
    <w:rsid w:val="006C4EFA"/>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C4EFA"/>
  </w:style>
  <w:style w:type="character" w:customStyle="1" w:styleId="1e9ptCar">
    <w:name w:val="1e) 9 pt Car"/>
    <w:link w:val="1e9pt"/>
    <w:rsid w:val="006C4EFA"/>
    <w:rPr>
      <w:rFonts w:ascii="Times New Roman" w:eastAsia="Times New Roman" w:hAnsi="Times New Roman"/>
      <w:noProof/>
      <w:szCs w:val="18"/>
      <w:lang w:eastAsia="x-none"/>
    </w:rPr>
  </w:style>
  <w:style w:type="paragraph" w:customStyle="1" w:styleId="Npr">
    <w:name w:val="Npr"/>
    <w:basedOn w:val="a1"/>
    <w:qFormat/>
    <w:rsid w:val="006C4EF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C4EF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C4EFA"/>
    <w:rPr>
      <w:lang w:val="en-GB" w:eastAsia="en-GB"/>
    </w:rPr>
  </w:style>
  <w:style w:type="paragraph" w:customStyle="1" w:styleId="NormalLatinItalique">
    <w:name w:val="Normal + (Latin) Italique"/>
    <w:basedOn w:val="a1"/>
    <w:link w:val="NormalLatinItaliqueCar"/>
    <w:qFormat/>
    <w:rsid w:val="006C4EF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C4EFA"/>
    <w:rPr>
      <w:rFonts w:ascii="Times New Roman" w:eastAsia="Times New Roman" w:hAnsi="Times New Roman"/>
      <w:lang w:val="en-GB" w:eastAsia="x-none"/>
    </w:rPr>
  </w:style>
  <w:style w:type="character" w:customStyle="1" w:styleId="H6Car">
    <w:name w:val="H6 Car"/>
    <w:rsid w:val="006C4EFA"/>
    <w:rPr>
      <w:rFonts w:ascii="Arial" w:hAnsi="Arial"/>
      <w:sz w:val="22"/>
      <w:lang w:val="en-GB"/>
    </w:rPr>
  </w:style>
  <w:style w:type="paragraph" w:customStyle="1" w:styleId="Char13">
    <w:name w:val="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C4EF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C4E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4EFA"/>
    <w:rPr>
      <w:rFonts w:ascii="Arial" w:eastAsia="SimSun" w:hAnsi="Arial" w:cs="Arial"/>
      <w:color w:val="0000FF"/>
      <w:kern w:val="2"/>
      <w:sz w:val="24"/>
      <w:szCs w:val="28"/>
      <w:lang w:val="en-GB" w:eastAsia="en-GB"/>
    </w:rPr>
  </w:style>
  <w:style w:type="character" w:customStyle="1" w:styleId="BodyText2Char3">
    <w:name w:val="Body Text 2 Char3"/>
    <w:rsid w:val="006C4EFA"/>
    <w:rPr>
      <w:rFonts w:ascii="Times New Roman" w:eastAsia="SimSun" w:hAnsi="Times New Roman" w:cs="Times New Roman"/>
      <w:kern w:val="0"/>
      <w:sz w:val="20"/>
      <w:szCs w:val="20"/>
      <w:lang w:val="en-GB" w:eastAsia="ja-JP"/>
    </w:rPr>
  </w:style>
  <w:style w:type="character" w:customStyle="1" w:styleId="BodyText3Char3">
    <w:name w:val="Body Text 3 Char3"/>
    <w:rsid w:val="006C4EF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C4EF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4EFA"/>
    <w:rPr>
      <w:rFonts w:ascii="Arial" w:hAnsi="Arial"/>
      <w:sz w:val="28"/>
      <w:lang w:val="en-GB"/>
    </w:rPr>
  </w:style>
  <w:style w:type="paragraph" w:customStyle="1" w:styleId="H60">
    <w:name w:val="样式 H6"/>
    <w:basedOn w:val="H6"/>
    <w:qFormat/>
    <w:rsid w:val="006C4EF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C4EF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4EFA"/>
    <w:rPr>
      <w:rFonts w:ascii="Arial" w:hAnsi="Arial"/>
      <w:sz w:val="28"/>
      <w:lang w:val="en-GB" w:eastAsia="en-US" w:bidi="ar-SA"/>
    </w:rPr>
  </w:style>
  <w:style w:type="paragraph" w:customStyle="1" w:styleId="55">
    <w:name w:val="(文字) (文字)5"/>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EFA"/>
    <w:rPr>
      <w:sz w:val="28"/>
      <w:lang w:val="en-GB" w:eastAsia="en-US"/>
    </w:rPr>
  </w:style>
  <w:style w:type="paragraph" w:customStyle="1" w:styleId="310">
    <w:name w:val="(文字) (文字)3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6C4EF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6C4EFA"/>
    <w:rPr>
      <w:rFonts w:ascii="Times New Roman" w:eastAsia="SimSun" w:hAnsi="Times New Roman" w:cs="Times New Roman"/>
      <w:kern w:val="0"/>
      <w:sz w:val="20"/>
      <w:szCs w:val="20"/>
      <w:lang w:val="en-GB" w:eastAsia="ja-JP"/>
    </w:rPr>
  </w:style>
  <w:style w:type="paragraph" w:customStyle="1" w:styleId="tac0">
    <w:name w:val="tac0"/>
    <w:basedOn w:val="a1"/>
    <w:qFormat/>
    <w:rsid w:val="006C4EF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C4EF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C4EFA"/>
    <w:rPr>
      <w:lang w:val="en-GB" w:eastAsia="en-US" w:bidi="ar-SA"/>
    </w:rPr>
  </w:style>
  <w:style w:type="paragraph" w:customStyle="1" w:styleId="910">
    <w:name w:val="目录 91"/>
    <w:basedOn w:val="81"/>
    <w:qFormat/>
    <w:rsid w:val="006C4EF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C4EFA"/>
    <w:rPr>
      <w:rFonts w:ascii="Arial" w:eastAsia="ＭＳ 明朝" w:hAnsi="Arial" w:cs="Times New Roman"/>
      <w:kern w:val="0"/>
      <w:sz w:val="20"/>
      <w:szCs w:val="20"/>
      <w:lang w:val="en-GB" w:eastAsia="ja-JP"/>
    </w:rPr>
  </w:style>
  <w:style w:type="character" w:customStyle="1" w:styleId="EditorsNoteCharCharChar">
    <w:name w:val="Editor's Note Char Char Char"/>
    <w:rsid w:val="006C4EFA"/>
    <w:rPr>
      <w:color w:val="FF0000"/>
      <w:lang w:val="en-GB" w:eastAsia="en-US" w:bidi="ar-SA"/>
    </w:rPr>
  </w:style>
  <w:style w:type="paragraph" w:styleId="HTML0">
    <w:name w:val="HTML Preformatted"/>
    <w:basedOn w:val="a1"/>
    <w:link w:val="HTML1"/>
    <w:rsid w:val="006C4EFA"/>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6C4EFA"/>
    <w:rPr>
      <w:rFonts w:ascii="Courier New" w:eastAsia="ＭＳ 明朝" w:hAnsi="Courier New"/>
      <w:lang w:val="en-GB" w:eastAsia="en-GB"/>
    </w:rPr>
  </w:style>
  <w:style w:type="paragraph" w:customStyle="1" w:styleId="msolistparagraph0">
    <w:name w:val="msolistparagraph"/>
    <w:basedOn w:val="a1"/>
    <w:qFormat/>
    <w:rsid w:val="006C4EF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C4EF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C4E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C4E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4EFA"/>
    <w:rPr>
      <w:rFonts w:ascii="Arial" w:hAnsi="Arial"/>
      <w:sz w:val="24"/>
      <w:lang w:val="en-GB" w:eastAsia="en-US" w:bidi="ar-SA"/>
    </w:rPr>
  </w:style>
  <w:style w:type="character" w:customStyle="1" w:styleId="CharChar15">
    <w:name w:val="Char Char15"/>
    <w:rsid w:val="006C4EFA"/>
    <w:rPr>
      <w:rFonts w:ascii="Arial" w:hAnsi="Arial"/>
      <w:sz w:val="36"/>
      <w:lang w:val="en-GB" w:eastAsia="en-US" w:bidi="ar-SA"/>
    </w:rPr>
  </w:style>
  <w:style w:type="paragraph" w:customStyle="1" w:styleId="410">
    <w:name w:val="(文字) (文字)4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C4EFA"/>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C4EF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6C4EFA"/>
    <w:rPr>
      <w:sz w:val="18"/>
      <w:szCs w:val="18"/>
    </w:rPr>
  </w:style>
  <w:style w:type="character" w:customStyle="1" w:styleId="shorttext1">
    <w:name w:val="short_text1"/>
    <w:rsid w:val="006C4E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4E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4EFA"/>
    <w:rPr>
      <w:rFonts w:ascii="Arial" w:hAnsi="Arial"/>
      <w:sz w:val="24"/>
      <w:szCs w:val="28"/>
      <w:lang w:val="en-GB" w:eastAsia="en-US"/>
    </w:rPr>
  </w:style>
  <w:style w:type="character" w:customStyle="1" w:styleId="CharChar18">
    <w:name w:val="Char Char18"/>
    <w:rsid w:val="006C4E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4EFA"/>
    <w:rPr>
      <w:rFonts w:eastAsia="ＭＳ 明朝"/>
      <w:sz w:val="32"/>
      <w:lang w:val="en-GB" w:eastAsia="en-US"/>
    </w:rPr>
  </w:style>
  <w:style w:type="numbering" w:customStyle="1" w:styleId="NoList2">
    <w:name w:val="No List2"/>
    <w:next w:val="a4"/>
    <w:semiHidden/>
    <w:rsid w:val="006C4EFA"/>
  </w:style>
  <w:style w:type="character" w:customStyle="1" w:styleId="B1LatinItaliqueCar">
    <w:name w:val="B1 + (Latin) Italique Car"/>
    <w:link w:val="B1LatinItalique"/>
    <w:rsid w:val="006C4EFA"/>
    <w:rPr>
      <w:rFonts w:eastAsia="SimSun"/>
      <w:i/>
      <w:iCs/>
      <w:lang w:val="en-GB" w:eastAsia="x-none"/>
    </w:rPr>
  </w:style>
  <w:style w:type="paragraph" w:customStyle="1" w:styleId="CarCar2">
    <w:name w:val="Car Car2"/>
    <w:semiHidden/>
    <w:qFormat/>
    <w:rsid w:val="006C4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6C4EFA"/>
  </w:style>
  <w:style w:type="numbering" w:customStyle="1" w:styleId="NoList4">
    <w:name w:val="No List4"/>
    <w:next w:val="a4"/>
    <w:semiHidden/>
    <w:rsid w:val="006C4EFA"/>
  </w:style>
  <w:style w:type="numbering" w:customStyle="1" w:styleId="NoList5">
    <w:name w:val="No List5"/>
    <w:next w:val="a4"/>
    <w:semiHidden/>
    <w:rsid w:val="006C4EFA"/>
  </w:style>
  <w:style w:type="numbering" w:customStyle="1" w:styleId="NoList6">
    <w:name w:val="No List6"/>
    <w:next w:val="a4"/>
    <w:semiHidden/>
    <w:rsid w:val="006C4EFA"/>
  </w:style>
  <w:style w:type="numbering" w:customStyle="1" w:styleId="NoList7">
    <w:name w:val="No List7"/>
    <w:next w:val="a4"/>
    <w:semiHidden/>
    <w:rsid w:val="006C4E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4E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4EFA"/>
    <w:rPr>
      <w:rFonts w:ascii="Arial" w:hAnsi="Arial"/>
      <w:sz w:val="24"/>
      <w:szCs w:val="28"/>
      <w:lang w:val="en-GB" w:eastAsia="en-GB" w:bidi="ar-SA"/>
    </w:rPr>
  </w:style>
  <w:style w:type="character" w:customStyle="1" w:styleId="Heading7Char2">
    <w:name w:val="Heading 7 Char2"/>
    <w:rsid w:val="006C4EFA"/>
    <w:rPr>
      <w:rFonts w:ascii="Arial" w:hAnsi="Arial"/>
      <w:lang w:val="en-GB" w:eastAsia="en-GB" w:bidi="ar-SA"/>
    </w:rPr>
  </w:style>
  <w:style w:type="character" w:customStyle="1" w:styleId="Heading8Char2">
    <w:name w:val="Heading 8 Char2"/>
    <w:rsid w:val="006C4EFA"/>
    <w:rPr>
      <w:rFonts w:ascii="Arial" w:hAnsi="Arial"/>
      <w:sz w:val="36"/>
      <w:lang w:val="en-GB" w:eastAsia="en-GB" w:bidi="ar-SA"/>
    </w:rPr>
  </w:style>
  <w:style w:type="character" w:customStyle="1" w:styleId="ListChar2">
    <w:name w:val="List Char2"/>
    <w:rsid w:val="006C4EFA"/>
    <w:rPr>
      <w:lang w:val="en-GB" w:eastAsia="en-GB" w:bidi="ar-SA"/>
    </w:rPr>
  </w:style>
  <w:style w:type="character" w:customStyle="1" w:styleId="PlainTextChar2">
    <w:name w:val="Plain Text Char2"/>
    <w:rsid w:val="006C4EFA"/>
    <w:rPr>
      <w:rFonts w:ascii="Courier New" w:hAnsi="Courier New"/>
      <w:lang w:val="nb-NO" w:eastAsia="en-US" w:bidi="ar-SA"/>
    </w:rPr>
  </w:style>
  <w:style w:type="character" w:customStyle="1" w:styleId="CommentTextChar2">
    <w:name w:val="Comment Text Char2"/>
    <w:semiHidden/>
    <w:rsid w:val="006C4EFA"/>
    <w:rPr>
      <w:lang w:val="en-GB" w:eastAsia="en-US" w:bidi="ar-SA"/>
    </w:rPr>
  </w:style>
  <w:style w:type="character" w:customStyle="1" w:styleId="BodyText2Char2">
    <w:name w:val="Body Text 2 Char2"/>
    <w:rsid w:val="006C4EFA"/>
    <w:rPr>
      <w:lang w:val="en-GB" w:eastAsia="ja-JP" w:bidi="ar-SA"/>
    </w:rPr>
  </w:style>
  <w:style w:type="character" w:customStyle="1" w:styleId="BodyText3Char2">
    <w:name w:val="Body Text 3 Char2"/>
    <w:rsid w:val="006C4E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4EFA"/>
    <w:rPr>
      <w:rFonts w:ascii="Arial" w:eastAsia="SimSun" w:hAnsi="Arial"/>
      <w:sz w:val="32"/>
      <w:lang w:val="en-GB" w:eastAsia="en-US" w:bidi="ar-SA"/>
    </w:rPr>
  </w:style>
  <w:style w:type="character" w:customStyle="1" w:styleId="BodyTextIndentChar2">
    <w:name w:val="Body Text Indent Char2"/>
    <w:rsid w:val="006C4EFA"/>
    <w:rPr>
      <w:lang w:val="en-GB" w:eastAsia="en-US" w:bidi="ar-SA"/>
    </w:rPr>
  </w:style>
  <w:style w:type="character" w:customStyle="1" w:styleId="BodyTextIndent2Char2">
    <w:name w:val="Body Text Indent 2 Char2"/>
    <w:rsid w:val="006C4EF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4E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4EFA"/>
    <w:rPr>
      <w:rFonts w:ascii="Arial" w:hAnsi="Arial"/>
      <w:sz w:val="28"/>
      <w:lang w:val="en-GB" w:eastAsia="en-GB" w:bidi="ar-SA"/>
    </w:rPr>
  </w:style>
  <w:style w:type="character" w:customStyle="1" w:styleId="CarCar9">
    <w:name w:val="Car Car9"/>
    <w:rsid w:val="006C4EFA"/>
    <w:rPr>
      <w:rFonts w:ascii="Arial" w:hAnsi="Arial"/>
      <w:lang w:val="en-GB" w:eastAsia="ja-JP" w:bidi="ar-SA"/>
    </w:rPr>
  </w:style>
  <w:style w:type="numbering" w:customStyle="1" w:styleId="NoList11">
    <w:name w:val="No List11"/>
    <w:next w:val="a4"/>
    <w:semiHidden/>
    <w:rsid w:val="006C4EFA"/>
  </w:style>
  <w:style w:type="numbering" w:customStyle="1" w:styleId="NoList21">
    <w:name w:val="No List21"/>
    <w:next w:val="a4"/>
    <w:semiHidden/>
    <w:rsid w:val="006C4EFA"/>
  </w:style>
  <w:style w:type="character" w:customStyle="1" w:styleId="Heading9Char1">
    <w:name w:val="Heading 9 Char1"/>
    <w:aliases w:val="Figure Heading Char,FH Char"/>
    <w:rsid w:val="006C4EFA"/>
    <w:rPr>
      <w:rFonts w:ascii="Arial" w:hAnsi="Arial"/>
      <w:sz w:val="36"/>
      <w:lang w:val="en-GB" w:eastAsia="en-GB" w:bidi="ar-SA"/>
    </w:rPr>
  </w:style>
  <w:style w:type="character" w:customStyle="1" w:styleId="FooterChar1">
    <w:name w:val="Footer Char1"/>
    <w:aliases w:val="footer odd Char1,footer Char1,fo Char1,pie de página Char1"/>
    <w:rsid w:val="006C4E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C4E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C4EFA"/>
    <w:rPr>
      <w:rFonts w:ascii="Arial" w:hAnsi="Arial"/>
      <w:sz w:val="28"/>
      <w:lang w:val="en-GB" w:eastAsia="ja-JP" w:bidi="ar-SA"/>
    </w:rPr>
  </w:style>
  <w:style w:type="character" w:customStyle="1" w:styleId="Heading7Char1">
    <w:name w:val="Heading 7 Char1"/>
    <w:rsid w:val="006C4EFA"/>
    <w:rPr>
      <w:rFonts w:ascii="Arial" w:hAnsi="Arial"/>
      <w:lang w:val="en-GB" w:eastAsia="ja-JP" w:bidi="ar-SA"/>
    </w:rPr>
  </w:style>
  <w:style w:type="character" w:customStyle="1" w:styleId="Heading8Char1">
    <w:name w:val="Heading 8 Char1"/>
    <w:rsid w:val="006C4EFA"/>
    <w:rPr>
      <w:rFonts w:ascii="Arial" w:hAnsi="Arial"/>
      <w:sz w:val="36"/>
      <w:lang w:val="en-GB" w:eastAsia="ja-JP" w:bidi="ar-SA"/>
    </w:rPr>
  </w:style>
  <w:style w:type="character" w:customStyle="1" w:styleId="ListChar1">
    <w:name w:val="List Char1"/>
    <w:rsid w:val="006C4EFA"/>
    <w:rPr>
      <w:lang w:val="en-GB" w:eastAsia="ja-JP" w:bidi="ar-SA"/>
    </w:rPr>
  </w:style>
  <w:style w:type="character" w:customStyle="1" w:styleId="PlainTextChar1">
    <w:name w:val="Plain Text Char1"/>
    <w:rsid w:val="006C4EFA"/>
    <w:rPr>
      <w:rFonts w:ascii="Courier New" w:hAnsi="Courier New"/>
      <w:lang w:val="nb-NO" w:eastAsia="en-US" w:bidi="ar-SA"/>
    </w:rPr>
  </w:style>
  <w:style w:type="character" w:customStyle="1" w:styleId="CommentTextChar1">
    <w:name w:val="Comment Text Char1"/>
    <w:rsid w:val="006C4EFA"/>
    <w:rPr>
      <w:lang w:val="en-GB" w:eastAsia="en-US" w:bidi="ar-SA"/>
    </w:rPr>
  </w:style>
  <w:style w:type="paragraph" w:customStyle="1" w:styleId="30mm">
    <w:name w:val="段落フォント + 左 :  30 mm"/>
    <w:aliases w:val="ぶら下げインデント :  2.81 字"/>
    <w:basedOn w:val="B2"/>
    <w:qFormat/>
    <w:rsid w:val="006C4EFA"/>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6C4EFA"/>
    <w:rPr>
      <w:rFonts w:ascii="Arial" w:eastAsia="ＭＳ 明朝" w:hAnsi="Arial"/>
      <w:b/>
      <w:bCs/>
      <w:lang w:eastAsia="en-GB"/>
    </w:rPr>
  </w:style>
  <w:style w:type="paragraph" w:customStyle="1" w:styleId="afffc">
    <w:name w:val="標準番号"/>
    <w:basedOn w:val="a1"/>
    <w:qFormat/>
    <w:rsid w:val="006C4E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6C4EFA"/>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C4EFA"/>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6C4EFA"/>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6C4EF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C4EFA"/>
    <w:rPr>
      <w:rFonts w:ascii="Courier New" w:eastAsia="Times New Roman" w:hAnsi="Courier New" w:cs="Courier New"/>
      <w:sz w:val="20"/>
      <w:szCs w:val="20"/>
    </w:rPr>
  </w:style>
  <w:style w:type="paragraph" w:customStyle="1" w:styleId="Arial1">
    <w:name w:val="Arial"/>
    <w:basedOn w:val="a1"/>
    <w:qFormat/>
    <w:rsid w:val="006C4E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C4EFA"/>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6C4EFA"/>
    <w:rPr>
      <w:rFonts w:ascii="Courier New" w:eastAsia="ＭＳ ゴシック" w:hAnsi="Courier New"/>
      <w:b/>
      <w:bCs/>
      <w:noProof/>
      <w:sz w:val="16"/>
      <w:lang w:val="en-US" w:eastAsia="ja-JP"/>
    </w:rPr>
  </w:style>
  <w:style w:type="paragraph" w:customStyle="1" w:styleId="PLBold0">
    <w:name w:val="PL + Bold"/>
    <w:basedOn w:val="PL"/>
    <w:link w:val="PLBoldChar0"/>
    <w:qFormat/>
    <w:rsid w:val="006C4EF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6C4EFA"/>
  </w:style>
  <w:style w:type="character" w:customStyle="1" w:styleId="WW8Num1z0">
    <w:name w:val="WW8Num1z0"/>
    <w:rsid w:val="006C4EFA"/>
    <w:rPr>
      <w:rFonts w:ascii="Symbol" w:hAnsi="Symbol"/>
    </w:rPr>
  </w:style>
  <w:style w:type="character" w:customStyle="1" w:styleId="WW8Num5z0">
    <w:name w:val="WW8Num5z0"/>
    <w:rsid w:val="006C4EFA"/>
    <w:rPr>
      <w:rFonts w:ascii="Times New Roman" w:eastAsia="ＭＳ 明朝" w:hAnsi="Times New Roman" w:cs="Times New Roman"/>
    </w:rPr>
  </w:style>
  <w:style w:type="character" w:customStyle="1" w:styleId="WW8Num5z1">
    <w:name w:val="WW8Num5z1"/>
    <w:rsid w:val="006C4EFA"/>
    <w:rPr>
      <w:rFonts w:ascii="Courier New" w:hAnsi="Courier New" w:cs="Courier New"/>
    </w:rPr>
  </w:style>
  <w:style w:type="character" w:customStyle="1" w:styleId="WW8Num5z2">
    <w:name w:val="WW8Num5z2"/>
    <w:rsid w:val="006C4EFA"/>
    <w:rPr>
      <w:rFonts w:ascii="Wingdings" w:hAnsi="Wingdings"/>
    </w:rPr>
  </w:style>
  <w:style w:type="character" w:customStyle="1" w:styleId="WW8Num5z3">
    <w:name w:val="WW8Num5z3"/>
    <w:rsid w:val="006C4EFA"/>
    <w:rPr>
      <w:rFonts w:ascii="Symbol" w:hAnsi="Symbol"/>
    </w:rPr>
  </w:style>
  <w:style w:type="character" w:customStyle="1" w:styleId="WW8Num6z0">
    <w:name w:val="WW8Num6z0"/>
    <w:rsid w:val="006C4EFA"/>
    <w:rPr>
      <w:rFonts w:ascii="Arial" w:eastAsia="ＭＳ 明朝" w:hAnsi="Arial" w:cs="Arial"/>
    </w:rPr>
  </w:style>
  <w:style w:type="character" w:customStyle="1" w:styleId="WW8Num6z1">
    <w:name w:val="WW8Num6z1"/>
    <w:rsid w:val="006C4EFA"/>
    <w:rPr>
      <w:rFonts w:ascii="Courier New" w:hAnsi="Courier New" w:cs="Courier New"/>
    </w:rPr>
  </w:style>
  <w:style w:type="character" w:customStyle="1" w:styleId="WW8Num6z2">
    <w:name w:val="WW8Num6z2"/>
    <w:rsid w:val="006C4EFA"/>
    <w:rPr>
      <w:rFonts w:ascii="Wingdings" w:hAnsi="Wingdings"/>
    </w:rPr>
  </w:style>
  <w:style w:type="character" w:customStyle="1" w:styleId="WW8Num6z3">
    <w:name w:val="WW8Num6z3"/>
    <w:rsid w:val="006C4EFA"/>
    <w:rPr>
      <w:rFonts w:ascii="Symbol" w:hAnsi="Symbol"/>
    </w:rPr>
  </w:style>
  <w:style w:type="character" w:customStyle="1" w:styleId="WW8Num9z0">
    <w:name w:val="WW8Num9z0"/>
    <w:rsid w:val="006C4EFA"/>
    <w:rPr>
      <w:rFonts w:ascii="Times New Roman" w:eastAsia="ＭＳ 明朝" w:hAnsi="Times New Roman" w:cs="Times New Roman"/>
    </w:rPr>
  </w:style>
  <w:style w:type="character" w:customStyle="1" w:styleId="WW8Num9z1">
    <w:name w:val="WW8Num9z1"/>
    <w:rsid w:val="006C4EFA"/>
    <w:rPr>
      <w:rFonts w:ascii="Courier New" w:hAnsi="Courier New" w:cs="Courier New"/>
    </w:rPr>
  </w:style>
  <w:style w:type="character" w:customStyle="1" w:styleId="WW8Num9z2">
    <w:name w:val="WW8Num9z2"/>
    <w:rsid w:val="006C4EFA"/>
    <w:rPr>
      <w:rFonts w:ascii="Wingdings" w:hAnsi="Wingdings"/>
    </w:rPr>
  </w:style>
  <w:style w:type="character" w:customStyle="1" w:styleId="WW8Num9z3">
    <w:name w:val="WW8Num9z3"/>
    <w:rsid w:val="006C4EFA"/>
    <w:rPr>
      <w:rFonts w:ascii="Symbol" w:hAnsi="Symbol"/>
    </w:rPr>
  </w:style>
  <w:style w:type="character" w:customStyle="1" w:styleId="WW8Num11z0">
    <w:name w:val="WW8Num11z0"/>
    <w:rsid w:val="006C4EFA"/>
    <w:rPr>
      <w:rFonts w:ascii="Times New Roman" w:eastAsia="ＭＳ 明朝" w:hAnsi="Times New Roman" w:cs="Times New Roman"/>
    </w:rPr>
  </w:style>
  <w:style w:type="character" w:customStyle="1" w:styleId="WW8Num11z1">
    <w:name w:val="WW8Num11z1"/>
    <w:rsid w:val="006C4EFA"/>
    <w:rPr>
      <w:rFonts w:ascii="Courier New" w:hAnsi="Courier New" w:cs="Courier New"/>
    </w:rPr>
  </w:style>
  <w:style w:type="character" w:customStyle="1" w:styleId="WW8Num11z2">
    <w:name w:val="WW8Num11z2"/>
    <w:rsid w:val="006C4EFA"/>
    <w:rPr>
      <w:rFonts w:ascii="Wingdings" w:hAnsi="Wingdings"/>
    </w:rPr>
  </w:style>
  <w:style w:type="character" w:customStyle="1" w:styleId="WW8Num11z3">
    <w:name w:val="WW8Num11z3"/>
    <w:rsid w:val="006C4EFA"/>
    <w:rPr>
      <w:rFonts w:ascii="Symbol" w:hAnsi="Symbol"/>
    </w:rPr>
  </w:style>
  <w:style w:type="character" w:customStyle="1" w:styleId="WW8Num15z0">
    <w:name w:val="WW8Num15z0"/>
    <w:rsid w:val="006C4EFA"/>
    <w:rPr>
      <w:rFonts w:ascii="Times New Roman" w:eastAsia="Times New Roman" w:hAnsi="Times New Roman" w:cs="Times New Roman"/>
    </w:rPr>
  </w:style>
  <w:style w:type="character" w:customStyle="1" w:styleId="WW8Num15z1">
    <w:name w:val="WW8Num15z1"/>
    <w:rsid w:val="006C4EFA"/>
    <w:rPr>
      <w:rFonts w:ascii="Courier New" w:hAnsi="Courier New" w:cs="Courier New"/>
    </w:rPr>
  </w:style>
  <w:style w:type="character" w:customStyle="1" w:styleId="WW8Num15z2">
    <w:name w:val="WW8Num15z2"/>
    <w:rsid w:val="006C4EFA"/>
    <w:rPr>
      <w:rFonts w:ascii="Wingdings" w:hAnsi="Wingdings"/>
    </w:rPr>
  </w:style>
  <w:style w:type="character" w:customStyle="1" w:styleId="WW8Num15z3">
    <w:name w:val="WW8Num15z3"/>
    <w:rsid w:val="006C4EFA"/>
    <w:rPr>
      <w:rFonts w:ascii="Symbol" w:hAnsi="Symbol"/>
    </w:rPr>
  </w:style>
  <w:style w:type="character" w:customStyle="1" w:styleId="WW8Num16z0">
    <w:name w:val="WW8Num16z0"/>
    <w:rsid w:val="006C4EFA"/>
    <w:rPr>
      <w:rFonts w:ascii="Times New Roman" w:eastAsia="ＭＳ 明朝" w:hAnsi="Times New Roman" w:cs="Times New Roman"/>
    </w:rPr>
  </w:style>
  <w:style w:type="character" w:customStyle="1" w:styleId="WW8Num16z1">
    <w:name w:val="WW8Num16z1"/>
    <w:rsid w:val="006C4EFA"/>
    <w:rPr>
      <w:rFonts w:ascii="Courier New" w:hAnsi="Courier New" w:cs="Courier New"/>
    </w:rPr>
  </w:style>
  <w:style w:type="character" w:customStyle="1" w:styleId="WW8Num16z2">
    <w:name w:val="WW8Num16z2"/>
    <w:rsid w:val="006C4EFA"/>
    <w:rPr>
      <w:rFonts w:ascii="Wingdings" w:hAnsi="Wingdings"/>
    </w:rPr>
  </w:style>
  <w:style w:type="character" w:customStyle="1" w:styleId="WW8Num16z3">
    <w:name w:val="WW8Num16z3"/>
    <w:rsid w:val="006C4EFA"/>
    <w:rPr>
      <w:rFonts w:ascii="Symbol" w:hAnsi="Symbol"/>
    </w:rPr>
  </w:style>
  <w:style w:type="character" w:customStyle="1" w:styleId="WW8Num18z0">
    <w:name w:val="WW8Num18z0"/>
    <w:rsid w:val="006C4EFA"/>
    <w:rPr>
      <w:rFonts w:ascii="Times New Roman" w:eastAsia="Times New Roman" w:hAnsi="Times New Roman" w:cs="Times New Roman"/>
    </w:rPr>
  </w:style>
  <w:style w:type="character" w:customStyle="1" w:styleId="WW8Num18z1">
    <w:name w:val="WW8Num18z1"/>
    <w:rsid w:val="006C4EFA"/>
    <w:rPr>
      <w:rFonts w:ascii="Courier New" w:hAnsi="Courier New" w:cs="Courier New"/>
    </w:rPr>
  </w:style>
  <w:style w:type="character" w:customStyle="1" w:styleId="WW8Num18z2">
    <w:name w:val="WW8Num18z2"/>
    <w:rsid w:val="006C4EFA"/>
    <w:rPr>
      <w:rFonts w:ascii="Wingdings" w:hAnsi="Wingdings"/>
    </w:rPr>
  </w:style>
  <w:style w:type="character" w:customStyle="1" w:styleId="WW8Num18z3">
    <w:name w:val="WW8Num18z3"/>
    <w:rsid w:val="006C4EFA"/>
    <w:rPr>
      <w:rFonts w:ascii="Symbol" w:hAnsi="Symbol"/>
    </w:rPr>
  </w:style>
  <w:style w:type="character" w:customStyle="1" w:styleId="WW8Num19z0">
    <w:name w:val="WW8Num19z0"/>
    <w:rsid w:val="006C4EFA"/>
    <w:rPr>
      <w:rFonts w:ascii="Times New Roman" w:eastAsia="ＭＳ 明朝" w:hAnsi="Times New Roman" w:cs="Times New Roman"/>
    </w:rPr>
  </w:style>
  <w:style w:type="character" w:customStyle="1" w:styleId="WW8Num19z1">
    <w:name w:val="WW8Num19z1"/>
    <w:rsid w:val="006C4EFA"/>
    <w:rPr>
      <w:rFonts w:ascii="Wingdings" w:hAnsi="Wingdings"/>
    </w:rPr>
  </w:style>
  <w:style w:type="character" w:customStyle="1" w:styleId="WW8Num25z0">
    <w:name w:val="WW8Num25z0"/>
    <w:rsid w:val="006C4EFA"/>
    <w:rPr>
      <w:rFonts w:ascii="Arial" w:eastAsia="SimSun" w:hAnsi="Arial" w:cs="Arial"/>
    </w:rPr>
  </w:style>
  <w:style w:type="character" w:customStyle="1" w:styleId="WW8Num25z1">
    <w:name w:val="WW8Num25z1"/>
    <w:rsid w:val="006C4EFA"/>
    <w:rPr>
      <w:rFonts w:ascii="Wingdings" w:hAnsi="Wingdings"/>
    </w:rPr>
  </w:style>
  <w:style w:type="character" w:customStyle="1" w:styleId="WW8Num28z0">
    <w:name w:val="WW8Num28z0"/>
    <w:rsid w:val="006C4EFA"/>
    <w:rPr>
      <w:rFonts w:ascii="Times New Roman" w:eastAsia="ＭＳ 明朝" w:hAnsi="Times New Roman" w:cs="Times New Roman"/>
    </w:rPr>
  </w:style>
  <w:style w:type="character" w:customStyle="1" w:styleId="WW8Num28z1">
    <w:name w:val="WW8Num28z1"/>
    <w:rsid w:val="006C4EFA"/>
    <w:rPr>
      <w:rFonts w:ascii="Courier New" w:hAnsi="Courier New" w:cs="Courier New"/>
    </w:rPr>
  </w:style>
  <w:style w:type="character" w:customStyle="1" w:styleId="WW8Num28z2">
    <w:name w:val="WW8Num28z2"/>
    <w:rsid w:val="006C4EFA"/>
    <w:rPr>
      <w:rFonts w:ascii="Wingdings" w:hAnsi="Wingdings"/>
    </w:rPr>
  </w:style>
  <w:style w:type="character" w:customStyle="1" w:styleId="WW8Num28z3">
    <w:name w:val="WW8Num28z3"/>
    <w:rsid w:val="006C4EFA"/>
    <w:rPr>
      <w:rFonts w:ascii="Symbol" w:hAnsi="Symbol"/>
    </w:rPr>
  </w:style>
  <w:style w:type="character" w:customStyle="1" w:styleId="WW8Num32z0">
    <w:name w:val="WW8Num32z0"/>
    <w:rsid w:val="006C4EFA"/>
    <w:rPr>
      <w:rFonts w:ascii="Times New Roman" w:eastAsia="Times New Roman" w:hAnsi="Times New Roman" w:cs="Times New Roman"/>
    </w:rPr>
  </w:style>
  <w:style w:type="character" w:customStyle="1" w:styleId="WW8Num32z1">
    <w:name w:val="WW8Num32z1"/>
    <w:rsid w:val="006C4EFA"/>
    <w:rPr>
      <w:rFonts w:ascii="Courier New" w:hAnsi="Courier New" w:cs="Courier New"/>
    </w:rPr>
  </w:style>
  <w:style w:type="character" w:customStyle="1" w:styleId="WW8Num32z2">
    <w:name w:val="WW8Num32z2"/>
    <w:rsid w:val="006C4EFA"/>
    <w:rPr>
      <w:rFonts w:ascii="Wingdings" w:hAnsi="Wingdings"/>
    </w:rPr>
  </w:style>
  <w:style w:type="character" w:customStyle="1" w:styleId="WW8Num32z3">
    <w:name w:val="WW8Num32z3"/>
    <w:rsid w:val="006C4EFA"/>
    <w:rPr>
      <w:rFonts w:ascii="Symbol" w:hAnsi="Symbol"/>
    </w:rPr>
  </w:style>
  <w:style w:type="character" w:customStyle="1" w:styleId="WW8Num34z0">
    <w:name w:val="WW8Num34z0"/>
    <w:rsid w:val="006C4EFA"/>
    <w:rPr>
      <w:rFonts w:ascii="Times New Roman" w:eastAsia="SimSun" w:hAnsi="Times New Roman" w:cs="Times New Roman"/>
    </w:rPr>
  </w:style>
  <w:style w:type="character" w:customStyle="1" w:styleId="WW8Num34z1">
    <w:name w:val="WW8Num34z1"/>
    <w:rsid w:val="006C4EFA"/>
    <w:rPr>
      <w:rFonts w:ascii="Wingdings" w:hAnsi="Wingdings"/>
    </w:rPr>
  </w:style>
  <w:style w:type="character" w:customStyle="1" w:styleId="WW8Num35z0">
    <w:name w:val="WW8Num35z0"/>
    <w:rsid w:val="006C4EFA"/>
    <w:rPr>
      <w:rFonts w:ascii="Times New Roman" w:eastAsia="SimSun" w:hAnsi="Times New Roman" w:cs="Times New Roman"/>
    </w:rPr>
  </w:style>
  <w:style w:type="character" w:customStyle="1" w:styleId="WW8Num35z1">
    <w:name w:val="WW8Num35z1"/>
    <w:rsid w:val="006C4EFA"/>
    <w:rPr>
      <w:rFonts w:ascii="Wingdings" w:hAnsi="Wingdings"/>
    </w:rPr>
  </w:style>
  <w:style w:type="character" w:customStyle="1" w:styleId="WW8Num36z0">
    <w:name w:val="WW8Num36z0"/>
    <w:rsid w:val="006C4EFA"/>
    <w:rPr>
      <w:rFonts w:ascii="Times New Roman" w:eastAsia="SimSun" w:hAnsi="Times New Roman" w:cs="Times New Roman"/>
    </w:rPr>
  </w:style>
  <w:style w:type="character" w:customStyle="1" w:styleId="WW8Num36z1">
    <w:name w:val="WW8Num36z1"/>
    <w:rsid w:val="006C4EFA"/>
    <w:rPr>
      <w:rFonts w:ascii="Wingdings" w:hAnsi="Wingdings"/>
    </w:rPr>
  </w:style>
  <w:style w:type="character" w:customStyle="1" w:styleId="WW8Num39z0">
    <w:name w:val="WW8Num39z0"/>
    <w:rsid w:val="006C4EFA"/>
    <w:rPr>
      <w:rFonts w:ascii="Times New Roman" w:eastAsia="SimSun" w:hAnsi="Times New Roman" w:cs="Times New Roman"/>
    </w:rPr>
  </w:style>
  <w:style w:type="character" w:customStyle="1" w:styleId="WW8Num39z1">
    <w:name w:val="WW8Num39z1"/>
    <w:rsid w:val="006C4EFA"/>
    <w:rPr>
      <w:rFonts w:ascii="Wingdings" w:hAnsi="Wingdings"/>
    </w:rPr>
  </w:style>
  <w:style w:type="character" w:customStyle="1" w:styleId="WW8NumSt1z0">
    <w:name w:val="WW8NumSt1z0"/>
    <w:rsid w:val="006C4EFA"/>
    <w:rPr>
      <w:rFonts w:ascii="Symbol" w:hAnsi="Symbol"/>
    </w:rPr>
  </w:style>
  <w:style w:type="character" w:customStyle="1" w:styleId="WW8NumSt18z0">
    <w:name w:val="WW8NumSt18z0"/>
    <w:rsid w:val="006C4EFA"/>
    <w:rPr>
      <w:rFonts w:ascii="Geneva" w:hAnsi="Geneva"/>
    </w:rPr>
  </w:style>
  <w:style w:type="character" w:customStyle="1" w:styleId="1f">
    <w:name w:val="段落フォント1"/>
    <w:rsid w:val="006C4EFA"/>
  </w:style>
  <w:style w:type="character" w:customStyle="1" w:styleId="afffd">
    <w:name w:val="脚注番号"/>
    <w:rsid w:val="006C4EFA"/>
    <w:rPr>
      <w:b/>
      <w:position w:val="3"/>
      <w:sz w:val="16"/>
    </w:rPr>
  </w:style>
  <w:style w:type="character" w:customStyle="1" w:styleId="1f0">
    <w:name w:val="コメント参照1"/>
    <w:rsid w:val="006C4EFA"/>
    <w:rPr>
      <w:sz w:val="16"/>
    </w:rPr>
  </w:style>
  <w:style w:type="character" w:customStyle="1" w:styleId="H1">
    <w:name w:val="H1 (文字)"/>
    <w:rsid w:val="006C4EFA"/>
    <w:rPr>
      <w:rFonts w:ascii="Arial" w:eastAsia="ＭＳ 明朝" w:hAnsi="Arial"/>
      <w:sz w:val="36"/>
      <w:lang w:val="en-GB" w:eastAsia="ar-SA" w:bidi="ar-SA"/>
    </w:rPr>
  </w:style>
  <w:style w:type="character" w:customStyle="1" w:styleId="Head2A">
    <w:name w:val="Head2A (文字)"/>
    <w:rsid w:val="006C4EFA"/>
    <w:rPr>
      <w:rFonts w:ascii="Arial" w:eastAsia="ＭＳ 明朝" w:hAnsi="Arial"/>
      <w:sz w:val="32"/>
      <w:lang w:val="en-GB" w:eastAsia="ar-SA" w:bidi="ar-SA"/>
    </w:rPr>
  </w:style>
  <w:style w:type="character" w:customStyle="1" w:styleId="Underrubrik2">
    <w:name w:val="Underrubrik2 (文字)"/>
    <w:rsid w:val="006C4EFA"/>
    <w:rPr>
      <w:rFonts w:ascii="Arial" w:eastAsia="ＭＳ 明朝" w:hAnsi="Arial"/>
      <w:sz w:val="28"/>
      <w:lang w:val="en-GB" w:eastAsia="ar-SA" w:bidi="ar-SA"/>
    </w:rPr>
  </w:style>
  <w:style w:type="character" w:customStyle="1" w:styleId="h4">
    <w:name w:val="h4 (文字)"/>
    <w:rsid w:val="006C4EFA"/>
    <w:rPr>
      <w:rFonts w:ascii="Arial" w:eastAsia="ＭＳ 明朝" w:hAnsi="Arial" w:cs="Arial"/>
      <w:color w:val="0000FF"/>
      <w:kern w:val="2"/>
      <w:sz w:val="24"/>
      <w:szCs w:val="28"/>
      <w:lang w:val="en-GB" w:eastAsia="ar-SA" w:bidi="ar-SA"/>
    </w:rPr>
  </w:style>
  <w:style w:type="character" w:customStyle="1" w:styleId="M5">
    <w:name w:val="M5 (文字)"/>
    <w:rsid w:val="006C4EFA"/>
    <w:rPr>
      <w:rFonts w:ascii="Arial" w:eastAsia="ＭＳ 明朝" w:hAnsi="Arial"/>
      <w:sz w:val="22"/>
      <w:lang w:val="en-GB" w:eastAsia="ar-SA" w:bidi="ar-SA"/>
    </w:rPr>
  </w:style>
  <w:style w:type="character" w:customStyle="1" w:styleId="T1">
    <w:name w:val="T1 (文字)"/>
    <w:rsid w:val="006C4EFA"/>
    <w:rPr>
      <w:rFonts w:ascii="Arial" w:eastAsia="ＭＳ 明朝" w:hAnsi="Arial"/>
      <w:lang w:val="en-GB" w:eastAsia="ar-SA" w:bidi="ar-SA"/>
    </w:rPr>
  </w:style>
  <w:style w:type="character" w:customStyle="1" w:styleId="PLBoldChar0">
    <w:name w:val="PL + Bold Char"/>
    <w:link w:val="PLBold0"/>
    <w:rsid w:val="006C4EFA"/>
    <w:rPr>
      <w:rFonts w:ascii="Courier New" w:eastAsia="SimSun" w:hAnsi="Courier New"/>
      <w:noProof/>
      <w:sz w:val="16"/>
      <w:lang w:val="en-US" w:eastAsia="ja-JP"/>
    </w:rPr>
  </w:style>
  <w:style w:type="paragraph" w:customStyle="1" w:styleId="1e9pt">
    <w:name w:val="1e) 9 pt"/>
    <w:basedOn w:val="B1"/>
    <w:link w:val="1e9ptCar"/>
    <w:qFormat/>
    <w:rsid w:val="006C4EFA"/>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6C4EFA"/>
    <w:rPr>
      <w:rFonts w:ascii="Arial" w:eastAsia="ＭＳ 明朝" w:hAnsi="Arial"/>
      <w:b/>
      <w:sz w:val="18"/>
      <w:lang w:val="en-GB" w:eastAsia="ar-SA" w:bidi="ar-SA"/>
    </w:rPr>
  </w:style>
  <w:style w:type="paragraph" w:customStyle="1" w:styleId="B3H6">
    <w:name w:val="B3H6"/>
    <w:basedOn w:val="B3"/>
    <w:qFormat/>
    <w:rsid w:val="006C4EFA"/>
    <w:pPr>
      <w:overflowPunct w:val="0"/>
      <w:autoSpaceDE w:val="0"/>
      <w:autoSpaceDN w:val="0"/>
      <w:adjustRightInd w:val="0"/>
      <w:textAlignment w:val="baseline"/>
    </w:pPr>
    <w:rPr>
      <w:rFonts w:eastAsia="SimSun"/>
      <w:lang w:eastAsia="x-none"/>
    </w:rPr>
  </w:style>
  <w:style w:type="character" w:customStyle="1" w:styleId="apple-style-span">
    <w:name w:val="apple-style-span"/>
    <w:rsid w:val="006C4EFA"/>
  </w:style>
  <w:style w:type="paragraph" w:customStyle="1" w:styleId="LD1">
    <w:name w:val="LD 1"/>
    <w:basedOn w:val="a1"/>
    <w:qFormat/>
    <w:rsid w:val="006C4EF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6C4EFA"/>
    <w:rPr>
      <w:rFonts w:eastAsia="ＭＳ 明朝"/>
      <w:sz w:val="16"/>
      <w:lang w:val="en-GB" w:eastAsia="ar-SA" w:bidi="ar-SA"/>
    </w:rPr>
  </w:style>
  <w:style w:type="character" w:customStyle="1" w:styleId="cap">
    <w:name w:val="cap (文字)"/>
    <w:rsid w:val="006C4EFA"/>
    <w:rPr>
      <w:rFonts w:eastAsia="ＭＳ 明朝"/>
      <w:b/>
      <w:lang w:val="en-GB" w:eastAsia="ar-SA" w:bidi="ar-SA"/>
    </w:rPr>
  </w:style>
  <w:style w:type="character" w:customStyle="1" w:styleId="afffe">
    <w:name w:val="番号付け記号"/>
    <w:rsid w:val="006C4EFA"/>
  </w:style>
  <w:style w:type="paragraph" w:customStyle="1" w:styleId="affff">
    <w:name w:val="見出し"/>
    <w:basedOn w:val="a1"/>
    <w:next w:val="aff4"/>
    <w:qFormat/>
    <w:rsid w:val="006C4EF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6C4EF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6C4EF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6C4EFA"/>
    <w:pPr>
      <w:ind w:left="851" w:hanging="284"/>
    </w:pPr>
  </w:style>
  <w:style w:type="paragraph" w:customStyle="1" w:styleId="1f3">
    <w:name w:val="箇条書き1"/>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6C4EFA"/>
    <w:pPr>
      <w:tabs>
        <w:tab w:val="clear" w:pos="644"/>
        <w:tab w:val="num" w:pos="1494"/>
      </w:tabs>
      <w:ind w:left="851" w:hanging="284"/>
    </w:pPr>
  </w:style>
  <w:style w:type="paragraph" w:customStyle="1" w:styleId="311">
    <w:name w:val="箇条書き 31"/>
    <w:basedOn w:val="212"/>
    <w:qFormat/>
    <w:rsid w:val="006C4EFA"/>
    <w:pPr>
      <w:ind w:left="1135"/>
    </w:pPr>
  </w:style>
  <w:style w:type="paragraph" w:customStyle="1" w:styleId="213">
    <w:name w:val="一覧 21"/>
    <w:basedOn w:val="ac"/>
    <w:qFormat/>
    <w:rsid w:val="006C4EF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C4EFA"/>
    <w:pPr>
      <w:ind w:left="1135"/>
    </w:pPr>
  </w:style>
  <w:style w:type="paragraph" w:customStyle="1" w:styleId="411">
    <w:name w:val="一覧 41"/>
    <w:basedOn w:val="312"/>
    <w:qFormat/>
    <w:rsid w:val="006C4EFA"/>
    <w:pPr>
      <w:ind w:left="1418"/>
    </w:pPr>
  </w:style>
  <w:style w:type="paragraph" w:customStyle="1" w:styleId="510">
    <w:name w:val="一覧 51"/>
    <w:basedOn w:val="411"/>
    <w:qFormat/>
    <w:rsid w:val="006C4EFA"/>
    <w:pPr>
      <w:ind w:left="1702"/>
    </w:pPr>
  </w:style>
  <w:style w:type="paragraph" w:customStyle="1" w:styleId="412">
    <w:name w:val="箇条書き 41"/>
    <w:basedOn w:val="311"/>
    <w:qFormat/>
    <w:rsid w:val="006C4EFA"/>
    <w:pPr>
      <w:ind w:left="1418"/>
    </w:pPr>
  </w:style>
  <w:style w:type="paragraph" w:customStyle="1" w:styleId="511">
    <w:name w:val="箇条書き 51"/>
    <w:basedOn w:val="412"/>
    <w:qFormat/>
    <w:rsid w:val="006C4EFA"/>
    <w:pPr>
      <w:ind w:left="1702"/>
    </w:pPr>
  </w:style>
  <w:style w:type="paragraph" w:customStyle="1" w:styleId="1f4">
    <w:name w:val="コメント文字列1"/>
    <w:basedOn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6C4EFA"/>
    <w:rPr>
      <w:b/>
      <w:bCs/>
    </w:rPr>
  </w:style>
  <w:style w:type="paragraph" w:customStyle="1" w:styleId="1f6">
    <w:name w:val="見出しマップ1"/>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C4EF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6C4EF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C4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6C4EF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C4EF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6C4EF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6C4EFA"/>
    <w:pPr>
      <w:jc w:val="center"/>
    </w:pPr>
    <w:rPr>
      <w:b/>
      <w:bCs/>
    </w:rPr>
  </w:style>
  <w:style w:type="character" w:customStyle="1" w:styleId="WW8Num27z0">
    <w:name w:val="WW8Num27z0"/>
    <w:rsid w:val="006C4EFA"/>
    <w:rPr>
      <w:rFonts w:ascii="Arial" w:eastAsia="Times New Roman" w:hAnsi="Arial" w:cs="Arial"/>
    </w:rPr>
  </w:style>
  <w:style w:type="character" w:customStyle="1" w:styleId="WW8Num27z1">
    <w:name w:val="WW8Num27z1"/>
    <w:rsid w:val="006C4EFA"/>
    <w:rPr>
      <w:rFonts w:ascii="Courier New" w:hAnsi="Courier New" w:cs="Courier New"/>
    </w:rPr>
  </w:style>
  <w:style w:type="character" w:customStyle="1" w:styleId="WW8Num27z2">
    <w:name w:val="WW8Num27z2"/>
    <w:rsid w:val="006C4EFA"/>
    <w:rPr>
      <w:rFonts w:ascii="Wingdings" w:hAnsi="Wingdings"/>
    </w:rPr>
  </w:style>
  <w:style w:type="character" w:customStyle="1" w:styleId="WW8Num27z3">
    <w:name w:val="WW8Num27z3"/>
    <w:rsid w:val="006C4EFA"/>
    <w:rPr>
      <w:rFonts w:ascii="Symbol" w:hAnsi="Symbol"/>
    </w:rPr>
  </w:style>
  <w:style w:type="character" w:customStyle="1" w:styleId="WW8Num29z0">
    <w:name w:val="WW8Num29z0"/>
    <w:rsid w:val="006C4EFA"/>
    <w:rPr>
      <w:rFonts w:ascii="Times New Roman" w:eastAsia="ＭＳ 明朝" w:hAnsi="Times New Roman" w:cs="Times New Roman"/>
    </w:rPr>
  </w:style>
  <w:style w:type="character" w:customStyle="1" w:styleId="WW8Num29z1">
    <w:name w:val="WW8Num29z1"/>
    <w:rsid w:val="006C4EFA"/>
    <w:rPr>
      <w:rFonts w:ascii="Courier New" w:hAnsi="Courier New" w:cs="Courier New"/>
    </w:rPr>
  </w:style>
  <w:style w:type="character" w:customStyle="1" w:styleId="WW8Num29z2">
    <w:name w:val="WW8Num29z2"/>
    <w:rsid w:val="006C4EFA"/>
    <w:rPr>
      <w:rFonts w:ascii="Wingdings" w:hAnsi="Wingdings"/>
    </w:rPr>
  </w:style>
  <w:style w:type="character" w:customStyle="1" w:styleId="WW8Num29z3">
    <w:name w:val="WW8Num29z3"/>
    <w:rsid w:val="006C4EFA"/>
    <w:rPr>
      <w:rFonts w:ascii="Symbol" w:hAnsi="Symbol"/>
    </w:rPr>
  </w:style>
  <w:style w:type="character" w:customStyle="1" w:styleId="WW8Num31z0">
    <w:name w:val="WW8Num31z0"/>
    <w:rsid w:val="006C4EFA"/>
    <w:rPr>
      <w:rFonts w:ascii="Symbol" w:hAnsi="Symbol"/>
    </w:rPr>
  </w:style>
  <w:style w:type="character" w:customStyle="1" w:styleId="WW8Num31z1">
    <w:name w:val="WW8Num31z1"/>
    <w:rsid w:val="006C4EFA"/>
    <w:rPr>
      <w:rFonts w:ascii="Courier New" w:hAnsi="Courier New" w:cs="Courier New"/>
    </w:rPr>
  </w:style>
  <w:style w:type="character" w:customStyle="1" w:styleId="WW8Num31z2">
    <w:name w:val="WW8Num31z2"/>
    <w:rsid w:val="006C4EFA"/>
    <w:rPr>
      <w:rFonts w:ascii="Wingdings" w:hAnsi="Wingdings"/>
    </w:rPr>
  </w:style>
  <w:style w:type="character" w:customStyle="1" w:styleId="WW8Num34z2">
    <w:name w:val="WW8Num34z2"/>
    <w:rsid w:val="006C4EFA"/>
    <w:rPr>
      <w:rFonts w:ascii="Wingdings" w:hAnsi="Wingdings"/>
    </w:rPr>
  </w:style>
  <w:style w:type="character" w:customStyle="1" w:styleId="WW8Num34z3">
    <w:name w:val="WW8Num34z3"/>
    <w:rsid w:val="006C4EFA"/>
    <w:rPr>
      <w:rFonts w:ascii="Symbol" w:hAnsi="Symbol"/>
    </w:rPr>
  </w:style>
  <w:style w:type="character" w:customStyle="1" w:styleId="WW8Num37z0">
    <w:name w:val="WW8Num37z0"/>
    <w:rsid w:val="006C4EFA"/>
    <w:rPr>
      <w:rFonts w:ascii="Times New Roman" w:eastAsia="SimSun" w:hAnsi="Times New Roman" w:cs="Times New Roman"/>
    </w:rPr>
  </w:style>
  <w:style w:type="character" w:customStyle="1" w:styleId="WW8Num37z1">
    <w:name w:val="WW8Num37z1"/>
    <w:rsid w:val="006C4EFA"/>
    <w:rPr>
      <w:rFonts w:ascii="Wingdings" w:hAnsi="Wingdings"/>
    </w:rPr>
  </w:style>
  <w:style w:type="character" w:customStyle="1" w:styleId="WW8Num38z0">
    <w:name w:val="WW8Num38z0"/>
    <w:rsid w:val="006C4EFA"/>
    <w:rPr>
      <w:rFonts w:ascii="Times New Roman" w:eastAsia="SimSun" w:hAnsi="Times New Roman" w:cs="Times New Roman"/>
    </w:rPr>
  </w:style>
  <w:style w:type="character" w:customStyle="1" w:styleId="WW8Num38z1">
    <w:name w:val="WW8Num38z1"/>
    <w:rsid w:val="006C4EFA"/>
    <w:rPr>
      <w:rFonts w:ascii="Wingdings" w:hAnsi="Wingdings"/>
    </w:rPr>
  </w:style>
  <w:style w:type="character" w:customStyle="1" w:styleId="WW8Num41z0">
    <w:name w:val="WW8Num41z0"/>
    <w:rsid w:val="006C4EFA"/>
    <w:rPr>
      <w:rFonts w:ascii="Times New Roman" w:eastAsia="SimSun" w:hAnsi="Times New Roman" w:cs="Times New Roman"/>
    </w:rPr>
  </w:style>
  <w:style w:type="character" w:customStyle="1" w:styleId="WW8Num41z1">
    <w:name w:val="WW8Num41z1"/>
    <w:rsid w:val="006C4EFA"/>
    <w:rPr>
      <w:rFonts w:ascii="Wingdings" w:hAnsi="Wingdings"/>
    </w:rPr>
  </w:style>
  <w:style w:type="character" w:customStyle="1" w:styleId="WW8NumSt20z0">
    <w:name w:val="WW8NumSt20z0"/>
    <w:rsid w:val="006C4EFA"/>
    <w:rPr>
      <w:rFonts w:ascii="Geneva" w:hAnsi="Geneva"/>
    </w:rPr>
  </w:style>
  <w:style w:type="character" w:customStyle="1" w:styleId="DefaultParagraphFont1">
    <w:name w:val="Default Paragraph Font1"/>
    <w:rsid w:val="006C4EFA"/>
  </w:style>
  <w:style w:type="character" w:customStyle="1" w:styleId="CommentReference1">
    <w:name w:val="Comment Reference1"/>
    <w:rsid w:val="006C4EFA"/>
    <w:rPr>
      <w:sz w:val="16"/>
    </w:rPr>
  </w:style>
  <w:style w:type="paragraph" w:customStyle="1" w:styleId="ListBullet1">
    <w:name w:val="List Bullet1"/>
    <w:basedOn w:val="a1"/>
    <w:qFormat/>
    <w:rsid w:val="006C4EF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C4EFA"/>
    <w:pPr>
      <w:tabs>
        <w:tab w:val="clear" w:pos="644"/>
        <w:tab w:val="num" w:pos="1494"/>
      </w:tabs>
      <w:ind w:left="851"/>
    </w:pPr>
  </w:style>
  <w:style w:type="paragraph" w:customStyle="1" w:styleId="ListBullet31">
    <w:name w:val="List Bullet 31"/>
    <w:basedOn w:val="ListBullet21"/>
    <w:qFormat/>
    <w:rsid w:val="006C4EFA"/>
    <w:pPr>
      <w:ind w:left="1135"/>
    </w:pPr>
  </w:style>
  <w:style w:type="paragraph" w:customStyle="1" w:styleId="ListBullet41">
    <w:name w:val="List Bullet 41"/>
    <w:basedOn w:val="ListBullet31"/>
    <w:qFormat/>
    <w:rsid w:val="006C4EFA"/>
    <w:pPr>
      <w:ind w:left="1418"/>
    </w:pPr>
  </w:style>
  <w:style w:type="paragraph" w:customStyle="1" w:styleId="ListBullet51">
    <w:name w:val="List Bullet 51"/>
    <w:basedOn w:val="ListBullet41"/>
    <w:qFormat/>
    <w:rsid w:val="006C4EFA"/>
    <w:pPr>
      <w:ind w:left="1702"/>
    </w:pPr>
  </w:style>
  <w:style w:type="paragraph" w:customStyle="1" w:styleId="DocumentMap1">
    <w:name w:val="Document Map1"/>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C4EF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C4EF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C4EF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C4EFA"/>
    <w:pPr>
      <w:ind w:left="1418" w:hanging="284"/>
    </w:pPr>
  </w:style>
  <w:style w:type="paragraph" w:customStyle="1" w:styleId="ListNumber1">
    <w:name w:val="List Number1"/>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C4EFA"/>
    <w:pPr>
      <w:ind w:left="851" w:hanging="284"/>
    </w:pPr>
  </w:style>
  <w:style w:type="paragraph" w:customStyle="1" w:styleId="List21">
    <w:name w:val="List 21"/>
    <w:basedOn w:val="ac"/>
    <w:qFormat/>
    <w:rsid w:val="006C4EF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C4EFA"/>
    <w:pPr>
      <w:ind w:left="1702"/>
    </w:pPr>
  </w:style>
  <w:style w:type="paragraph" w:customStyle="1" w:styleId="BodyText21">
    <w:name w:val="Body Text 21"/>
    <w:basedOn w:val="a1"/>
    <w:qFormat/>
    <w:rsid w:val="006C4EF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C4EF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C4EF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C4EF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6C4EFA"/>
  </w:style>
  <w:style w:type="character" w:customStyle="1" w:styleId="CharChar22">
    <w:name w:val="Char Char22"/>
    <w:rsid w:val="006C4EFA"/>
    <w:rPr>
      <w:rFonts w:ascii="Arial" w:hAnsi="Arial"/>
      <w:lang w:val="en-GB"/>
    </w:rPr>
  </w:style>
  <w:style w:type="paragraph" w:customStyle="1" w:styleId="numberedlist0">
    <w:name w:val="numbered list"/>
    <w:basedOn w:val="ab"/>
    <w:qFormat/>
    <w:rsid w:val="006C4E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C4E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C4EF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6C4EF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C4E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C4EFA"/>
    <w:rPr>
      <w:rFonts w:ascii="Arial" w:hAnsi="Arial"/>
      <w:sz w:val="24"/>
      <w:lang w:val="en-GB" w:eastAsia="ja-JP" w:bidi="ar-SA"/>
    </w:rPr>
  </w:style>
  <w:style w:type="paragraph" w:customStyle="1" w:styleId="NormalAfter3pt">
    <w:name w:val="Normal + After:  3 pt"/>
    <w:basedOn w:val="a1"/>
    <w:qFormat/>
    <w:rsid w:val="006C4EFA"/>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6C4EFA"/>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4E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C4EF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4EFA"/>
    <w:rPr>
      <w:lang w:val="en-GB" w:eastAsia="ja-JP" w:bidi="ar-SA"/>
    </w:rPr>
  </w:style>
  <w:style w:type="character" w:customStyle="1" w:styleId="CarCar10">
    <w:name w:val="Car Car10"/>
    <w:rsid w:val="006C4EFA"/>
    <w:rPr>
      <w:rFonts w:ascii="Arial" w:hAnsi="Arial"/>
      <w:lang w:val="en-GB" w:eastAsia="ja-JP" w:bidi="ar-SA"/>
    </w:rPr>
  </w:style>
  <w:style w:type="paragraph" w:customStyle="1" w:styleId="Revision2">
    <w:name w:val="Revision2"/>
    <w:hidden/>
    <w:semiHidden/>
    <w:qFormat/>
    <w:rsid w:val="006C4EFA"/>
    <w:rPr>
      <w:rFonts w:ascii="Times New Roman" w:eastAsia="ＭＳ 明朝" w:hAnsi="Times New Roman"/>
      <w:lang w:val="en-GB" w:eastAsia="en-US"/>
    </w:rPr>
  </w:style>
  <w:style w:type="paragraph" w:customStyle="1" w:styleId="ListParagraph1">
    <w:name w:val="List Paragraph1"/>
    <w:basedOn w:val="a1"/>
    <w:qFormat/>
    <w:rsid w:val="006C4EF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C4EFA"/>
  </w:style>
  <w:style w:type="numbering" w:customStyle="1" w:styleId="NoList12">
    <w:name w:val="No List12"/>
    <w:next w:val="a4"/>
    <w:semiHidden/>
    <w:rsid w:val="006C4EFA"/>
  </w:style>
  <w:style w:type="numbering" w:customStyle="1" w:styleId="NoList22">
    <w:name w:val="No List22"/>
    <w:next w:val="a4"/>
    <w:semiHidden/>
    <w:rsid w:val="006C4EFA"/>
  </w:style>
  <w:style w:type="numbering" w:customStyle="1" w:styleId="NoList9">
    <w:name w:val="No List9"/>
    <w:next w:val="a4"/>
    <w:semiHidden/>
    <w:rsid w:val="006C4EFA"/>
  </w:style>
  <w:style w:type="numbering" w:customStyle="1" w:styleId="NoList13">
    <w:name w:val="No List13"/>
    <w:next w:val="a4"/>
    <w:semiHidden/>
    <w:rsid w:val="006C4EFA"/>
  </w:style>
  <w:style w:type="numbering" w:customStyle="1" w:styleId="NoList23">
    <w:name w:val="No List23"/>
    <w:next w:val="a4"/>
    <w:semiHidden/>
    <w:rsid w:val="006C4EFA"/>
  </w:style>
  <w:style w:type="numbering" w:customStyle="1" w:styleId="NoList10">
    <w:name w:val="No List10"/>
    <w:next w:val="a4"/>
    <w:semiHidden/>
    <w:rsid w:val="006C4EFA"/>
  </w:style>
  <w:style w:type="numbering" w:customStyle="1" w:styleId="NoList14">
    <w:name w:val="No List14"/>
    <w:next w:val="a4"/>
    <w:semiHidden/>
    <w:rsid w:val="006C4EFA"/>
  </w:style>
  <w:style w:type="character" w:customStyle="1" w:styleId="CharChar23">
    <w:name w:val="Char Char23"/>
    <w:rsid w:val="006C4EFA"/>
    <w:rPr>
      <w:rFonts w:ascii="Arial" w:hAnsi="Arial"/>
      <w:lang w:val="en-GB" w:eastAsia="en-US"/>
    </w:rPr>
  </w:style>
  <w:style w:type="numbering" w:customStyle="1" w:styleId="NoList24">
    <w:name w:val="No List24"/>
    <w:next w:val="a4"/>
    <w:semiHidden/>
    <w:rsid w:val="006C4EFA"/>
  </w:style>
  <w:style w:type="numbering" w:customStyle="1" w:styleId="NoList31">
    <w:name w:val="No List31"/>
    <w:next w:val="a4"/>
    <w:semiHidden/>
    <w:rsid w:val="006C4EFA"/>
  </w:style>
  <w:style w:type="numbering" w:customStyle="1" w:styleId="NoList41">
    <w:name w:val="No List41"/>
    <w:next w:val="a4"/>
    <w:semiHidden/>
    <w:rsid w:val="006C4EFA"/>
  </w:style>
  <w:style w:type="numbering" w:customStyle="1" w:styleId="NoList51">
    <w:name w:val="No List51"/>
    <w:next w:val="a4"/>
    <w:semiHidden/>
    <w:rsid w:val="006C4EFA"/>
  </w:style>
  <w:style w:type="paragraph" w:customStyle="1" w:styleId="Cell">
    <w:name w:val="Cell"/>
    <w:basedOn w:val="a1"/>
    <w:qFormat/>
    <w:rsid w:val="006C4EF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6C4EFA"/>
    <w:rPr>
      <w:rFonts w:ascii="Arial" w:eastAsia="ＭＳ 明朝" w:hAnsi="Arial" w:cs="Arial"/>
      <w:b/>
      <w:bCs/>
      <w:lang w:val="en-GB" w:eastAsia="ja-JP"/>
    </w:rPr>
  </w:style>
  <w:style w:type="character" w:customStyle="1" w:styleId="B1C">
    <w:name w:val="B1 C"/>
    <w:rsid w:val="006C4EFA"/>
    <w:rPr>
      <w:lang w:val="en-GB" w:eastAsia="en-US" w:bidi="ar-SA"/>
    </w:rPr>
  </w:style>
  <w:style w:type="character" w:customStyle="1" w:styleId="Heading4C">
    <w:name w:val="Heading 4 C"/>
    <w:rsid w:val="006C4EFA"/>
    <w:rPr>
      <w:rFonts w:ascii="Arial" w:hAnsi="Arial"/>
      <w:sz w:val="24"/>
      <w:szCs w:val="28"/>
      <w:lang w:val="en-GB" w:eastAsia="en-US" w:bidi="ar-SA"/>
    </w:rPr>
  </w:style>
  <w:style w:type="character" w:customStyle="1" w:styleId="Titre3">
    <w:name w:val="Titre 3"/>
    <w:rsid w:val="006C4EFA"/>
    <w:rPr>
      <w:rFonts w:ascii="Arial" w:hAnsi="Arial"/>
      <w:sz w:val="28"/>
      <w:szCs w:val="28"/>
      <w:lang w:val="en-GB" w:eastAsia="en-GB"/>
    </w:rPr>
  </w:style>
  <w:style w:type="character" w:customStyle="1" w:styleId="B3c">
    <w:name w:val="B3 c"/>
    <w:rsid w:val="006C4EFA"/>
    <w:rPr>
      <w:lang w:val="en-GB" w:eastAsia="en-GB"/>
    </w:rPr>
  </w:style>
  <w:style w:type="character" w:customStyle="1" w:styleId="B2C">
    <w:name w:val="B2 C"/>
    <w:rsid w:val="006C4EFA"/>
    <w:rPr>
      <w:lang w:val="en-GB" w:eastAsia="en-GB"/>
    </w:rPr>
  </w:style>
  <w:style w:type="character" w:customStyle="1" w:styleId="H6C">
    <w:name w:val="H6 C"/>
    <w:rsid w:val="006C4EFA"/>
    <w:rPr>
      <w:rFonts w:ascii="Arial" w:eastAsia="Times New Roman" w:hAnsi="Arial"/>
      <w:sz w:val="22"/>
      <w:lang w:eastAsia="en-US"/>
    </w:rPr>
  </w:style>
  <w:style w:type="character" w:customStyle="1" w:styleId="h51">
    <w:name w:val="h5 1"/>
    <w:rsid w:val="006C4EFA"/>
    <w:rPr>
      <w:rFonts w:ascii="Arial" w:eastAsia="ＭＳ 明朝" w:hAnsi="Arial"/>
      <w:sz w:val="22"/>
      <w:lang w:val="en-GB" w:eastAsia="en-US" w:bidi="ar-SA"/>
    </w:rPr>
  </w:style>
  <w:style w:type="paragraph" w:customStyle="1" w:styleId="1fa">
    <w:name w:val="题注1"/>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C4EFA"/>
  </w:style>
  <w:style w:type="numbering" w:customStyle="1" w:styleId="NoList15">
    <w:name w:val="No List15"/>
    <w:next w:val="a4"/>
    <w:semiHidden/>
    <w:rsid w:val="006C4EFA"/>
  </w:style>
  <w:style w:type="numbering" w:customStyle="1" w:styleId="NoList16">
    <w:name w:val="No List16"/>
    <w:next w:val="a4"/>
    <w:semiHidden/>
    <w:rsid w:val="006C4E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4EFA"/>
    <w:rPr>
      <w:rFonts w:ascii="Arial" w:hAnsi="Arial"/>
      <w:sz w:val="24"/>
      <w:szCs w:val="28"/>
      <w:lang w:val="en-GB" w:eastAsia="en-US"/>
    </w:rPr>
  </w:style>
  <w:style w:type="character" w:customStyle="1" w:styleId="T1Char5">
    <w:name w:val="T1 Char5"/>
    <w:aliases w:val="Header 6 Char Char5"/>
    <w:rsid w:val="006C4E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4E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C4E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4EF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4EF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4EF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4EF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4EFA"/>
    <w:rPr>
      <w:rFonts w:ascii="Arial" w:eastAsia="ＭＳ 明朝" w:hAnsi="Arial"/>
      <w:sz w:val="22"/>
      <w:lang w:val="en-GB" w:eastAsia="en-US" w:bidi="ar-SA"/>
    </w:rPr>
  </w:style>
  <w:style w:type="character" w:customStyle="1" w:styleId="T1Car">
    <w:name w:val="T1 Car"/>
    <w:aliases w:val="Header 6 Car Car"/>
    <w:rsid w:val="006C4EFA"/>
    <w:rPr>
      <w:rFonts w:ascii="Arial" w:eastAsia="ＭＳ 明朝" w:hAnsi="Arial"/>
      <w:lang w:val="en-GB" w:eastAsia="en-US" w:bidi="ar-SA"/>
    </w:rPr>
  </w:style>
  <w:style w:type="character" w:customStyle="1" w:styleId="CarCar4">
    <w:name w:val="Car Car4"/>
    <w:rsid w:val="006C4EFA"/>
    <w:rPr>
      <w:rFonts w:ascii="Arial" w:eastAsia="ＭＳ 明朝" w:hAnsi="Arial"/>
      <w:lang w:val="en-GB" w:eastAsia="en-US" w:bidi="ar-SA"/>
    </w:rPr>
  </w:style>
  <w:style w:type="character" w:customStyle="1" w:styleId="CarCar8">
    <w:name w:val="Car Car8"/>
    <w:rsid w:val="006C4EFA"/>
    <w:rPr>
      <w:rFonts w:ascii="Arial" w:eastAsia="ＭＳ 明朝" w:hAnsi="Arial"/>
      <w:sz w:val="36"/>
      <w:lang w:val="en-GB" w:eastAsia="en-US" w:bidi="ar-SA"/>
    </w:rPr>
  </w:style>
  <w:style w:type="character" w:customStyle="1" w:styleId="CarCar3">
    <w:name w:val="Car Car3"/>
    <w:rsid w:val="006C4EFA"/>
    <w:rPr>
      <w:rFonts w:ascii="Arial" w:eastAsia="ＭＳ 明朝" w:hAnsi="Arial"/>
      <w:sz w:val="36"/>
      <w:lang w:val="en-GB" w:eastAsia="en-US" w:bidi="ar-SA"/>
    </w:rPr>
  </w:style>
  <w:style w:type="character" w:customStyle="1" w:styleId="CarCar7">
    <w:name w:val="Car Car7"/>
    <w:rsid w:val="006C4EF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4EF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4EFA"/>
    <w:rPr>
      <w:b/>
      <w:lang w:val="en-GB" w:eastAsia="ja-JP" w:bidi="ar-SA"/>
    </w:rPr>
  </w:style>
  <w:style w:type="character" w:customStyle="1" w:styleId="CarCar6">
    <w:name w:val="Car Car6"/>
    <w:rsid w:val="006C4E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4EFA"/>
    <w:rPr>
      <w:lang w:val="en-GB" w:eastAsia="ja-JP" w:bidi="ar-SA"/>
    </w:rPr>
  </w:style>
  <w:style w:type="character" w:customStyle="1" w:styleId="T1Char6">
    <w:name w:val="T1 Char6"/>
    <w:aliases w:val="Header 6 Char Char6"/>
    <w:rsid w:val="006C4EFA"/>
  </w:style>
  <w:style w:type="character" w:customStyle="1" w:styleId="capChar5">
    <w:name w:val="cap Char5"/>
    <w:aliases w:val="cap Char Char5,Caption Char Char4,Caption Char1 Char Char4,cap Char Char1 Char4,Caption Char Char1 Char Char4,cap Char2 Char Char Char4"/>
    <w:rsid w:val="006C4EFA"/>
    <w:rPr>
      <w:b/>
      <w:lang w:val="en-GB" w:eastAsia="en-US" w:bidi="ar-SA"/>
    </w:rPr>
  </w:style>
  <w:style w:type="paragraph" w:customStyle="1" w:styleId="b40">
    <w:name w:val="b4"/>
    <w:basedOn w:val="a1"/>
    <w:qFormat/>
    <w:rsid w:val="006C4EFA"/>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6C4EF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6C4E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4E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4E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4EFA"/>
    <w:rPr>
      <w:rFonts w:ascii="Arial" w:hAnsi="Arial"/>
      <w:sz w:val="22"/>
      <w:lang w:val="en-GB" w:eastAsia="en-GB" w:bidi="ar-SA"/>
    </w:rPr>
  </w:style>
  <w:style w:type="character" w:customStyle="1" w:styleId="T1Zchn">
    <w:name w:val="T1 Zchn"/>
    <w:aliases w:val="Header 6 Zchn Zchn"/>
    <w:rsid w:val="006C4EFA"/>
  </w:style>
  <w:style w:type="character" w:customStyle="1" w:styleId="capChar3">
    <w:name w:val="cap Char3"/>
    <w:aliases w:val="cap Char Char3,Caption Char Char2,Caption Char1 Char Char2,cap Char Char1 Char2,Caption Char Char1 Char Char2,cap Char2 Char Char Char2"/>
    <w:rsid w:val="006C4EFA"/>
    <w:rPr>
      <w:rFonts w:ascii="Times New Roman" w:eastAsia="Batang" w:hAnsi="Times New Roman"/>
      <w:b/>
      <w:lang w:val="en-GB"/>
    </w:rPr>
  </w:style>
  <w:style w:type="character" w:customStyle="1" w:styleId="Heading6Char2">
    <w:name w:val="Heading 6 Char2"/>
    <w:rsid w:val="006C4EFA"/>
  </w:style>
  <w:style w:type="character" w:customStyle="1" w:styleId="capChar4">
    <w:name w:val="cap Char4"/>
    <w:aliases w:val="cap Char Char4,Caption Char Char3,Caption Char1 Char Char3,cap Char Char1 Char3,Caption Char Char1 Char Char3,cap Char2 Char Char Char3"/>
    <w:rsid w:val="006C4EFA"/>
    <w:rPr>
      <w:rFonts w:ascii="Times New Roman" w:eastAsia="ＭＳ 明朝" w:hAnsi="Times New Roman"/>
      <w:b/>
      <w:lang w:val="en-GB"/>
    </w:rPr>
  </w:style>
  <w:style w:type="character" w:customStyle="1" w:styleId="T1Char8">
    <w:name w:val="T1 Char8"/>
    <w:aliases w:val="Header 6 Char Char7"/>
    <w:rsid w:val="006C4E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4E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4EFA"/>
    <w:rPr>
      <w:rFonts w:ascii="Arial" w:hAnsi="Arial"/>
      <w:sz w:val="24"/>
      <w:szCs w:val="28"/>
      <w:lang w:val="en-GB" w:eastAsia="en-US"/>
    </w:rPr>
  </w:style>
  <w:style w:type="character" w:customStyle="1" w:styleId="T1Char7">
    <w:name w:val="T1 Char7"/>
    <w:aliases w:val="Header 6 Char Char8"/>
    <w:rsid w:val="006C4E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4E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4E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4EFA"/>
    <w:rPr>
      <w:rFonts w:ascii="Arial" w:hAnsi="Arial" w:cs="Arial"/>
      <w:sz w:val="24"/>
      <w:szCs w:val="24"/>
      <w:lang w:val="en-GB" w:eastAsia="en-US" w:bidi="he-IL"/>
    </w:rPr>
  </w:style>
  <w:style w:type="character" w:customStyle="1" w:styleId="T1Char9">
    <w:name w:val="T1 Char9"/>
    <w:aliases w:val="Header 6 Char Char9"/>
    <w:rsid w:val="006C4EFA"/>
    <w:rPr>
      <w:rFonts w:ascii="Arial" w:hAnsi="Arial" w:cs="Arial"/>
      <w:lang w:val="en-GB" w:eastAsia="en-US" w:bidi="he-IL"/>
    </w:rPr>
  </w:style>
  <w:style w:type="character" w:customStyle="1" w:styleId="36">
    <w:name w:val="一覧 3 (文字)"/>
    <w:link w:val="35"/>
    <w:rsid w:val="006C4EFA"/>
    <w:rPr>
      <w:rFonts w:ascii="Times New Roman" w:hAnsi="Times New Roman"/>
      <w:lang w:val="en-GB" w:eastAsia="en-US"/>
    </w:rPr>
  </w:style>
  <w:style w:type="paragraph" w:customStyle="1" w:styleId="CharChar3CharCharCharCharCharChar">
    <w:name w:val="Char Char3 Char Char Char Char Char Char"/>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C4EFA"/>
    <w:rPr>
      <w:rFonts w:ascii="Arial" w:hAnsi="Arial"/>
      <w:lang w:val="en-GB" w:eastAsia="en-US" w:bidi="ar-SA"/>
    </w:rPr>
  </w:style>
  <w:style w:type="numbering" w:customStyle="1" w:styleId="111">
    <w:name w:val="无列表11"/>
    <w:next w:val="a4"/>
    <w:semiHidden/>
    <w:rsid w:val="006C4EFA"/>
  </w:style>
  <w:style w:type="paragraph" w:customStyle="1" w:styleId="2f3">
    <w:name w:val="无间隔2"/>
    <w:qFormat/>
    <w:rsid w:val="006C4EFA"/>
    <w:rPr>
      <w:rFonts w:ascii="Times New Roman" w:eastAsia="SimSun" w:hAnsi="Times New Roman"/>
      <w:lang w:val="en-GB" w:eastAsia="en-US"/>
    </w:rPr>
  </w:style>
  <w:style w:type="paragraph" w:customStyle="1" w:styleId="CarCar53">
    <w:name w:val="Car Car53"/>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C4EFA"/>
    <w:rPr>
      <w:b/>
      <w:lang w:val="en-GB" w:eastAsia="en-US" w:bidi="ar-SA"/>
    </w:rPr>
  </w:style>
  <w:style w:type="character" w:customStyle="1" w:styleId="CharChar13">
    <w:name w:val="Char Char13"/>
    <w:semiHidden/>
    <w:rsid w:val="006C4EFA"/>
    <w:rPr>
      <w:rFonts w:eastAsia="SimSun"/>
      <w:lang w:val="en-GB" w:eastAsia="en-US" w:bidi="ar-SA"/>
    </w:rPr>
  </w:style>
  <w:style w:type="character" w:customStyle="1" w:styleId="CharChar113">
    <w:name w:val="Char Char113"/>
    <w:rsid w:val="006C4EFA"/>
    <w:rPr>
      <w:rFonts w:ascii="Tahoma" w:eastAsia="SimSun" w:hAnsi="Tahoma" w:cs="Tahoma"/>
      <w:lang w:val="en-GB" w:eastAsia="en-US" w:bidi="ar-SA"/>
    </w:rPr>
  </w:style>
  <w:style w:type="paragraph" w:customStyle="1" w:styleId="Normal1">
    <w:name w:val="Normal 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6C4EFA"/>
  </w:style>
  <w:style w:type="paragraph" w:customStyle="1" w:styleId="b21">
    <w:name w:val="b2"/>
    <w:basedOn w:val="a1"/>
    <w:qFormat/>
    <w:rsid w:val="006C4EFA"/>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6C4EFA"/>
  </w:style>
  <w:style w:type="character" w:customStyle="1" w:styleId="82">
    <w:name w:val="(文字) (文字)8"/>
    <w:rsid w:val="006C4EFA"/>
    <w:rPr>
      <w:rFonts w:ascii="Arial" w:eastAsia="ＭＳ 明朝" w:hAnsi="Arial"/>
      <w:lang w:val="en-GB" w:eastAsia="ar-SA" w:bidi="ar-SA"/>
    </w:rPr>
  </w:style>
  <w:style w:type="character" w:customStyle="1" w:styleId="73">
    <w:name w:val="(文字) (文字)7"/>
    <w:rsid w:val="006C4EFA"/>
    <w:rPr>
      <w:rFonts w:ascii="Arial" w:eastAsia="ＭＳ 明朝" w:hAnsi="Arial"/>
      <w:sz w:val="36"/>
      <w:lang w:val="en-GB" w:eastAsia="ar-SA" w:bidi="ar-SA"/>
    </w:rPr>
  </w:style>
  <w:style w:type="paragraph" w:customStyle="1" w:styleId="xl65">
    <w:name w:val="xl65"/>
    <w:basedOn w:val="a1"/>
    <w:qFormat/>
    <w:rsid w:val="006C4E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C4E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C4E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C4E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C4E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C4E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C4E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C4E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C4E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C4E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C4E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C4E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C4E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C4E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C4E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C4E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C4E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C4E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C4E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C4E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C4E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C4E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C4E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C4E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C4E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C4E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C4E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C4E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C4E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C4E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6C4EFA"/>
  </w:style>
  <w:style w:type="character" w:customStyle="1" w:styleId="EmailStyle97">
    <w:name w:val="EmailStyle97"/>
    <w:semiHidden/>
    <w:rsid w:val="006C4EFA"/>
    <w:rPr>
      <w:rFonts w:ascii="Arial" w:hAnsi="Arial" w:cs="Arial"/>
      <w:color w:val="auto"/>
      <w:sz w:val="20"/>
      <w:szCs w:val="20"/>
    </w:rPr>
  </w:style>
  <w:style w:type="character" w:customStyle="1" w:styleId="bt">
    <w:name w:val="bt (文字)"/>
    <w:rsid w:val="006C4EFA"/>
    <w:rPr>
      <w:rFonts w:eastAsia="ＭＳ 明朝"/>
      <w:lang w:val="en-GB" w:eastAsia="ar-SA" w:bidi="ar-SA"/>
    </w:rPr>
  </w:style>
  <w:style w:type="character" w:customStyle="1" w:styleId="FigureCaption1">
    <w:name w:val="Figure Caption1"/>
    <w:aliases w:val="fc Char1,Figure Caption Char Char"/>
    <w:rsid w:val="006C4EFA"/>
    <w:rPr>
      <w:rFonts w:ascii="Arial" w:eastAsia="????" w:hAnsi="Arial" w:cs="Arial"/>
      <w:color w:val="0000FF"/>
      <w:kern w:val="2"/>
      <w:lang w:val="en-US" w:eastAsia="en-US" w:bidi="ar-SA"/>
    </w:rPr>
  </w:style>
  <w:style w:type="paragraph" w:customStyle="1" w:styleId="DAText">
    <w:name w:val="DA_Text"/>
    <w:basedOn w:val="a1"/>
    <w:link w:val="DATextZchn"/>
    <w:qFormat/>
    <w:rsid w:val="006C4EFA"/>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6C4E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C4EFA"/>
    <w:rPr>
      <w:rFonts w:ascii="SimSun" w:eastAsia="SimSun" w:hAnsi="SimSun" w:hint="eastAsia"/>
      <w:lang w:val="en-GB" w:eastAsia="en-US" w:bidi="ar-SA"/>
    </w:rPr>
  </w:style>
  <w:style w:type="paragraph" w:customStyle="1" w:styleId="font6">
    <w:name w:val="font6"/>
    <w:basedOn w:val="a1"/>
    <w:qFormat/>
    <w:rsid w:val="006C4E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6C4EFA"/>
    <w:rPr>
      <w:rFonts w:ascii="Times New Roman" w:eastAsia="Batang" w:hAnsi="Times New Roman"/>
      <w:lang w:val="en-GB" w:eastAsia="en-US"/>
    </w:rPr>
  </w:style>
  <w:style w:type="character" w:customStyle="1" w:styleId="CharChar153">
    <w:name w:val="Char Char153"/>
    <w:rsid w:val="006C4EFA"/>
    <w:rPr>
      <w:rFonts w:ascii="Arial" w:hAnsi="Arial"/>
      <w:sz w:val="36"/>
      <w:lang w:val="en-GB"/>
    </w:rPr>
  </w:style>
  <w:style w:type="character" w:customStyle="1" w:styleId="hps">
    <w:name w:val="hps"/>
    <w:rsid w:val="006C4EFA"/>
  </w:style>
  <w:style w:type="paragraph" w:customStyle="1" w:styleId="font7">
    <w:name w:val="font7"/>
    <w:basedOn w:val="a1"/>
    <w:qFormat/>
    <w:rsid w:val="006C4E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C4EFA"/>
    <w:rPr>
      <w:rFonts w:ascii="Times New Roman" w:eastAsia="Times New Roman" w:hAnsi="Times New Roman"/>
      <w:color w:val="000000"/>
      <w:lang w:eastAsia="x-none"/>
    </w:rPr>
  </w:style>
  <w:style w:type="character" w:customStyle="1" w:styleId="1fd">
    <w:name w:val="書式なし (文字)1"/>
    <w:rsid w:val="006C4EFA"/>
    <w:rPr>
      <w:rFonts w:ascii="ＭＳ 明朝" w:eastAsia="ＭＳ 明朝" w:hAnsi="Courier New" w:cs="Courier New" w:hint="eastAsia"/>
      <w:sz w:val="21"/>
      <w:szCs w:val="21"/>
      <w:lang w:val="en-GB" w:eastAsia="en-US"/>
    </w:rPr>
  </w:style>
  <w:style w:type="paragraph" w:customStyle="1" w:styleId="TTan">
    <w:name w:val="TTan"/>
    <w:basedOn w:val="FP"/>
    <w:qFormat/>
    <w:rsid w:val="006C4EF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C4EFA"/>
    <w:rPr>
      <w:rFonts w:ascii="Arial" w:hAnsi="Arial"/>
      <w:sz w:val="36"/>
      <w:lang w:val="en-GB" w:eastAsia="en-US" w:bidi="ar-SA"/>
    </w:rPr>
  </w:style>
  <w:style w:type="paragraph" w:customStyle="1" w:styleId="56">
    <w:name w:val="修订5"/>
    <w:hidden/>
    <w:semiHidden/>
    <w:qFormat/>
    <w:rsid w:val="006C4EFA"/>
    <w:rPr>
      <w:rFonts w:ascii="Times New Roman" w:eastAsia="Batang" w:hAnsi="Times New Roman"/>
      <w:lang w:val="en-GB" w:eastAsia="en-US"/>
    </w:rPr>
  </w:style>
  <w:style w:type="character" w:customStyle="1" w:styleId="Char14">
    <w:name w:val="批注文字 Char1"/>
    <w:rsid w:val="006C4EFA"/>
    <w:rPr>
      <w:rFonts w:eastAsia="SimSun"/>
      <w:lang w:eastAsia="en-US"/>
    </w:rPr>
  </w:style>
  <w:style w:type="character" w:customStyle="1" w:styleId="Char20">
    <w:name w:val="批注主题 Char2"/>
    <w:rsid w:val="006C4EFA"/>
    <w:rPr>
      <w:rFonts w:eastAsia="SimSun"/>
      <w:b/>
      <w:bCs/>
      <w:lang w:eastAsia="en-US"/>
    </w:rPr>
  </w:style>
  <w:style w:type="character" w:customStyle="1" w:styleId="Char15">
    <w:name w:val="注释标题 Char1"/>
    <w:rsid w:val="006C4EFA"/>
    <w:rPr>
      <w:rFonts w:eastAsia="ＭＳ 明朝"/>
      <w:lang w:eastAsia="en-US"/>
    </w:rPr>
  </w:style>
  <w:style w:type="character" w:customStyle="1" w:styleId="9Char1">
    <w:name w:val="标题 9 Char1"/>
    <w:rsid w:val="006C4EFA"/>
    <w:rPr>
      <w:rFonts w:ascii="Arial" w:hAnsi="Arial"/>
      <w:sz w:val="36"/>
      <w:lang w:val="en-GB"/>
    </w:rPr>
  </w:style>
  <w:style w:type="character" w:customStyle="1" w:styleId="Char16">
    <w:name w:val="文档结构图 Char1"/>
    <w:semiHidden/>
    <w:rsid w:val="006C4EFA"/>
    <w:rPr>
      <w:rFonts w:ascii="Tahoma" w:hAnsi="Tahoma" w:cs="Tahoma"/>
      <w:shd w:val="clear" w:color="auto" w:fill="000080"/>
      <w:lang w:val="en-GB"/>
    </w:rPr>
  </w:style>
  <w:style w:type="character" w:customStyle="1" w:styleId="Char17">
    <w:name w:val="纯文本 Char1"/>
    <w:rsid w:val="006C4EFA"/>
    <w:rPr>
      <w:rFonts w:ascii="Courier New" w:eastAsia="SimSun" w:hAnsi="Courier New"/>
      <w:lang w:val="nb-NO"/>
    </w:rPr>
  </w:style>
  <w:style w:type="character" w:customStyle="1" w:styleId="Char18">
    <w:name w:val="批注框文本 Char1"/>
    <w:uiPriority w:val="99"/>
    <w:rsid w:val="006C4EFA"/>
    <w:rPr>
      <w:rFonts w:ascii="Tahoma" w:hAnsi="Tahoma" w:cs="Tahoma"/>
      <w:sz w:val="16"/>
      <w:szCs w:val="16"/>
      <w:lang w:val="en-GB"/>
    </w:rPr>
  </w:style>
  <w:style w:type="character" w:customStyle="1" w:styleId="Char19">
    <w:name w:val="尾注文本 Char1"/>
    <w:rsid w:val="006C4EFA"/>
    <w:rPr>
      <w:rFonts w:eastAsia="SimSun"/>
      <w:lang w:val="en-GB"/>
    </w:rPr>
  </w:style>
  <w:style w:type="character" w:customStyle="1" w:styleId="Char1a">
    <w:name w:val="正文文本缩进 Char1"/>
    <w:rsid w:val="006C4EFA"/>
    <w:rPr>
      <w:rFonts w:eastAsia="Batang"/>
      <w:lang w:val="en-GB"/>
    </w:rPr>
  </w:style>
  <w:style w:type="character" w:customStyle="1" w:styleId="2Char1">
    <w:name w:val="正文文本 2 Char1"/>
    <w:rsid w:val="006C4EFA"/>
    <w:rPr>
      <w:rFonts w:ascii="CG Times (WN)" w:eastAsia="Malgun Gothic" w:hAnsi="CG Times (WN)"/>
      <w:i/>
      <w:lang w:val="en-GB" w:eastAsia="ko-KR"/>
    </w:rPr>
  </w:style>
  <w:style w:type="character" w:customStyle="1" w:styleId="3Char1">
    <w:name w:val="正文文本 3 Char1"/>
    <w:rsid w:val="006C4EFA"/>
    <w:rPr>
      <w:rFonts w:ascii="CG Times (WN)" w:eastAsia="Osaka" w:hAnsi="CG Times (WN)"/>
      <w:color w:val="000000"/>
      <w:lang w:val="en-GB" w:eastAsia="ko-KR"/>
    </w:rPr>
  </w:style>
  <w:style w:type="character" w:customStyle="1" w:styleId="2Char10">
    <w:name w:val="正文文本缩进 2 Char1"/>
    <w:rsid w:val="006C4EFA"/>
    <w:rPr>
      <w:rFonts w:ascii="CG Times (WN)" w:eastAsia="ＭＳ 明朝" w:hAnsi="CG Times (WN)"/>
      <w:lang w:val="en-GB"/>
    </w:rPr>
  </w:style>
  <w:style w:type="character" w:customStyle="1" w:styleId="HTMLChar1">
    <w:name w:val="HTML 预设格式 Char1"/>
    <w:rsid w:val="006C4EFA"/>
    <w:rPr>
      <w:rFonts w:ascii="Courier New" w:eastAsia="ＭＳ 明朝" w:hAnsi="Courier New"/>
      <w:lang w:val="en-GB" w:eastAsia="x-none"/>
    </w:rPr>
  </w:style>
  <w:style w:type="paragraph" w:customStyle="1" w:styleId="3f">
    <w:name w:val="変更箇所3"/>
    <w:hidden/>
    <w:semiHidden/>
    <w:qFormat/>
    <w:rsid w:val="006C4EFA"/>
    <w:rPr>
      <w:rFonts w:ascii="Times New Roman" w:eastAsia="ＭＳ 明朝" w:hAnsi="Times New Roman"/>
      <w:lang w:val="en-GB" w:eastAsia="en-US"/>
    </w:rPr>
  </w:style>
  <w:style w:type="paragraph" w:customStyle="1" w:styleId="2f5">
    <w:name w:val="変更箇所2"/>
    <w:hidden/>
    <w:semiHidden/>
    <w:qFormat/>
    <w:rsid w:val="006C4EFA"/>
    <w:rPr>
      <w:rFonts w:ascii="Times New Roman" w:eastAsia="ＭＳ 明朝" w:hAnsi="Times New Roman"/>
      <w:lang w:val="en-GB" w:eastAsia="en-US"/>
    </w:rPr>
  </w:style>
  <w:style w:type="paragraph" w:customStyle="1" w:styleId="2f6">
    <w:name w:val="수정2"/>
    <w:hidden/>
    <w:semiHidden/>
    <w:qFormat/>
    <w:rsid w:val="006C4EFA"/>
    <w:rPr>
      <w:rFonts w:ascii="Times New Roman" w:eastAsia="Batang" w:hAnsi="Times New Roman"/>
      <w:lang w:val="en-GB" w:eastAsia="en-US"/>
    </w:rPr>
  </w:style>
  <w:style w:type="character" w:customStyle="1" w:styleId="h410">
    <w:name w:val="h410"/>
    <w:rsid w:val="006C4EFA"/>
    <w:rPr>
      <w:rFonts w:ascii="Arial" w:hAnsi="Arial"/>
      <w:sz w:val="24"/>
      <w:lang w:val="en-GB"/>
    </w:rPr>
  </w:style>
  <w:style w:type="character" w:customStyle="1" w:styleId="h53">
    <w:name w:val="h53"/>
    <w:rsid w:val="006C4EFA"/>
    <w:rPr>
      <w:rFonts w:ascii="Arial" w:eastAsia="SimSun" w:hAnsi="Arial"/>
      <w:sz w:val="22"/>
      <w:lang w:val="en-GB" w:eastAsia="en-US" w:bidi="ar-SA"/>
    </w:rPr>
  </w:style>
  <w:style w:type="paragraph" w:customStyle="1" w:styleId="47">
    <w:name w:val="修订4"/>
    <w:hidden/>
    <w:semiHidden/>
    <w:qFormat/>
    <w:rsid w:val="006C4EFA"/>
    <w:rPr>
      <w:rFonts w:ascii="Times New Roman" w:eastAsia="Batang" w:hAnsi="Times New Roman"/>
      <w:lang w:val="en-GB" w:eastAsia="en-US"/>
    </w:rPr>
  </w:style>
  <w:style w:type="paragraph" w:customStyle="1" w:styleId="font8">
    <w:name w:val="font8"/>
    <w:basedOn w:val="a1"/>
    <w:qFormat/>
    <w:rsid w:val="006C4E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6C4EFA"/>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EFA"/>
    <w:rPr>
      <w:rFonts w:ascii="Arial" w:hAnsi="Arial"/>
      <w:b/>
      <w:sz w:val="18"/>
      <w:lang w:val="en-GB" w:eastAsia="en-US"/>
    </w:rPr>
  </w:style>
  <w:style w:type="paragraph" w:customStyle="1" w:styleId="Verzeichnis91">
    <w:name w:val="Verzeichnis 91"/>
    <w:basedOn w:val="81"/>
    <w:qFormat/>
    <w:rsid w:val="006C4EFA"/>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6C4EFA"/>
    <w:pPr>
      <w:ind w:left="2269"/>
    </w:pPr>
    <w:rPr>
      <w:color w:val="000000"/>
    </w:rPr>
  </w:style>
  <w:style w:type="paragraph" w:customStyle="1" w:styleId="Es">
    <w:name w:val="Es"/>
    <w:basedOn w:val="B1"/>
    <w:qFormat/>
    <w:rsid w:val="006C4EFA"/>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6C4EFA"/>
    <w:rPr>
      <w:rFonts w:ascii="Times New Roman" w:eastAsia="Batang" w:hAnsi="Times New Roman"/>
      <w:lang w:val="en-GB" w:eastAsia="en-US"/>
    </w:rPr>
  </w:style>
  <w:style w:type="paragraph" w:customStyle="1" w:styleId="3f0">
    <w:name w:val="无间隔3"/>
    <w:qFormat/>
    <w:rsid w:val="006C4EFA"/>
    <w:rPr>
      <w:rFonts w:ascii="Times New Roman" w:eastAsia="SimSun" w:hAnsi="Times New Roman"/>
      <w:lang w:val="en-GB" w:eastAsia="en-US"/>
    </w:rPr>
  </w:style>
  <w:style w:type="paragraph" w:customStyle="1" w:styleId="3f1">
    <w:name w:val="수정3"/>
    <w:hidden/>
    <w:semiHidden/>
    <w:qFormat/>
    <w:rsid w:val="006C4EFA"/>
    <w:rPr>
      <w:rFonts w:ascii="Times New Roman" w:eastAsia="Batang" w:hAnsi="Times New Roman"/>
      <w:lang w:val="en-GB" w:eastAsia="en-US"/>
    </w:rPr>
  </w:style>
  <w:style w:type="character" w:customStyle="1" w:styleId="Char21">
    <w:name w:val="메모 주제 Char2"/>
    <w:rsid w:val="006C4EFA"/>
    <w:rPr>
      <w:rFonts w:ascii="Times New Roman" w:eastAsia="Times New Roman" w:hAnsi="Times New Roman"/>
      <w:b/>
      <w:bCs/>
      <w:lang w:val="en-GB" w:eastAsia="en-US"/>
    </w:rPr>
  </w:style>
  <w:style w:type="paragraph" w:customStyle="1" w:styleId="48">
    <w:name w:val="수정4"/>
    <w:hidden/>
    <w:semiHidden/>
    <w:qFormat/>
    <w:rsid w:val="006C4EFA"/>
    <w:rPr>
      <w:rFonts w:ascii="Times New Roman" w:eastAsia="Batang" w:hAnsi="Times New Roman"/>
      <w:lang w:val="en-GB" w:eastAsia="en-US"/>
    </w:rPr>
  </w:style>
  <w:style w:type="character" w:customStyle="1" w:styleId="11BodyTextChar">
    <w:name w:val="11 BodyText Char"/>
    <w:link w:val="11BodyText"/>
    <w:rsid w:val="006C4EFA"/>
    <w:rPr>
      <w:rFonts w:ascii="Arial" w:eastAsia="Times New Roman" w:hAnsi="Arial"/>
      <w:color w:val="000000"/>
      <w:lang w:val="x-none" w:eastAsia="ja-JP"/>
    </w:rPr>
  </w:style>
  <w:style w:type="paragraph" w:customStyle="1" w:styleId="TableContent-Bulleted">
    <w:name w:val="Table Content - Bulleted"/>
    <w:basedOn w:val="a1"/>
    <w:qFormat/>
    <w:rsid w:val="006C4EF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6C4EF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C4EFA"/>
    <w:rPr>
      <w:sz w:val="13"/>
      <w:szCs w:val="13"/>
    </w:rPr>
  </w:style>
  <w:style w:type="character" w:customStyle="1" w:styleId="Absatz-Standardschriftart1">
    <w:name w:val="Absatz-Standardschriftart1"/>
    <w:rsid w:val="006C4EFA"/>
  </w:style>
  <w:style w:type="paragraph" w:customStyle="1" w:styleId="TTH">
    <w:name w:val="TTH"/>
    <w:basedOn w:val="a1"/>
    <w:qFormat/>
    <w:rsid w:val="006C4EF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C4EF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C4EF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C4EF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C4EF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C4EF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C4EF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4EFA"/>
    <w:rPr>
      <w:sz w:val="24"/>
    </w:rPr>
  </w:style>
  <w:style w:type="table" w:customStyle="1" w:styleId="TableGrid4">
    <w:name w:val="Table Grid4"/>
    <w:basedOn w:val="a3"/>
    <w:next w:val="aff"/>
    <w:qFormat/>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C4EF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C4EFA"/>
    <w:rPr>
      <w:rFonts w:ascii="Times New Roman" w:eastAsia="Times New Roman" w:hAnsi="Times New Roman"/>
      <w:lang w:val="en-GB" w:eastAsia="en-GB"/>
    </w:rPr>
    <w:tblPr/>
  </w:style>
  <w:style w:type="table" w:customStyle="1" w:styleId="TableGrid21">
    <w:name w:val="Table Grid21"/>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C4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6C4EFA"/>
    <w:rPr>
      <w:rFonts w:ascii="MingLiU" w:eastAsia="MingLiU" w:hAnsi="Courier New" w:cs="Courier New"/>
      <w:sz w:val="24"/>
      <w:szCs w:val="24"/>
      <w:lang w:val="en-GB" w:eastAsia="en-US"/>
    </w:rPr>
  </w:style>
  <w:style w:type="character" w:customStyle="1" w:styleId="1ff1">
    <w:name w:val="章節附註文字 字元1"/>
    <w:rsid w:val="006C4E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4EFA"/>
    <w:rPr>
      <w:rFonts w:ascii="Arial" w:eastAsia="Times New Roman" w:hAnsi="Arial"/>
      <w:sz w:val="36"/>
      <w:lang w:val="en-GB" w:eastAsia="ja-JP" w:bidi="ar-SA"/>
    </w:rPr>
  </w:style>
  <w:style w:type="paragraph" w:customStyle="1" w:styleId="221">
    <w:name w:val="本文 22"/>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C4EFA"/>
    <w:rPr>
      <w:rFonts w:eastAsia="Times New Roman"/>
      <w:b/>
      <w:bCs/>
      <w:lang w:val="en-GB"/>
    </w:rPr>
  </w:style>
  <w:style w:type="paragraph" w:customStyle="1" w:styleId="49">
    <w:name w:val="吹き出し4"/>
    <w:basedOn w:val="a1"/>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6C4EFA"/>
  </w:style>
  <w:style w:type="character" w:customStyle="1" w:styleId="2f8">
    <w:name w:val="コメント参照2"/>
    <w:rsid w:val="006C4EFA"/>
    <w:rPr>
      <w:sz w:val="16"/>
    </w:rPr>
  </w:style>
  <w:style w:type="paragraph" w:customStyle="1" w:styleId="2f9">
    <w:name w:val="図表番号2"/>
    <w:basedOn w:val="a1"/>
    <w:qFormat/>
    <w:rsid w:val="006C4EF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6C4EFA"/>
    <w:pPr>
      <w:ind w:left="851" w:hanging="284"/>
    </w:pPr>
  </w:style>
  <w:style w:type="paragraph" w:customStyle="1" w:styleId="2fb">
    <w:name w:val="箇条書き2"/>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6C4EFA"/>
    <w:pPr>
      <w:tabs>
        <w:tab w:val="clear" w:pos="644"/>
        <w:tab w:val="num" w:pos="1494"/>
      </w:tabs>
      <w:ind w:left="851" w:hanging="284"/>
    </w:pPr>
  </w:style>
  <w:style w:type="paragraph" w:customStyle="1" w:styleId="322">
    <w:name w:val="箇条書き 32"/>
    <w:basedOn w:val="223"/>
    <w:qFormat/>
    <w:rsid w:val="006C4EFA"/>
    <w:pPr>
      <w:ind w:left="1135"/>
    </w:pPr>
  </w:style>
  <w:style w:type="paragraph" w:customStyle="1" w:styleId="224">
    <w:name w:val="一覧 22"/>
    <w:basedOn w:val="ac"/>
    <w:qFormat/>
    <w:rsid w:val="006C4EF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6C4EFA"/>
    <w:pPr>
      <w:ind w:left="1135"/>
    </w:pPr>
  </w:style>
  <w:style w:type="paragraph" w:customStyle="1" w:styleId="421">
    <w:name w:val="一覧 42"/>
    <w:basedOn w:val="323"/>
    <w:qFormat/>
    <w:rsid w:val="006C4EFA"/>
    <w:pPr>
      <w:ind w:left="1418"/>
    </w:pPr>
  </w:style>
  <w:style w:type="paragraph" w:customStyle="1" w:styleId="520">
    <w:name w:val="一覧 52"/>
    <w:basedOn w:val="421"/>
    <w:qFormat/>
    <w:rsid w:val="006C4EFA"/>
    <w:pPr>
      <w:ind w:left="1702"/>
    </w:pPr>
  </w:style>
  <w:style w:type="paragraph" w:customStyle="1" w:styleId="422">
    <w:name w:val="箇条書き 42"/>
    <w:basedOn w:val="322"/>
    <w:qFormat/>
    <w:rsid w:val="006C4EFA"/>
    <w:pPr>
      <w:ind w:left="1418"/>
    </w:pPr>
  </w:style>
  <w:style w:type="paragraph" w:customStyle="1" w:styleId="521">
    <w:name w:val="箇条書き 52"/>
    <w:basedOn w:val="422"/>
    <w:qFormat/>
    <w:rsid w:val="006C4EFA"/>
    <w:pPr>
      <w:ind w:left="1702"/>
    </w:pPr>
  </w:style>
  <w:style w:type="paragraph" w:customStyle="1" w:styleId="2fc">
    <w:name w:val="コメント文字列2"/>
    <w:basedOn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6C4EFA"/>
    <w:rPr>
      <w:b/>
      <w:bCs/>
    </w:rPr>
  </w:style>
  <w:style w:type="paragraph" w:customStyle="1" w:styleId="2fe">
    <w:name w:val="見出しマップ2"/>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6C4EF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C4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6C4EF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C4EF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4EFA"/>
    <w:rPr>
      <w:rFonts w:ascii="Arial" w:eastAsia="Times New Roman" w:hAnsi="Arial"/>
      <w:sz w:val="36"/>
      <w:lang w:val="en-GB"/>
    </w:rPr>
  </w:style>
  <w:style w:type="numbering" w:customStyle="1" w:styleId="NoList111">
    <w:name w:val="No List111"/>
    <w:next w:val="a4"/>
    <w:semiHidden/>
    <w:rsid w:val="006C4EFA"/>
  </w:style>
  <w:style w:type="paragraph" w:styleId="affff5">
    <w:name w:val="Subtitle"/>
    <w:basedOn w:val="a1"/>
    <w:next w:val="a1"/>
    <w:link w:val="affff6"/>
    <w:qFormat/>
    <w:rsid w:val="006C4E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6C4EFA"/>
    <w:rPr>
      <w:rFonts w:ascii="Cambria" w:eastAsia="PMingLiU" w:hAnsi="Cambria"/>
      <w:i/>
      <w:iCs/>
      <w:sz w:val="24"/>
      <w:szCs w:val="24"/>
      <w:lang w:val="en-GB" w:eastAsia="en-GB"/>
    </w:rPr>
  </w:style>
  <w:style w:type="paragraph" w:styleId="affff7">
    <w:name w:val="No Spacing"/>
    <w:basedOn w:val="a1"/>
    <w:link w:val="affff8"/>
    <w:uiPriority w:val="1"/>
    <w:qFormat/>
    <w:rsid w:val="006C4E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6C4EFA"/>
    <w:rPr>
      <w:rFonts w:ascii="Arial" w:eastAsia="PMingLiU" w:hAnsi="Arial"/>
      <w:lang w:val="x-none" w:eastAsia="x-none"/>
    </w:rPr>
  </w:style>
  <w:style w:type="paragraph" w:styleId="affff9">
    <w:name w:val="Quote"/>
    <w:basedOn w:val="a1"/>
    <w:next w:val="a1"/>
    <w:link w:val="affffa"/>
    <w:uiPriority w:val="29"/>
    <w:qFormat/>
    <w:rsid w:val="006C4EFA"/>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6C4EFA"/>
    <w:rPr>
      <w:rFonts w:ascii="Arial" w:eastAsia="PMingLiU" w:hAnsi="Arial"/>
      <w:i/>
      <w:iCs/>
      <w:lang w:val="en-GB" w:eastAsia="en-GB"/>
    </w:rPr>
  </w:style>
  <w:style w:type="paragraph" w:styleId="2ff2">
    <w:name w:val="Intense Quote"/>
    <w:basedOn w:val="a1"/>
    <w:next w:val="a1"/>
    <w:link w:val="2ff3"/>
    <w:uiPriority w:val="30"/>
    <w:qFormat/>
    <w:rsid w:val="006C4E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6C4EFA"/>
    <w:rPr>
      <w:rFonts w:ascii="Arial" w:eastAsia="PMingLiU" w:hAnsi="Arial"/>
      <w:b/>
      <w:bCs/>
      <w:i/>
      <w:iCs/>
      <w:color w:val="4F81BD"/>
      <w:lang w:val="en-GB" w:eastAsia="en-GB"/>
    </w:rPr>
  </w:style>
  <w:style w:type="character" w:styleId="affffb">
    <w:name w:val="Subtle Emphasis"/>
    <w:uiPriority w:val="19"/>
    <w:qFormat/>
    <w:rsid w:val="006C4EFA"/>
    <w:rPr>
      <w:i/>
      <w:iCs/>
      <w:color w:val="808080"/>
    </w:rPr>
  </w:style>
  <w:style w:type="character" w:styleId="2ff4">
    <w:name w:val="Intense Emphasis"/>
    <w:uiPriority w:val="21"/>
    <w:qFormat/>
    <w:rsid w:val="006C4EFA"/>
    <w:rPr>
      <w:b/>
      <w:bCs/>
      <w:i/>
      <w:iCs/>
      <w:color w:val="4F81BD"/>
    </w:rPr>
  </w:style>
  <w:style w:type="character" w:styleId="2ff5">
    <w:name w:val="Intense Reference"/>
    <w:uiPriority w:val="32"/>
    <w:qFormat/>
    <w:rsid w:val="006C4EFA"/>
    <w:rPr>
      <w:b/>
      <w:bCs/>
      <w:smallCaps/>
      <w:color w:val="C0504D"/>
      <w:spacing w:val="5"/>
      <w:u w:val="single"/>
    </w:rPr>
  </w:style>
  <w:style w:type="character" w:styleId="affffc">
    <w:name w:val="Book Title"/>
    <w:uiPriority w:val="33"/>
    <w:qFormat/>
    <w:rsid w:val="006C4EFA"/>
    <w:rPr>
      <w:b/>
      <w:bCs/>
      <w:smallCaps/>
      <w:spacing w:val="5"/>
    </w:rPr>
  </w:style>
  <w:style w:type="paragraph" w:styleId="affffd">
    <w:name w:val="TOC Heading"/>
    <w:basedOn w:val="10"/>
    <w:next w:val="a1"/>
    <w:uiPriority w:val="39"/>
    <w:unhideWhenUsed/>
    <w:qFormat/>
    <w:rsid w:val="006C4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4EF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4EFA"/>
    <w:rPr>
      <w:rFonts w:ascii="Times New Roman" w:eastAsia="PMingLiU" w:hAnsi="Times New Roman"/>
      <w:lang w:val="x-none" w:eastAsia="x-none" w:bidi="en-US"/>
    </w:rPr>
  </w:style>
  <w:style w:type="paragraph" w:customStyle="1" w:styleId="Highlight">
    <w:name w:val="Highlight"/>
    <w:basedOn w:val="a1"/>
    <w:uiPriority w:val="99"/>
    <w:qFormat/>
    <w:rsid w:val="006C4EF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C4EF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4EFA"/>
    <w:pPr>
      <w:numPr>
        <w:numId w:val="0"/>
      </w:numPr>
      <w:spacing w:before="0"/>
    </w:pPr>
    <w:rPr>
      <w:szCs w:val="24"/>
      <w:lang w:val="fr-FR" w:eastAsia="fr-FR" w:bidi="ar-SA"/>
    </w:rPr>
  </w:style>
  <w:style w:type="paragraph" w:customStyle="1" w:styleId="StyleHeading5Firstline0cm">
    <w:name w:val="Style Heading 5 + First line:  0 cm"/>
    <w:basedOn w:val="5"/>
    <w:qFormat/>
    <w:rsid w:val="006C4E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6C4EF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6C4EFA"/>
    <w:rPr>
      <w:rFonts w:ascii="Times New Roman" w:eastAsia="Times New Roman" w:hAnsi="Times New Roman"/>
      <w:color w:val="000000"/>
      <w:sz w:val="16"/>
      <w:szCs w:val="16"/>
      <w:lang w:val="x-none" w:eastAsia="x-none"/>
    </w:rPr>
  </w:style>
  <w:style w:type="numbering" w:customStyle="1" w:styleId="Style1">
    <w:name w:val="Style1"/>
    <w:uiPriority w:val="99"/>
    <w:rsid w:val="006C4EFA"/>
  </w:style>
  <w:style w:type="table" w:customStyle="1" w:styleId="SGSTableBasic2">
    <w:name w:val="SGS Table Basic 2"/>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4EFA"/>
    <w:pPr>
      <w:numPr>
        <w:numId w:val="18"/>
      </w:numPr>
    </w:pPr>
  </w:style>
  <w:style w:type="table" w:styleId="1ff2">
    <w:name w:val="Table Colorful 1"/>
    <w:basedOn w:val="a3"/>
    <w:rsid w:val="006C4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4EFA"/>
    <w:rPr>
      <w:rFonts w:ascii="Arial" w:hAnsi="Arial"/>
      <w:sz w:val="36"/>
      <w:lang w:val="en-GB" w:eastAsia="en-US"/>
    </w:rPr>
  </w:style>
  <w:style w:type="paragraph" w:customStyle="1" w:styleId="57">
    <w:name w:val="吹き出し5"/>
    <w:basedOn w:val="a1"/>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C4EFA"/>
  </w:style>
  <w:style w:type="character" w:customStyle="1" w:styleId="3f4">
    <w:name w:val="コメント参照3"/>
    <w:rsid w:val="006C4EFA"/>
    <w:rPr>
      <w:sz w:val="16"/>
    </w:rPr>
  </w:style>
  <w:style w:type="paragraph" w:customStyle="1" w:styleId="3f5">
    <w:name w:val="図表番号3"/>
    <w:basedOn w:val="a1"/>
    <w:qFormat/>
    <w:rsid w:val="006C4EF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C4EFA"/>
    <w:pPr>
      <w:ind w:left="851" w:hanging="284"/>
    </w:pPr>
  </w:style>
  <w:style w:type="paragraph" w:customStyle="1" w:styleId="3f7">
    <w:name w:val="箇条書き3"/>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C4EFA"/>
    <w:pPr>
      <w:tabs>
        <w:tab w:val="clear" w:pos="644"/>
        <w:tab w:val="num" w:pos="1494"/>
      </w:tabs>
      <w:ind w:left="851" w:hanging="284"/>
    </w:pPr>
  </w:style>
  <w:style w:type="paragraph" w:customStyle="1" w:styleId="330">
    <w:name w:val="箇条書き 33"/>
    <w:basedOn w:val="231"/>
    <w:qFormat/>
    <w:rsid w:val="006C4EFA"/>
    <w:pPr>
      <w:ind w:left="1135"/>
    </w:pPr>
  </w:style>
  <w:style w:type="paragraph" w:customStyle="1" w:styleId="232">
    <w:name w:val="一覧 23"/>
    <w:basedOn w:val="ac"/>
    <w:qFormat/>
    <w:rsid w:val="006C4EF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C4EFA"/>
    <w:pPr>
      <w:ind w:left="1135"/>
    </w:pPr>
  </w:style>
  <w:style w:type="paragraph" w:customStyle="1" w:styleId="430">
    <w:name w:val="一覧 43"/>
    <w:basedOn w:val="331"/>
    <w:qFormat/>
    <w:rsid w:val="006C4EFA"/>
    <w:pPr>
      <w:ind w:left="1418"/>
    </w:pPr>
  </w:style>
  <w:style w:type="paragraph" w:customStyle="1" w:styleId="530">
    <w:name w:val="一覧 53"/>
    <w:basedOn w:val="430"/>
    <w:qFormat/>
    <w:rsid w:val="006C4EFA"/>
    <w:pPr>
      <w:ind w:left="1702"/>
    </w:pPr>
  </w:style>
  <w:style w:type="paragraph" w:customStyle="1" w:styleId="431">
    <w:name w:val="箇条書き 43"/>
    <w:basedOn w:val="330"/>
    <w:qFormat/>
    <w:rsid w:val="006C4EFA"/>
    <w:pPr>
      <w:ind w:left="1418"/>
    </w:pPr>
  </w:style>
  <w:style w:type="paragraph" w:customStyle="1" w:styleId="531">
    <w:name w:val="箇条書き 53"/>
    <w:basedOn w:val="431"/>
    <w:qFormat/>
    <w:rsid w:val="006C4EFA"/>
  </w:style>
  <w:style w:type="paragraph" w:customStyle="1" w:styleId="3f8">
    <w:name w:val="コメント文字列3"/>
    <w:basedOn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C4EFA"/>
    <w:rPr>
      <w:b/>
      <w:bCs/>
    </w:rPr>
  </w:style>
  <w:style w:type="paragraph" w:customStyle="1" w:styleId="3fa">
    <w:name w:val="見出しマップ3"/>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C4EF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C4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C4EF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C4EF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C4EFA"/>
    <w:rPr>
      <w:rFonts w:ascii="Times New Roman" w:hAnsi="Times New Roman"/>
      <w:b/>
      <w:bCs/>
      <w:lang w:val="en-GB" w:eastAsia="en-US"/>
    </w:rPr>
  </w:style>
  <w:style w:type="character" w:customStyle="1" w:styleId="1ff3">
    <w:name w:val="吹き出し (文字)1"/>
    <w:uiPriority w:val="99"/>
    <w:semiHidden/>
    <w:rsid w:val="006C4EFA"/>
    <w:rPr>
      <w:rFonts w:ascii="ＭＳ 明朝" w:eastAsia="ＭＳ 明朝" w:hAnsi="Times New Roman"/>
      <w:sz w:val="18"/>
      <w:szCs w:val="18"/>
      <w:lang w:val="en-GB" w:eastAsia="en-US"/>
    </w:rPr>
  </w:style>
  <w:style w:type="character" w:customStyle="1" w:styleId="1ff4">
    <w:name w:val="見出しマップ (文字)1"/>
    <w:uiPriority w:val="99"/>
    <w:semiHidden/>
    <w:rsid w:val="006C4EFA"/>
    <w:rPr>
      <w:rFonts w:ascii="ＭＳ 明朝" w:eastAsia="ＭＳ 明朝" w:hAnsi="Times New Roman"/>
      <w:sz w:val="24"/>
      <w:szCs w:val="24"/>
      <w:lang w:val="en-GB" w:eastAsia="en-US"/>
    </w:rPr>
  </w:style>
  <w:style w:type="character" w:customStyle="1" w:styleId="1ff5">
    <w:name w:val="コメント文字列 (文字)1"/>
    <w:uiPriority w:val="99"/>
    <w:semiHidden/>
    <w:rsid w:val="006C4EFA"/>
    <w:rPr>
      <w:rFonts w:ascii="Times New Roman" w:eastAsia="Times New Roman" w:hAnsi="Times New Roman"/>
      <w:lang w:val="en-GB" w:eastAsia="en-US"/>
    </w:rPr>
  </w:style>
  <w:style w:type="character" w:customStyle="1" w:styleId="1ff6">
    <w:name w:val="コメント内容 (文字)1"/>
    <w:uiPriority w:val="99"/>
    <w:semiHidden/>
    <w:rsid w:val="006C4EF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4E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4EFA"/>
    <w:rPr>
      <w:rFonts w:ascii="Arial" w:eastAsia="PMingLiU" w:hAnsi="Arial"/>
      <w:lang w:val="x-none" w:eastAsia="x-none"/>
    </w:rPr>
  </w:style>
  <w:style w:type="character" w:customStyle="1" w:styleId="ColorfulGrid-Accent1Char">
    <w:name w:val="Colorful Grid - Accent 1 Char"/>
    <w:link w:val="140"/>
    <w:uiPriority w:val="29"/>
    <w:rsid w:val="006C4EFA"/>
    <w:rPr>
      <w:rFonts w:ascii="Arial" w:eastAsia="PMingLiU" w:hAnsi="Arial"/>
      <w:i/>
      <w:iCs/>
      <w:color w:val="000000"/>
      <w:lang w:val="en-GB" w:eastAsia="en-US"/>
    </w:rPr>
  </w:style>
  <w:style w:type="character" w:customStyle="1" w:styleId="LightShading-Accent2Char">
    <w:name w:val="Light Shading - Accent 2 Char"/>
    <w:link w:val="1ff7"/>
    <w:uiPriority w:val="30"/>
    <w:rsid w:val="006C4EFA"/>
    <w:rPr>
      <w:rFonts w:ascii="Arial" w:eastAsia="PMingLiU" w:hAnsi="Arial"/>
      <w:b/>
      <w:bCs/>
      <w:i/>
      <w:iCs/>
      <w:color w:val="4F81BD"/>
      <w:lang w:val="en-GB" w:eastAsia="en-US"/>
    </w:rPr>
  </w:style>
  <w:style w:type="character" w:customStyle="1" w:styleId="PlainTable34">
    <w:name w:val="Plain Table 34"/>
    <w:uiPriority w:val="19"/>
    <w:qFormat/>
    <w:rsid w:val="006C4EFA"/>
    <w:rPr>
      <w:i/>
      <w:iCs/>
      <w:color w:val="808080"/>
    </w:rPr>
  </w:style>
  <w:style w:type="character" w:customStyle="1" w:styleId="PlainTable44">
    <w:name w:val="Plain Table 44"/>
    <w:uiPriority w:val="21"/>
    <w:qFormat/>
    <w:rsid w:val="006C4EFA"/>
    <w:rPr>
      <w:b/>
      <w:bCs/>
      <w:i/>
      <w:iCs/>
      <w:color w:val="4F81BD"/>
    </w:rPr>
  </w:style>
  <w:style w:type="character" w:customStyle="1" w:styleId="PlainTable54">
    <w:name w:val="Plain Table 54"/>
    <w:uiPriority w:val="31"/>
    <w:qFormat/>
    <w:rsid w:val="006C4EFA"/>
    <w:rPr>
      <w:smallCaps/>
      <w:color w:val="C0504D"/>
      <w:u w:val="single"/>
    </w:rPr>
  </w:style>
  <w:style w:type="character" w:customStyle="1" w:styleId="TableGridLight4">
    <w:name w:val="Table Grid Light4"/>
    <w:uiPriority w:val="32"/>
    <w:qFormat/>
    <w:rsid w:val="006C4EFA"/>
    <w:rPr>
      <w:b/>
      <w:bCs/>
      <w:smallCaps/>
      <w:color w:val="C0504D"/>
      <w:spacing w:val="5"/>
      <w:u w:val="single"/>
    </w:rPr>
  </w:style>
  <w:style w:type="paragraph" w:customStyle="1" w:styleId="Glossary">
    <w:name w:val="Glossary"/>
    <w:basedOn w:val="a1"/>
    <w:link w:val="GlossaryChar"/>
    <w:uiPriority w:val="99"/>
    <w:qFormat/>
    <w:rsid w:val="006C4EFA"/>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6C4EFA"/>
  </w:style>
  <w:style w:type="table" w:styleId="140">
    <w:name w:val="Colorful Grid Accent 1"/>
    <w:basedOn w:val="a3"/>
    <w:link w:val="ColorfulGrid-Accent1Char"/>
    <w:uiPriority w:val="29"/>
    <w:unhideWhenUsed/>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6C4EFA"/>
    <w:rPr>
      <w:rFonts w:ascii="Times New Roman" w:eastAsia="Times New Roman" w:hAnsi="Times New Roman"/>
      <w:lang w:val="en-GB"/>
    </w:rPr>
  </w:style>
  <w:style w:type="character" w:customStyle="1" w:styleId="1ff8">
    <w:name w:val="註解主旨 字元1"/>
    <w:rsid w:val="006C4EFA"/>
    <w:rPr>
      <w:b/>
      <w:bCs/>
      <w:lang w:val="en-GB" w:eastAsia="sv-SE"/>
    </w:rPr>
  </w:style>
  <w:style w:type="paragraph" w:customStyle="1" w:styleId="4a">
    <w:name w:val="无间隔4"/>
    <w:qFormat/>
    <w:rsid w:val="006C4EFA"/>
    <w:rPr>
      <w:rFonts w:ascii="Times New Roman" w:eastAsia="SimSun" w:hAnsi="Times New Roman"/>
      <w:lang w:val="en-GB" w:eastAsia="en-US"/>
    </w:rPr>
  </w:style>
  <w:style w:type="character" w:customStyle="1" w:styleId="NurTextZchn1">
    <w:name w:val="Nur Text Zchn1"/>
    <w:rsid w:val="006C4EFA"/>
    <w:rPr>
      <w:rFonts w:ascii="Courier New" w:hAnsi="Courier New" w:cs="Courier New"/>
      <w:lang w:val="en-GB" w:eastAsia="en-US"/>
    </w:rPr>
  </w:style>
  <w:style w:type="character" w:customStyle="1" w:styleId="EndnotentextZchn1">
    <w:name w:val="Endnotentext Zchn1"/>
    <w:rsid w:val="006C4EFA"/>
    <w:rPr>
      <w:rFonts w:ascii="Times New Roman" w:hAnsi="Times New Roman"/>
      <w:lang w:val="en-GB" w:eastAsia="en-US"/>
    </w:rPr>
  </w:style>
  <w:style w:type="paragraph" w:customStyle="1" w:styleId="xl63">
    <w:name w:val="xl63"/>
    <w:basedOn w:val="a1"/>
    <w:qFormat/>
    <w:rsid w:val="006C4E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C4E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C4E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C4EFA"/>
    <w:rPr>
      <w:rFonts w:ascii="Times New Roman" w:eastAsia="SimSun" w:hAnsi="Times New Roman"/>
      <w:lang w:val="en-GB" w:eastAsia="en-US"/>
    </w:rPr>
  </w:style>
  <w:style w:type="paragraph" w:customStyle="1" w:styleId="66">
    <w:name w:val="吹き出し6"/>
    <w:basedOn w:val="a1"/>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C4EFA"/>
    <w:rPr>
      <w:rFonts w:ascii="Times New Roman" w:eastAsia="ＭＳ 明朝" w:hAnsi="Times New Roman"/>
      <w:lang w:val="en-GB" w:eastAsia="en-US"/>
    </w:rPr>
  </w:style>
  <w:style w:type="character" w:customStyle="1" w:styleId="4c">
    <w:name w:val="段落フォント4"/>
    <w:rsid w:val="006C4EFA"/>
  </w:style>
  <w:style w:type="character" w:customStyle="1" w:styleId="4d">
    <w:name w:val="コメント参照4"/>
    <w:rsid w:val="006C4EFA"/>
    <w:rPr>
      <w:sz w:val="16"/>
    </w:rPr>
  </w:style>
  <w:style w:type="paragraph" w:customStyle="1" w:styleId="4e">
    <w:name w:val="図表番号4"/>
    <w:basedOn w:val="a1"/>
    <w:qFormat/>
    <w:rsid w:val="006C4EF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6C4EFA"/>
    <w:pPr>
      <w:ind w:left="851" w:hanging="284"/>
    </w:pPr>
  </w:style>
  <w:style w:type="paragraph" w:customStyle="1" w:styleId="4f0">
    <w:name w:val="箇条書き4"/>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6C4EFA"/>
    <w:pPr>
      <w:tabs>
        <w:tab w:val="clear" w:pos="644"/>
        <w:tab w:val="num" w:pos="1494"/>
      </w:tabs>
      <w:ind w:left="851" w:hanging="284"/>
    </w:pPr>
  </w:style>
  <w:style w:type="paragraph" w:customStyle="1" w:styleId="340">
    <w:name w:val="箇条書き 34"/>
    <w:basedOn w:val="241"/>
    <w:qFormat/>
    <w:rsid w:val="006C4EFA"/>
    <w:pPr>
      <w:ind w:left="1135"/>
    </w:pPr>
  </w:style>
  <w:style w:type="paragraph" w:customStyle="1" w:styleId="242">
    <w:name w:val="一覧 24"/>
    <w:basedOn w:val="ac"/>
    <w:qFormat/>
    <w:rsid w:val="006C4EF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C4EFA"/>
    <w:pPr>
      <w:ind w:left="1135"/>
    </w:pPr>
  </w:style>
  <w:style w:type="paragraph" w:customStyle="1" w:styleId="440">
    <w:name w:val="一覧 44"/>
    <w:basedOn w:val="341"/>
    <w:qFormat/>
    <w:rsid w:val="006C4EFA"/>
    <w:pPr>
      <w:ind w:left="1418"/>
    </w:pPr>
  </w:style>
  <w:style w:type="paragraph" w:customStyle="1" w:styleId="540">
    <w:name w:val="一覧 54"/>
    <w:basedOn w:val="440"/>
    <w:qFormat/>
    <w:rsid w:val="006C4EFA"/>
    <w:pPr>
      <w:ind w:left="1702"/>
    </w:pPr>
  </w:style>
  <w:style w:type="paragraph" w:customStyle="1" w:styleId="441">
    <w:name w:val="箇条書き 44"/>
    <w:basedOn w:val="340"/>
    <w:qFormat/>
    <w:rsid w:val="006C4EFA"/>
    <w:pPr>
      <w:ind w:left="1418"/>
    </w:pPr>
  </w:style>
  <w:style w:type="paragraph" w:customStyle="1" w:styleId="541">
    <w:name w:val="箇条書き 54"/>
    <w:basedOn w:val="441"/>
    <w:qFormat/>
    <w:rsid w:val="006C4EFA"/>
    <w:pPr>
      <w:ind w:left="1702"/>
    </w:pPr>
  </w:style>
  <w:style w:type="paragraph" w:customStyle="1" w:styleId="4f1">
    <w:name w:val="コメント文字列4"/>
    <w:basedOn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C4EFA"/>
    <w:rPr>
      <w:b/>
      <w:bCs/>
    </w:rPr>
  </w:style>
  <w:style w:type="paragraph" w:customStyle="1" w:styleId="4f3">
    <w:name w:val="見出しマップ4"/>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C4EF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C4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C4EF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C4EF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C4EFA"/>
    <w:rPr>
      <w:rFonts w:ascii="Malgun Gothic" w:hAnsi="Courier New" w:cs="Courier New"/>
      <w:lang w:val="en-GB" w:eastAsia="en-US"/>
    </w:rPr>
  </w:style>
  <w:style w:type="character" w:customStyle="1" w:styleId="Char1c">
    <w:name w:val="미주 텍스트 Char1"/>
    <w:uiPriority w:val="99"/>
    <w:semiHidden/>
    <w:rsid w:val="006C4EFA"/>
    <w:rPr>
      <w:rFonts w:ascii="Times New Roman" w:eastAsia="Times New Roman" w:hAnsi="Times New Roman"/>
      <w:lang w:val="en-GB" w:eastAsia="en-US"/>
    </w:rPr>
  </w:style>
  <w:style w:type="character" w:customStyle="1" w:styleId="Char1d">
    <w:name w:val="풍선 도움말 텍스트 Char1"/>
    <w:uiPriority w:val="99"/>
    <w:semiHidden/>
    <w:rsid w:val="006C4E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4EFA"/>
    <w:rPr>
      <w:rFonts w:ascii="Malgun Gothic" w:eastAsia="Malgun Gothic" w:hAnsi="Times New Roman"/>
      <w:sz w:val="18"/>
      <w:szCs w:val="18"/>
      <w:lang w:val="en-GB" w:eastAsia="en-US"/>
    </w:rPr>
  </w:style>
  <w:style w:type="character" w:customStyle="1" w:styleId="Char1f">
    <w:name w:val="각주 텍스트 Char1"/>
    <w:uiPriority w:val="99"/>
    <w:semiHidden/>
    <w:rsid w:val="006C4EFA"/>
    <w:rPr>
      <w:rFonts w:ascii="Times New Roman" w:eastAsia="Times New Roman" w:hAnsi="Times New Roman"/>
      <w:lang w:val="en-GB" w:eastAsia="en-US"/>
    </w:rPr>
  </w:style>
  <w:style w:type="character" w:customStyle="1" w:styleId="Char1f0">
    <w:name w:val="메모 텍스트 Char1"/>
    <w:uiPriority w:val="99"/>
    <w:semiHidden/>
    <w:rsid w:val="006C4EFA"/>
    <w:rPr>
      <w:rFonts w:ascii="Times New Roman" w:eastAsia="Times New Roman" w:hAnsi="Times New Roman"/>
      <w:lang w:val="en-GB" w:eastAsia="en-US"/>
    </w:rPr>
  </w:style>
  <w:style w:type="character" w:customStyle="1" w:styleId="Char1f1">
    <w:name w:val="메모 주제 Char1"/>
    <w:uiPriority w:val="99"/>
    <w:semiHidden/>
    <w:rsid w:val="006C4EFA"/>
    <w:rPr>
      <w:rFonts w:ascii="Times New Roman" w:eastAsia="Times New Roman" w:hAnsi="Times New Roman"/>
      <w:b/>
      <w:bCs/>
      <w:lang w:val="en-GB" w:eastAsia="en-US"/>
    </w:rPr>
  </w:style>
  <w:style w:type="numbering" w:customStyle="1" w:styleId="NoList17">
    <w:name w:val="No List17"/>
    <w:next w:val="a4"/>
    <w:uiPriority w:val="99"/>
    <w:semiHidden/>
    <w:unhideWhenUsed/>
    <w:rsid w:val="006C4EFA"/>
  </w:style>
  <w:style w:type="table" w:customStyle="1" w:styleId="ColorfulGrid-Accent11">
    <w:name w:val="Colorful Grid - Accent 11"/>
    <w:basedOn w:val="a3"/>
    <w:next w:val="140"/>
    <w:uiPriority w:val="29"/>
    <w:rsid w:val="006C4E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6C4E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C4E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C4E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C4E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6C4E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C4EF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4EF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4EFA"/>
    <w:rPr>
      <w:rFonts w:ascii="Times New Roman" w:eastAsia="PMingLiU" w:hAnsi="Times New Roman"/>
      <w:lang w:val="en-GB" w:eastAsia="en-GB"/>
    </w:rPr>
    <w:tblPr>
      <w:tblInd w:w="0" w:type="nil"/>
    </w:tblPr>
  </w:style>
  <w:style w:type="table" w:customStyle="1" w:styleId="TableGrid111">
    <w:name w:val="Table Grid111"/>
    <w:basedOn w:val="a3"/>
    <w:qFormat/>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C4EF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4E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C4E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4EFA"/>
    <w:pPr>
      <w:numPr>
        <w:numId w:val="20"/>
      </w:numPr>
    </w:pPr>
  </w:style>
  <w:style w:type="numbering" w:customStyle="1" w:styleId="Style11">
    <w:name w:val="Style11"/>
    <w:uiPriority w:val="99"/>
    <w:rsid w:val="006C4EFA"/>
    <w:pPr>
      <w:numPr>
        <w:numId w:val="14"/>
      </w:numPr>
    </w:pPr>
  </w:style>
  <w:style w:type="character" w:customStyle="1" w:styleId="Absatz-Standardschriftart3">
    <w:name w:val="Absatz-Standardschriftart3"/>
    <w:rsid w:val="006C4EFA"/>
  </w:style>
  <w:style w:type="character" w:customStyle="1" w:styleId="CommentSubjectChar4">
    <w:name w:val="Comment Subject Char4"/>
    <w:rsid w:val="006C4EFA"/>
    <w:rPr>
      <w:rFonts w:ascii="Times New Roman" w:hAnsi="Times New Roman"/>
      <w:b/>
      <w:bCs/>
      <w:lang w:val="en-GB" w:eastAsia="en-US"/>
    </w:rPr>
  </w:style>
  <w:style w:type="character" w:customStyle="1" w:styleId="Char3">
    <w:name w:val="메모 주제 Char"/>
    <w:rsid w:val="006C4EFA"/>
    <w:rPr>
      <w:rFonts w:ascii="Times New Roman" w:hAnsi="Times New Roman"/>
      <w:b/>
      <w:bCs/>
      <w:lang w:val="en-GB" w:eastAsia="en-US"/>
    </w:rPr>
  </w:style>
  <w:style w:type="character" w:customStyle="1" w:styleId="Char4">
    <w:name w:val="批注主题 Char"/>
    <w:qFormat/>
    <w:rsid w:val="006C4E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E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4EFA"/>
    <w:rPr>
      <w:rFonts w:ascii="Times New Roman" w:hAnsi="Times New Roman"/>
      <w:b/>
      <w:lang w:val="en-GB" w:eastAsia="x-none"/>
    </w:rPr>
  </w:style>
  <w:style w:type="character" w:customStyle="1" w:styleId="GridTable1Light4">
    <w:name w:val="Grid Table 1 Light4"/>
    <w:uiPriority w:val="33"/>
    <w:qFormat/>
    <w:rsid w:val="006C4EFA"/>
    <w:rPr>
      <w:b/>
      <w:bCs/>
      <w:smallCaps/>
      <w:spacing w:val="5"/>
    </w:rPr>
  </w:style>
  <w:style w:type="character" w:customStyle="1" w:styleId="PlainTable31">
    <w:name w:val="Plain Table 31"/>
    <w:uiPriority w:val="19"/>
    <w:qFormat/>
    <w:rsid w:val="006C4EFA"/>
    <w:rPr>
      <w:i/>
      <w:iCs/>
      <w:color w:val="808080"/>
    </w:rPr>
  </w:style>
  <w:style w:type="character" w:customStyle="1" w:styleId="PlainTable41">
    <w:name w:val="Plain Table 41"/>
    <w:uiPriority w:val="21"/>
    <w:qFormat/>
    <w:rsid w:val="006C4EFA"/>
    <w:rPr>
      <w:b/>
      <w:bCs/>
      <w:i/>
      <w:iCs/>
      <w:color w:val="4F81BD"/>
    </w:rPr>
  </w:style>
  <w:style w:type="character" w:customStyle="1" w:styleId="PlainTable51">
    <w:name w:val="Plain Table 51"/>
    <w:uiPriority w:val="31"/>
    <w:qFormat/>
    <w:rsid w:val="006C4EFA"/>
    <w:rPr>
      <w:smallCaps/>
      <w:color w:val="C0504D"/>
      <w:u w:val="single"/>
    </w:rPr>
  </w:style>
  <w:style w:type="character" w:customStyle="1" w:styleId="TableGridLight1">
    <w:name w:val="Table Grid Light1"/>
    <w:uiPriority w:val="32"/>
    <w:qFormat/>
    <w:rsid w:val="006C4EFA"/>
    <w:rPr>
      <w:b/>
      <w:bCs/>
      <w:smallCaps/>
      <w:color w:val="C0504D"/>
      <w:spacing w:val="5"/>
      <w:u w:val="single"/>
    </w:rPr>
  </w:style>
  <w:style w:type="paragraph" w:customStyle="1" w:styleId="GridTable34">
    <w:name w:val="Grid Table 34"/>
    <w:basedOn w:val="10"/>
    <w:next w:val="a1"/>
    <w:uiPriority w:val="39"/>
    <w:unhideWhenUsed/>
    <w:qFormat/>
    <w:rsid w:val="006C4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6C4EFA"/>
  </w:style>
  <w:style w:type="numbering" w:customStyle="1" w:styleId="122">
    <w:name w:val="无列表12"/>
    <w:next w:val="a4"/>
    <w:semiHidden/>
    <w:rsid w:val="006C4EFA"/>
  </w:style>
  <w:style w:type="numbering" w:customStyle="1" w:styleId="NoList18">
    <w:name w:val="No List18"/>
    <w:next w:val="a4"/>
    <w:semiHidden/>
    <w:rsid w:val="006C4E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4EFA"/>
    <w:rPr>
      <w:rFonts w:ascii="Arial" w:eastAsia="ＭＳ ゴシック" w:hAnsi="Arial" w:cs="Times New Roman"/>
      <w:lang w:val="en-GB" w:eastAsia="en-US"/>
    </w:rPr>
  </w:style>
  <w:style w:type="character" w:customStyle="1" w:styleId="PlainTable32">
    <w:name w:val="Plain Table 32"/>
    <w:uiPriority w:val="19"/>
    <w:qFormat/>
    <w:rsid w:val="006C4EFA"/>
    <w:rPr>
      <w:i/>
      <w:iCs/>
      <w:color w:val="808080"/>
    </w:rPr>
  </w:style>
  <w:style w:type="character" w:customStyle="1" w:styleId="PlainTable42">
    <w:name w:val="Plain Table 42"/>
    <w:uiPriority w:val="21"/>
    <w:qFormat/>
    <w:rsid w:val="006C4EFA"/>
    <w:rPr>
      <w:b/>
      <w:bCs/>
      <w:i/>
      <w:iCs/>
      <w:color w:val="4F81BD"/>
    </w:rPr>
  </w:style>
  <w:style w:type="character" w:customStyle="1" w:styleId="PlainTable52">
    <w:name w:val="Plain Table 52"/>
    <w:uiPriority w:val="31"/>
    <w:qFormat/>
    <w:rsid w:val="006C4EFA"/>
    <w:rPr>
      <w:smallCaps/>
      <w:color w:val="C0504D"/>
      <w:u w:val="single"/>
    </w:rPr>
  </w:style>
  <w:style w:type="character" w:customStyle="1" w:styleId="TableGridLight2">
    <w:name w:val="Table Grid Light2"/>
    <w:uiPriority w:val="32"/>
    <w:qFormat/>
    <w:rsid w:val="006C4EFA"/>
    <w:rPr>
      <w:b/>
      <w:bCs/>
      <w:smallCaps/>
      <w:color w:val="C0504D"/>
      <w:spacing w:val="5"/>
      <w:u w:val="single"/>
    </w:rPr>
  </w:style>
  <w:style w:type="character" w:customStyle="1" w:styleId="Absatz-Standardschriftart5">
    <w:name w:val="Absatz-Standardschriftart5"/>
    <w:rsid w:val="006C4EFA"/>
  </w:style>
  <w:style w:type="character" w:customStyle="1" w:styleId="GridTable1Light1">
    <w:name w:val="Grid Table 1 Light1"/>
    <w:uiPriority w:val="33"/>
    <w:qFormat/>
    <w:rsid w:val="006C4EFA"/>
    <w:rPr>
      <w:b/>
      <w:bCs/>
      <w:smallCaps/>
      <w:spacing w:val="5"/>
    </w:rPr>
  </w:style>
  <w:style w:type="paragraph" w:customStyle="1" w:styleId="GridTable31">
    <w:name w:val="Grid Table 31"/>
    <w:basedOn w:val="10"/>
    <w:next w:val="a1"/>
    <w:uiPriority w:val="39"/>
    <w:unhideWhenUsed/>
    <w:qFormat/>
    <w:rsid w:val="006C4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4EFA"/>
    <w:rPr>
      <w:i/>
      <w:iCs/>
      <w:color w:val="808080"/>
    </w:rPr>
  </w:style>
  <w:style w:type="character" w:customStyle="1" w:styleId="PlainTable43">
    <w:name w:val="Plain Table 43"/>
    <w:uiPriority w:val="21"/>
    <w:qFormat/>
    <w:rsid w:val="006C4EFA"/>
    <w:rPr>
      <w:b/>
      <w:bCs/>
      <w:i/>
      <w:iCs/>
      <w:color w:val="4F81BD"/>
    </w:rPr>
  </w:style>
  <w:style w:type="character" w:customStyle="1" w:styleId="PlainTable53">
    <w:name w:val="Plain Table 53"/>
    <w:uiPriority w:val="31"/>
    <w:qFormat/>
    <w:rsid w:val="006C4EFA"/>
    <w:rPr>
      <w:smallCaps/>
      <w:color w:val="C0504D"/>
      <w:u w:val="single"/>
    </w:rPr>
  </w:style>
  <w:style w:type="character" w:customStyle="1" w:styleId="TableGridLight3">
    <w:name w:val="Table Grid Light3"/>
    <w:uiPriority w:val="32"/>
    <w:qFormat/>
    <w:rsid w:val="006C4EFA"/>
    <w:rPr>
      <w:b/>
      <w:bCs/>
      <w:smallCaps/>
      <w:color w:val="C0504D"/>
      <w:spacing w:val="5"/>
      <w:u w:val="single"/>
    </w:rPr>
  </w:style>
  <w:style w:type="character" w:customStyle="1" w:styleId="GridTable1Light2">
    <w:name w:val="Grid Table 1 Light2"/>
    <w:uiPriority w:val="33"/>
    <w:qFormat/>
    <w:rsid w:val="006C4EFA"/>
    <w:rPr>
      <w:b/>
      <w:bCs/>
      <w:smallCaps/>
      <w:spacing w:val="5"/>
    </w:rPr>
  </w:style>
  <w:style w:type="paragraph" w:customStyle="1" w:styleId="GridTable32">
    <w:name w:val="Grid Table 32"/>
    <w:basedOn w:val="10"/>
    <w:next w:val="a1"/>
    <w:uiPriority w:val="39"/>
    <w:unhideWhenUsed/>
    <w:qFormat/>
    <w:rsid w:val="006C4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6C4EF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C4EF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C4EFA"/>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6C4EFA"/>
    <w:rPr>
      <w:b/>
      <w:bCs/>
      <w:smallCaps/>
      <w:spacing w:val="5"/>
    </w:rPr>
  </w:style>
  <w:style w:type="character" w:customStyle="1" w:styleId="KommentarthemaZchn">
    <w:name w:val="Kommentarthema Zchn"/>
    <w:rsid w:val="006C4EFA"/>
    <w:rPr>
      <w:b/>
      <w:bCs/>
      <w:lang w:val="en-GB" w:eastAsia="en-US" w:bidi="ar-SA"/>
    </w:rPr>
  </w:style>
  <w:style w:type="paragraph" w:customStyle="1" w:styleId="afffff">
    <w:name w:val="修订"/>
    <w:hidden/>
    <w:semiHidden/>
    <w:qFormat/>
    <w:rsid w:val="006C4EFA"/>
    <w:rPr>
      <w:rFonts w:ascii="Times New Roman" w:eastAsia="Batang" w:hAnsi="Times New Roman"/>
      <w:lang w:val="en-GB" w:eastAsia="en-US"/>
    </w:rPr>
  </w:style>
  <w:style w:type="paragraph" w:customStyle="1" w:styleId="afffff0">
    <w:name w:val="无间隔"/>
    <w:qFormat/>
    <w:rsid w:val="006C4EF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4EFA"/>
    <w:rPr>
      <w:rFonts w:ascii="Arial" w:hAnsi="Arial"/>
      <w:sz w:val="36"/>
      <w:lang w:val="en-GB" w:eastAsia="en-US"/>
    </w:rPr>
  </w:style>
  <w:style w:type="character" w:customStyle="1" w:styleId="UnresolvedMention4">
    <w:name w:val="Unresolved Mention4"/>
    <w:uiPriority w:val="99"/>
    <w:unhideWhenUsed/>
    <w:rsid w:val="006C4EFA"/>
    <w:rPr>
      <w:color w:val="808080"/>
      <w:shd w:val="clear" w:color="auto" w:fill="E6E6E6"/>
    </w:rPr>
  </w:style>
  <w:style w:type="character" w:customStyle="1" w:styleId="MediumShading1-Accent1Char">
    <w:name w:val="Medium Shading 1 - Accent 1 Char"/>
    <w:link w:val="4f7"/>
    <w:uiPriority w:val="1"/>
    <w:rsid w:val="006C4EFA"/>
    <w:rPr>
      <w:rFonts w:ascii="Arial" w:eastAsia="PMingLiU" w:hAnsi="Arial"/>
      <w:lang w:val="x-none" w:eastAsia="x-none"/>
    </w:rPr>
  </w:style>
  <w:style w:type="character" w:customStyle="1" w:styleId="MediumGrid2-Accent2Char">
    <w:name w:val="Medium Grid 2 - Accent 2 Char"/>
    <w:link w:val="93"/>
    <w:uiPriority w:val="29"/>
    <w:rsid w:val="006C4EFA"/>
    <w:rPr>
      <w:rFonts w:ascii="Arial" w:eastAsia="PMingLiU" w:hAnsi="Arial"/>
      <w:i/>
      <w:iCs/>
      <w:color w:val="000000"/>
      <w:lang w:val="en-GB" w:eastAsia="en-GB"/>
    </w:rPr>
  </w:style>
  <w:style w:type="character" w:customStyle="1" w:styleId="MediumGrid3-Accent2Char">
    <w:name w:val="Medium Grid 3 - Accent 2 Char"/>
    <w:link w:val="100"/>
    <w:uiPriority w:val="30"/>
    <w:rsid w:val="006C4EFA"/>
    <w:rPr>
      <w:rFonts w:ascii="Arial" w:eastAsia="PMingLiU" w:hAnsi="Arial"/>
      <w:b/>
      <w:bCs/>
      <w:i/>
      <w:iCs/>
      <w:color w:val="4F81BD"/>
      <w:lang w:val="en-GB" w:eastAsia="en-GB"/>
    </w:rPr>
  </w:style>
  <w:style w:type="table" w:styleId="4f8">
    <w:name w:val="Medium Shading 1 Accent 3"/>
    <w:basedOn w:val="a3"/>
    <w:uiPriority w:val="29"/>
    <w:unhideWhenUsed/>
    <w:qFormat/>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C4EFA"/>
    <w:rPr>
      <w:rFonts w:ascii="Times New Roman" w:eastAsia="Batang" w:hAnsi="Times New Roman"/>
      <w:lang w:val="en-GB" w:eastAsia="en-US"/>
    </w:rPr>
  </w:style>
  <w:style w:type="paragraph" w:customStyle="1" w:styleId="74">
    <w:name w:val="无间隔7"/>
    <w:qFormat/>
    <w:rsid w:val="006C4EFA"/>
    <w:rPr>
      <w:rFonts w:ascii="Times New Roman" w:eastAsia="SimSun" w:hAnsi="Times New Roman"/>
      <w:lang w:val="en-GB" w:eastAsia="en-US"/>
    </w:rPr>
  </w:style>
  <w:style w:type="table" w:styleId="4f7">
    <w:name w:val="Medium Shading 1 Accent 1"/>
    <w:basedOn w:val="a3"/>
    <w:link w:val="MediumShading1-Accent1Char"/>
    <w:uiPriority w:val="1"/>
    <w:qFormat/>
    <w:rsid w:val="006C4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C4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C4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C4EF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6C4EFA"/>
    <w:rPr>
      <w:rFonts w:ascii="Calibri" w:eastAsia="Calibri" w:hAnsi="Calibri"/>
      <w:sz w:val="22"/>
      <w:szCs w:val="22"/>
      <w:lang w:val="en-US" w:eastAsia="en-GB"/>
    </w:rPr>
  </w:style>
  <w:style w:type="character" w:customStyle="1" w:styleId="Char22">
    <w:name w:val="日期 Char2"/>
    <w:rsid w:val="006C4EFA"/>
    <w:rPr>
      <w:lang w:val="en-GB" w:eastAsia="x-none"/>
    </w:rPr>
  </w:style>
  <w:style w:type="paragraph" w:customStyle="1" w:styleId="Char23">
    <w:name w:val="(文字) (文字)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C4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6C4EFA"/>
    <w:rPr>
      <w:color w:val="808080"/>
    </w:rPr>
  </w:style>
  <w:style w:type="paragraph" w:customStyle="1" w:styleId="CharCharCharCharCharCharCharCharCharCharCharCharChar2">
    <w:name w:val="Char Char Char Char Char Char Char Char Char Char Char Char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EFA"/>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EF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EFA"/>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EFA"/>
    <w:rPr>
      <w:rFonts w:ascii="Times New Roman" w:eastAsia="游明朝" w:hAnsi="Times New Roman"/>
      <w:b/>
      <w:bCs/>
      <w:lang w:val="en-GB" w:eastAsia="en-US"/>
    </w:rPr>
  </w:style>
  <w:style w:type="paragraph" w:customStyle="1" w:styleId="msonormal0">
    <w:name w:val="msonormal"/>
    <w:basedOn w:val="a1"/>
    <w:uiPriority w:val="99"/>
    <w:qFormat/>
    <w:rsid w:val="006C4EF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EF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EFA"/>
    <w:rPr>
      <w:rFonts w:ascii="Times New Roman" w:eastAsia="游明朝" w:hAnsi="Times New Roman"/>
      <w:lang w:val="en-GB" w:eastAsia="en-US"/>
    </w:rPr>
  </w:style>
  <w:style w:type="numbering" w:customStyle="1" w:styleId="113">
    <w:name w:val="リストなし11"/>
    <w:next w:val="a4"/>
    <w:uiPriority w:val="99"/>
    <w:semiHidden/>
    <w:unhideWhenUsed/>
    <w:rsid w:val="006C4EFA"/>
  </w:style>
  <w:style w:type="numbering" w:customStyle="1" w:styleId="NoList19">
    <w:name w:val="No List19"/>
    <w:next w:val="a4"/>
    <w:uiPriority w:val="99"/>
    <w:semiHidden/>
    <w:unhideWhenUsed/>
    <w:rsid w:val="006C4EFA"/>
  </w:style>
  <w:style w:type="numbering" w:customStyle="1" w:styleId="NoList110">
    <w:name w:val="No List110"/>
    <w:next w:val="a4"/>
    <w:uiPriority w:val="99"/>
    <w:semiHidden/>
    <w:rsid w:val="006C4EFA"/>
  </w:style>
  <w:style w:type="numbering" w:customStyle="1" w:styleId="130">
    <w:name w:val="无列表13"/>
    <w:next w:val="a4"/>
    <w:semiHidden/>
    <w:rsid w:val="006C4EFA"/>
  </w:style>
  <w:style w:type="numbering" w:customStyle="1" w:styleId="123">
    <w:name w:val="リストなし12"/>
    <w:next w:val="a4"/>
    <w:uiPriority w:val="99"/>
    <w:semiHidden/>
    <w:unhideWhenUsed/>
    <w:rsid w:val="006C4EFA"/>
  </w:style>
  <w:style w:type="numbering" w:customStyle="1" w:styleId="NoList25">
    <w:name w:val="No List25"/>
    <w:next w:val="a4"/>
    <w:uiPriority w:val="99"/>
    <w:semiHidden/>
    <w:rsid w:val="006C4EFA"/>
  </w:style>
  <w:style w:type="numbering" w:customStyle="1" w:styleId="1110">
    <w:name w:val="无列表111"/>
    <w:next w:val="a4"/>
    <w:semiHidden/>
    <w:rsid w:val="006C4EFA"/>
  </w:style>
  <w:style w:type="numbering" w:customStyle="1" w:styleId="1111">
    <w:name w:val="リストなし111"/>
    <w:next w:val="a4"/>
    <w:uiPriority w:val="99"/>
    <w:semiHidden/>
    <w:unhideWhenUsed/>
    <w:rsid w:val="006C4EFA"/>
  </w:style>
  <w:style w:type="numbering" w:customStyle="1" w:styleId="NoList32">
    <w:name w:val="No List32"/>
    <w:next w:val="a4"/>
    <w:uiPriority w:val="99"/>
    <w:semiHidden/>
    <w:unhideWhenUsed/>
    <w:rsid w:val="006C4EFA"/>
  </w:style>
  <w:style w:type="table" w:customStyle="1" w:styleId="TableGrid51">
    <w:name w:val="Table Grid51"/>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C4EFA"/>
  </w:style>
  <w:style w:type="numbering" w:customStyle="1" w:styleId="1211">
    <w:name w:val="リストなし121"/>
    <w:next w:val="a4"/>
    <w:uiPriority w:val="99"/>
    <w:semiHidden/>
    <w:unhideWhenUsed/>
    <w:rsid w:val="006C4EFA"/>
  </w:style>
  <w:style w:type="numbering" w:customStyle="1" w:styleId="NoList112">
    <w:name w:val="No List112"/>
    <w:next w:val="a4"/>
    <w:uiPriority w:val="99"/>
    <w:semiHidden/>
    <w:unhideWhenUsed/>
    <w:rsid w:val="006C4EFA"/>
  </w:style>
  <w:style w:type="table" w:customStyle="1" w:styleId="TableGrid411">
    <w:name w:val="Table Grid41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C4EFA"/>
  </w:style>
  <w:style w:type="numbering" w:customStyle="1" w:styleId="11111">
    <w:name w:val="リストなし1111"/>
    <w:next w:val="a4"/>
    <w:uiPriority w:val="99"/>
    <w:semiHidden/>
    <w:unhideWhenUsed/>
    <w:rsid w:val="006C4EFA"/>
  </w:style>
  <w:style w:type="numbering" w:customStyle="1" w:styleId="NoList42">
    <w:name w:val="No List42"/>
    <w:next w:val="a4"/>
    <w:uiPriority w:val="99"/>
    <w:semiHidden/>
    <w:unhideWhenUsed/>
    <w:rsid w:val="006C4EFA"/>
  </w:style>
  <w:style w:type="table" w:customStyle="1" w:styleId="TableGrid14">
    <w:name w:val="Table Grid14"/>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C4EFA"/>
  </w:style>
  <w:style w:type="table" w:customStyle="1" w:styleId="324">
    <w:name w:val="网格型32"/>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C4EFA"/>
  </w:style>
  <w:style w:type="table" w:customStyle="1" w:styleId="TableClassic22">
    <w:name w:val="Table Classic 22"/>
    <w:basedOn w:val="a3"/>
    <w:next w:val="2f0"/>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C4EFA"/>
  </w:style>
  <w:style w:type="table" w:customStyle="1" w:styleId="TableGrid42">
    <w:name w:val="Table Grid42"/>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C4EFA"/>
  </w:style>
  <w:style w:type="table" w:customStyle="1" w:styleId="3110">
    <w:name w:val="网格型31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C4EFA"/>
  </w:style>
  <w:style w:type="table" w:customStyle="1" w:styleId="TableClassic211">
    <w:name w:val="Table Classic 211"/>
    <w:basedOn w:val="a3"/>
    <w:next w:val="2f0"/>
    <w:qFormat/>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C4EFA"/>
  </w:style>
  <w:style w:type="numbering" w:customStyle="1" w:styleId="NoList113">
    <w:name w:val="No List113"/>
    <w:next w:val="a4"/>
    <w:uiPriority w:val="99"/>
    <w:semiHidden/>
    <w:rsid w:val="006C4EFA"/>
  </w:style>
  <w:style w:type="numbering" w:customStyle="1" w:styleId="141">
    <w:name w:val="无列表14"/>
    <w:next w:val="a4"/>
    <w:semiHidden/>
    <w:rsid w:val="006C4EFA"/>
  </w:style>
  <w:style w:type="numbering" w:customStyle="1" w:styleId="142">
    <w:name w:val="リストなし14"/>
    <w:next w:val="a4"/>
    <w:uiPriority w:val="99"/>
    <w:semiHidden/>
    <w:unhideWhenUsed/>
    <w:rsid w:val="006C4EFA"/>
  </w:style>
  <w:style w:type="numbering" w:customStyle="1" w:styleId="NoList26">
    <w:name w:val="No List26"/>
    <w:next w:val="a4"/>
    <w:uiPriority w:val="99"/>
    <w:semiHidden/>
    <w:rsid w:val="006C4EFA"/>
  </w:style>
  <w:style w:type="numbering" w:customStyle="1" w:styleId="1130">
    <w:name w:val="无列表113"/>
    <w:next w:val="a4"/>
    <w:semiHidden/>
    <w:rsid w:val="006C4EFA"/>
  </w:style>
  <w:style w:type="numbering" w:customStyle="1" w:styleId="1131">
    <w:name w:val="リストなし113"/>
    <w:next w:val="a4"/>
    <w:uiPriority w:val="99"/>
    <w:semiHidden/>
    <w:unhideWhenUsed/>
    <w:rsid w:val="006C4EFA"/>
  </w:style>
  <w:style w:type="numbering" w:customStyle="1" w:styleId="NoList33">
    <w:name w:val="No List33"/>
    <w:next w:val="a4"/>
    <w:uiPriority w:val="99"/>
    <w:semiHidden/>
    <w:unhideWhenUsed/>
    <w:rsid w:val="006C4EFA"/>
  </w:style>
  <w:style w:type="table" w:customStyle="1" w:styleId="TableGrid52">
    <w:name w:val="Table Grid52"/>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C4EFA"/>
  </w:style>
  <w:style w:type="numbering" w:customStyle="1" w:styleId="1221">
    <w:name w:val="リストなし122"/>
    <w:next w:val="a4"/>
    <w:uiPriority w:val="99"/>
    <w:semiHidden/>
    <w:unhideWhenUsed/>
    <w:rsid w:val="006C4EFA"/>
  </w:style>
  <w:style w:type="numbering" w:customStyle="1" w:styleId="NoList114">
    <w:name w:val="No List114"/>
    <w:next w:val="a4"/>
    <w:uiPriority w:val="99"/>
    <w:semiHidden/>
    <w:unhideWhenUsed/>
    <w:rsid w:val="006C4EFA"/>
  </w:style>
  <w:style w:type="table" w:customStyle="1" w:styleId="TableGrid412">
    <w:name w:val="Table Grid412"/>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C4EFA"/>
  </w:style>
  <w:style w:type="numbering" w:customStyle="1" w:styleId="11120">
    <w:name w:val="リストなし1112"/>
    <w:next w:val="a4"/>
    <w:uiPriority w:val="99"/>
    <w:semiHidden/>
    <w:unhideWhenUsed/>
    <w:rsid w:val="006C4EFA"/>
  </w:style>
  <w:style w:type="numbering" w:customStyle="1" w:styleId="NoList43">
    <w:name w:val="No List43"/>
    <w:next w:val="a4"/>
    <w:uiPriority w:val="99"/>
    <w:semiHidden/>
    <w:unhideWhenUsed/>
    <w:rsid w:val="006C4EFA"/>
  </w:style>
  <w:style w:type="table" w:customStyle="1" w:styleId="TableGrid62">
    <w:name w:val="Table Grid62"/>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C4EFA"/>
  </w:style>
  <w:style w:type="numbering" w:customStyle="1" w:styleId="1310">
    <w:name w:val="リストなし131"/>
    <w:next w:val="a4"/>
    <w:uiPriority w:val="99"/>
    <w:semiHidden/>
    <w:unhideWhenUsed/>
    <w:rsid w:val="006C4EFA"/>
  </w:style>
  <w:style w:type="numbering" w:customStyle="1" w:styleId="NoList122">
    <w:name w:val="No List122"/>
    <w:next w:val="a4"/>
    <w:uiPriority w:val="99"/>
    <w:semiHidden/>
    <w:unhideWhenUsed/>
    <w:rsid w:val="006C4EFA"/>
  </w:style>
  <w:style w:type="numbering" w:customStyle="1" w:styleId="11210">
    <w:name w:val="无列表1121"/>
    <w:next w:val="a4"/>
    <w:semiHidden/>
    <w:rsid w:val="006C4EFA"/>
  </w:style>
  <w:style w:type="numbering" w:customStyle="1" w:styleId="11211">
    <w:name w:val="リストなし1121"/>
    <w:next w:val="a4"/>
    <w:uiPriority w:val="99"/>
    <w:semiHidden/>
    <w:unhideWhenUsed/>
    <w:rsid w:val="006C4EFA"/>
  </w:style>
  <w:style w:type="numbering" w:customStyle="1" w:styleId="NoList27">
    <w:name w:val="No List27"/>
    <w:next w:val="a4"/>
    <w:uiPriority w:val="99"/>
    <w:semiHidden/>
    <w:unhideWhenUsed/>
    <w:rsid w:val="006C4EFA"/>
  </w:style>
  <w:style w:type="numbering" w:customStyle="1" w:styleId="NoList115">
    <w:name w:val="No List115"/>
    <w:next w:val="a4"/>
    <w:uiPriority w:val="99"/>
    <w:semiHidden/>
    <w:rsid w:val="006C4EFA"/>
  </w:style>
  <w:style w:type="numbering" w:customStyle="1" w:styleId="150">
    <w:name w:val="无列表15"/>
    <w:next w:val="a4"/>
    <w:semiHidden/>
    <w:rsid w:val="006C4EFA"/>
  </w:style>
  <w:style w:type="numbering" w:customStyle="1" w:styleId="151">
    <w:name w:val="リストなし15"/>
    <w:next w:val="a4"/>
    <w:uiPriority w:val="99"/>
    <w:semiHidden/>
    <w:unhideWhenUsed/>
    <w:rsid w:val="006C4EFA"/>
  </w:style>
  <w:style w:type="numbering" w:customStyle="1" w:styleId="NoList28">
    <w:name w:val="No List28"/>
    <w:next w:val="a4"/>
    <w:uiPriority w:val="99"/>
    <w:semiHidden/>
    <w:rsid w:val="006C4EFA"/>
  </w:style>
  <w:style w:type="numbering" w:customStyle="1" w:styleId="114">
    <w:name w:val="无列表114"/>
    <w:next w:val="a4"/>
    <w:semiHidden/>
    <w:rsid w:val="006C4EFA"/>
  </w:style>
  <w:style w:type="numbering" w:customStyle="1" w:styleId="1140">
    <w:name w:val="リストなし114"/>
    <w:next w:val="a4"/>
    <w:uiPriority w:val="99"/>
    <w:semiHidden/>
    <w:unhideWhenUsed/>
    <w:rsid w:val="006C4EFA"/>
  </w:style>
  <w:style w:type="numbering" w:customStyle="1" w:styleId="NoList34">
    <w:name w:val="No List34"/>
    <w:next w:val="a4"/>
    <w:uiPriority w:val="99"/>
    <w:semiHidden/>
    <w:unhideWhenUsed/>
    <w:rsid w:val="006C4EFA"/>
  </w:style>
  <w:style w:type="table" w:customStyle="1" w:styleId="TableGrid53">
    <w:name w:val="Table Grid53"/>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C4EFA"/>
  </w:style>
  <w:style w:type="numbering" w:customStyle="1" w:styleId="1231">
    <w:name w:val="リストなし123"/>
    <w:next w:val="a4"/>
    <w:uiPriority w:val="99"/>
    <w:semiHidden/>
    <w:unhideWhenUsed/>
    <w:rsid w:val="006C4EFA"/>
  </w:style>
  <w:style w:type="numbering" w:customStyle="1" w:styleId="NoList116">
    <w:name w:val="No List116"/>
    <w:next w:val="a4"/>
    <w:uiPriority w:val="99"/>
    <w:semiHidden/>
    <w:unhideWhenUsed/>
    <w:rsid w:val="006C4EFA"/>
  </w:style>
  <w:style w:type="table" w:customStyle="1" w:styleId="TableGrid413">
    <w:name w:val="Table Grid413"/>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C4EFA"/>
  </w:style>
  <w:style w:type="numbering" w:customStyle="1" w:styleId="11130">
    <w:name w:val="リストなし1113"/>
    <w:next w:val="a4"/>
    <w:uiPriority w:val="99"/>
    <w:semiHidden/>
    <w:unhideWhenUsed/>
    <w:rsid w:val="006C4EFA"/>
  </w:style>
  <w:style w:type="numbering" w:customStyle="1" w:styleId="NoList44">
    <w:name w:val="No List44"/>
    <w:next w:val="a4"/>
    <w:uiPriority w:val="99"/>
    <w:semiHidden/>
    <w:unhideWhenUsed/>
    <w:rsid w:val="006C4EFA"/>
  </w:style>
  <w:style w:type="table" w:customStyle="1" w:styleId="TableGrid63">
    <w:name w:val="Table Grid63"/>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C4EFA"/>
  </w:style>
  <w:style w:type="numbering" w:customStyle="1" w:styleId="1321">
    <w:name w:val="リストなし132"/>
    <w:next w:val="a4"/>
    <w:uiPriority w:val="99"/>
    <w:semiHidden/>
    <w:unhideWhenUsed/>
    <w:rsid w:val="006C4EFA"/>
  </w:style>
  <w:style w:type="numbering" w:customStyle="1" w:styleId="NoList123">
    <w:name w:val="No List123"/>
    <w:next w:val="a4"/>
    <w:uiPriority w:val="99"/>
    <w:semiHidden/>
    <w:unhideWhenUsed/>
    <w:rsid w:val="006C4EFA"/>
  </w:style>
  <w:style w:type="numbering" w:customStyle="1" w:styleId="1122">
    <w:name w:val="无列表1122"/>
    <w:next w:val="a4"/>
    <w:semiHidden/>
    <w:rsid w:val="006C4EFA"/>
  </w:style>
  <w:style w:type="numbering" w:customStyle="1" w:styleId="11220">
    <w:name w:val="リストなし1122"/>
    <w:next w:val="a4"/>
    <w:uiPriority w:val="99"/>
    <w:semiHidden/>
    <w:unhideWhenUsed/>
    <w:rsid w:val="006C4EFA"/>
  </w:style>
  <w:style w:type="numbering" w:customStyle="1" w:styleId="NoList29">
    <w:name w:val="No List29"/>
    <w:next w:val="a4"/>
    <w:uiPriority w:val="99"/>
    <w:semiHidden/>
    <w:unhideWhenUsed/>
    <w:rsid w:val="006C4EFA"/>
  </w:style>
  <w:style w:type="numbering" w:customStyle="1" w:styleId="NoList117">
    <w:name w:val="No List117"/>
    <w:next w:val="a4"/>
    <w:uiPriority w:val="99"/>
    <w:semiHidden/>
    <w:rsid w:val="006C4EFA"/>
  </w:style>
  <w:style w:type="numbering" w:customStyle="1" w:styleId="161">
    <w:name w:val="无列表16"/>
    <w:next w:val="a4"/>
    <w:semiHidden/>
    <w:rsid w:val="006C4EFA"/>
  </w:style>
  <w:style w:type="numbering" w:customStyle="1" w:styleId="162">
    <w:name w:val="リストなし16"/>
    <w:next w:val="a4"/>
    <w:uiPriority w:val="99"/>
    <w:semiHidden/>
    <w:unhideWhenUsed/>
    <w:rsid w:val="006C4EFA"/>
  </w:style>
  <w:style w:type="numbering" w:customStyle="1" w:styleId="NoList210">
    <w:name w:val="No List210"/>
    <w:next w:val="a4"/>
    <w:uiPriority w:val="99"/>
    <w:semiHidden/>
    <w:rsid w:val="006C4EFA"/>
  </w:style>
  <w:style w:type="numbering" w:customStyle="1" w:styleId="115">
    <w:name w:val="无列表115"/>
    <w:next w:val="a4"/>
    <w:semiHidden/>
    <w:rsid w:val="006C4EFA"/>
  </w:style>
  <w:style w:type="numbering" w:customStyle="1" w:styleId="1150">
    <w:name w:val="リストなし115"/>
    <w:next w:val="a4"/>
    <w:uiPriority w:val="99"/>
    <w:semiHidden/>
    <w:unhideWhenUsed/>
    <w:rsid w:val="006C4EFA"/>
  </w:style>
  <w:style w:type="numbering" w:customStyle="1" w:styleId="NoList35">
    <w:name w:val="No List35"/>
    <w:next w:val="a4"/>
    <w:uiPriority w:val="99"/>
    <w:semiHidden/>
    <w:unhideWhenUsed/>
    <w:rsid w:val="006C4EFA"/>
  </w:style>
  <w:style w:type="table" w:customStyle="1" w:styleId="TableGrid54">
    <w:name w:val="Table Grid54"/>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C4EFA"/>
  </w:style>
  <w:style w:type="numbering" w:customStyle="1" w:styleId="1240">
    <w:name w:val="リストなし124"/>
    <w:next w:val="a4"/>
    <w:uiPriority w:val="99"/>
    <w:semiHidden/>
    <w:unhideWhenUsed/>
    <w:rsid w:val="006C4EFA"/>
  </w:style>
  <w:style w:type="numbering" w:customStyle="1" w:styleId="NoList118">
    <w:name w:val="No List118"/>
    <w:next w:val="a4"/>
    <w:uiPriority w:val="99"/>
    <w:semiHidden/>
    <w:unhideWhenUsed/>
    <w:rsid w:val="006C4EFA"/>
  </w:style>
  <w:style w:type="table" w:customStyle="1" w:styleId="TableGrid414">
    <w:name w:val="Table Grid414"/>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C4EFA"/>
  </w:style>
  <w:style w:type="numbering" w:customStyle="1" w:styleId="11140">
    <w:name w:val="リストなし1114"/>
    <w:next w:val="a4"/>
    <w:uiPriority w:val="99"/>
    <w:semiHidden/>
    <w:unhideWhenUsed/>
    <w:rsid w:val="006C4EFA"/>
  </w:style>
  <w:style w:type="numbering" w:customStyle="1" w:styleId="NoList45">
    <w:name w:val="No List45"/>
    <w:next w:val="a4"/>
    <w:uiPriority w:val="99"/>
    <w:semiHidden/>
    <w:unhideWhenUsed/>
    <w:rsid w:val="006C4EFA"/>
  </w:style>
  <w:style w:type="table" w:customStyle="1" w:styleId="TableGrid64">
    <w:name w:val="Table Grid64"/>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C4EFA"/>
  </w:style>
  <w:style w:type="numbering" w:customStyle="1" w:styleId="1330">
    <w:name w:val="リストなし133"/>
    <w:next w:val="a4"/>
    <w:uiPriority w:val="99"/>
    <w:semiHidden/>
    <w:unhideWhenUsed/>
    <w:rsid w:val="006C4EFA"/>
  </w:style>
  <w:style w:type="numbering" w:customStyle="1" w:styleId="NoList124">
    <w:name w:val="No List124"/>
    <w:next w:val="a4"/>
    <w:uiPriority w:val="99"/>
    <w:semiHidden/>
    <w:unhideWhenUsed/>
    <w:rsid w:val="006C4EFA"/>
  </w:style>
  <w:style w:type="numbering" w:customStyle="1" w:styleId="1123">
    <w:name w:val="无列表1123"/>
    <w:next w:val="a4"/>
    <w:semiHidden/>
    <w:rsid w:val="006C4EFA"/>
  </w:style>
  <w:style w:type="numbering" w:customStyle="1" w:styleId="11230">
    <w:name w:val="リストなし1123"/>
    <w:next w:val="a4"/>
    <w:uiPriority w:val="99"/>
    <w:semiHidden/>
    <w:unhideWhenUsed/>
    <w:rsid w:val="006C4EFA"/>
  </w:style>
  <w:style w:type="character" w:customStyle="1" w:styleId="1ffb">
    <w:name w:val="註解文字 字元1"/>
    <w:uiPriority w:val="99"/>
    <w:rsid w:val="006C4EFA"/>
    <w:rPr>
      <w:lang w:eastAsia="en-US"/>
    </w:rPr>
  </w:style>
  <w:style w:type="paragraph" w:customStyle="1" w:styleId="75">
    <w:name w:val="吹き出し7"/>
    <w:basedOn w:val="a1"/>
    <w:qFormat/>
    <w:rsid w:val="006C4EFA"/>
    <w:rPr>
      <w:rFonts w:ascii="Tahoma" w:eastAsia="ＭＳ 明朝" w:hAnsi="Tahoma" w:cs="Tahoma"/>
      <w:sz w:val="16"/>
      <w:szCs w:val="16"/>
      <w:lang w:eastAsia="en-GB"/>
    </w:rPr>
  </w:style>
  <w:style w:type="paragraph" w:customStyle="1" w:styleId="5a">
    <w:name w:val="変更箇所5"/>
    <w:hidden/>
    <w:semiHidden/>
    <w:qFormat/>
    <w:rsid w:val="006C4EFA"/>
    <w:rPr>
      <w:rFonts w:ascii="Times New Roman" w:eastAsia="ＭＳ 明朝" w:hAnsi="Times New Roman"/>
      <w:lang w:val="en-GB" w:eastAsia="en-US"/>
    </w:rPr>
  </w:style>
  <w:style w:type="character" w:customStyle="1" w:styleId="5b">
    <w:name w:val="段落フォント5"/>
    <w:rsid w:val="006C4EFA"/>
  </w:style>
  <w:style w:type="character" w:customStyle="1" w:styleId="5c">
    <w:name w:val="コメント参照5"/>
    <w:rsid w:val="006C4EFA"/>
    <w:rPr>
      <w:sz w:val="16"/>
    </w:rPr>
  </w:style>
  <w:style w:type="paragraph" w:customStyle="1" w:styleId="5d">
    <w:name w:val="図表番号5"/>
    <w:basedOn w:val="a1"/>
    <w:qFormat/>
    <w:rsid w:val="006C4EF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6C4EF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6C4EFA"/>
    <w:pPr>
      <w:ind w:left="851" w:hanging="284"/>
    </w:pPr>
  </w:style>
  <w:style w:type="paragraph" w:customStyle="1" w:styleId="5f">
    <w:name w:val="箇条書き5"/>
    <w:basedOn w:val="ac"/>
    <w:qFormat/>
    <w:rsid w:val="006C4EF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6C4EFA"/>
    <w:pPr>
      <w:tabs>
        <w:tab w:val="clear" w:pos="644"/>
        <w:tab w:val="num" w:pos="1494"/>
      </w:tabs>
      <w:ind w:left="851" w:hanging="284"/>
    </w:pPr>
  </w:style>
  <w:style w:type="paragraph" w:customStyle="1" w:styleId="350">
    <w:name w:val="箇条書き 35"/>
    <w:basedOn w:val="251"/>
    <w:qFormat/>
    <w:rsid w:val="006C4EFA"/>
    <w:pPr>
      <w:ind w:left="1135"/>
    </w:pPr>
  </w:style>
  <w:style w:type="paragraph" w:customStyle="1" w:styleId="252">
    <w:name w:val="一覧 25"/>
    <w:basedOn w:val="ac"/>
    <w:qFormat/>
    <w:rsid w:val="006C4EFA"/>
    <w:pPr>
      <w:suppressAutoHyphens/>
      <w:ind w:left="851"/>
    </w:pPr>
    <w:rPr>
      <w:rFonts w:eastAsia="ＭＳ 明朝" w:cs="CG Times (WN)"/>
      <w:lang w:eastAsia="ar-SA"/>
    </w:rPr>
  </w:style>
  <w:style w:type="paragraph" w:customStyle="1" w:styleId="351">
    <w:name w:val="一覧 35"/>
    <w:basedOn w:val="252"/>
    <w:qFormat/>
    <w:rsid w:val="006C4EFA"/>
    <w:pPr>
      <w:ind w:left="1135"/>
    </w:pPr>
  </w:style>
  <w:style w:type="paragraph" w:customStyle="1" w:styleId="450">
    <w:name w:val="一覧 45"/>
    <w:basedOn w:val="351"/>
    <w:qFormat/>
    <w:rsid w:val="006C4EFA"/>
    <w:pPr>
      <w:ind w:left="1418"/>
    </w:pPr>
  </w:style>
  <w:style w:type="paragraph" w:customStyle="1" w:styleId="550">
    <w:name w:val="一覧 55"/>
    <w:basedOn w:val="450"/>
    <w:qFormat/>
    <w:rsid w:val="006C4EFA"/>
    <w:pPr>
      <w:ind w:left="1702"/>
    </w:pPr>
  </w:style>
  <w:style w:type="paragraph" w:customStyle="1" w:styleId="451">
    <w:name w:val="箇条書き 45"/>
    <w:basedOn w:val="350"/>
    <w:qFormat/>
    <w:rsid w:val="006C4EFA"/>
    <w:pPr>
      <w:ind w:left="1418"/>
    </w:pPr>
  </w:style>
  <w:style w:type="paragraph" w:customStyle="1" w:styleId="551">
    <w:name w:val="箇条書き 55"/>
    <w:basedOn w:val="451"/>
    <w:qFormat/>
    <w:rsid w:val="006C4EFA"/>
    <w:pPr>
      <w:ind w:left="1702"/>
    </w:pPr>
  </w:style>
  <w:style w:type="paragraph" w:customStyle="1" w:styleId="5f0">
    <w:name w:val="コメント文字列5"/>
    <w:basedOn w:val="a1"/>
    <w:qFormat/>
    <w:rsid w:val="006C4EFA"/>
    <w:pPr>
      <w:suppressAutoHyphens/>
    </w:pPr>
    <w:rPr>
      <w:rFonts w:eastAsia="ＭＳ 明朝" w:cs="CG Times (WN)"/>
      <w:lang w:eastAsia="ar-SA"/>
    </w:rPr>
  </w:style>
  <w:style w:type="paragraph" w:customStyle="1" w:styleId="5f1">
    <w:name w:val="コメント内容5"/>
    <w:basedOn w:val="5f0"/>
    <w:next w:val="5f0"/>
    <w:qFormat/>
    <w:rsid w:val="006C4EFA"/>
    <w:rPr>
      <w:b/>
      <w:bCs/>
    </w:rPr>
  </w:style>
  <w:style w:type="paragraph" w:customStyle="1" w:styleId="5f2">
    <w:name w:val="見出しマップ5"/>
    <w:basedOn w:val="a1"/>
    <w:qFormat/>
    <w:rsid w:val="006C4EF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6C4EFA"/>
    <w:pPr>
      <w:suppressAutoHyphens/>
    </w:pPr>
    <w:rPr>
      <w:rFonts w:ascii="Courier New" w:eastAsia="ＭＳ 明朝" w:hAnsi="Courier New" w:cs="CG Times (WN)"/>
      <w:lang w:val="nb-NO" w:eastAsia="ar-SA"/>
    </w:rPr>
  </w:style>
  <w:style w:type="paragraph" w:customStyle="1" w:styleId="Web5">
    <w:name w:val="標準 (Web)5"/>
    <w:basedOn w:val="a1"/>
    <w:qFormat/>
    <w:rsid w:val="006C4EF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C4EFA"/>
    <w:pPr>
      <w:suppressAutoHyphens/>
      <w:ind w:left="567"/>
    </w:pPr>
    <w:rPr>
      <w:rFonts w:ascii="Arial" w:eastAsia="ＭＳ 明朝" w:hAnsi="Arial" w:cs="Arial"/>
      <w:lang w:eastAsia="ar-SA"/>
    </w:rPr>
  </w:style>
  <w:style w:type="paragraph" w:customStyle="1" w:styleId="5f4">
    <w:name w:val="標準インデント5"/>
    <w:basedOn w:val="a1"/>
    <w:qFormat/>
    <w:rsid w:val="006C4EFA"/>
    <w:pPr>
      <w:suppressAutoHyphens/>
      <w:ind w:left="708"/>
    </w:pPr>
    <w:rPr>
      <w:rFonts w:eastAsia="ＭＳ 明朝" w:cs="CG Times (WN)"/>
      <w:lang w:eastAsia="ar-SA"/>
    </w:rPr>
  </w:style>
  <w:style w:type="paragraph" w:customStyle="1" w:styleId="5f5">
    <w:name w:val="記5"/>
    <w:basedOn w:val="a1"/>
    <w:next w:val="a1"/>
    <w:qFormat/>
    <w:rsid w:val="006C4EFA"/>
    <w:pPr>
      <w:suppressAutoHyphens/>
    </w:pPr>
    <w:rPr>
      <w:rFonts w:eastAsia="ＭＳ 明朝" w:cs="CG Times (WN)"/>
      <w:lang w:eastAsia="ar-SA"/>
    </w:rPr>
  </w:style>
  <w:style w:type="paragraph" w:customStyle="1" w:styleId="HTML5">
    <w:name w:val="HTML 書式付き5"/>
    <w:basedOn w:val="a1"/>
    <w:qFormat/>
    <w:rsid w:val="006C4EFA"/>
    <w:pPr>
      <w:suppressAutoHyphens/>
    </w:pPr>
    <w:rPr>
      <w:rFonts w:ascii="Courier New" w:eastAsia="ＭＳ 明朝" w:hAnsi="Courier New" w:cs="Courier New"/>
      <w:lang w:eastAsia="ar-SA"/>
    </w:rPr>
  </w:style>
  <w:style w:type="paragraph" w:customStyle="1" w:styleId="254">
    <w:name w:val="本文 25"/>
    <w:basedOn w:val="a1"/>
    <w:qFormat/>
    <w:rsid w:val="006C4EFA"/>
    <w:pPr>
      <w:suppressAutoHyphens/>
      <w:spacing w:after="120"/>
    </w:pPr>
    <w:rPr>
      <w:rFonts w:eastAsia="ＭＳ 明朝" w:cs="CG Times (WN)"/>
      <w:lang w:eastAsia="ar-SA"/>
    </w:rPr>
  </w:style>
  <w:style w:type="paragraph" w:customStyle="1" w:styleId="352">
    <w:name w:val="本文 35"/>
    <w:basedOn w:val="a1"/>
    <w:qFormat/>
    <w:rsid w:val="006C4EFA"/>
    <w:pPr>
      <w:suppressAutoHyphens/>
      <w:spacing w:after="120"/>
    </w:pPr>
    <w:rPr>
      <w:rFonts w:eastAsia="ＭＳ 明朝" w:cs="CG Times (WN)"/>
      <w:lang w:eastAsia="ar-SA"/>
    </w:rPr>
  </w:style>
  <w:style w:type="paragraph" w:customStyle="1" w:styleId="930">
    <w:name w:val="目录 93"/>
    <w:basedOn w:val="81"/>
    <w:qFormat/>
    <w:rsid w:val="006C4EFA"/>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4EF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4EFA"/>
    <w:rPr>
      <w:rFonts w:ascii="Arial" w:eastAsia="Times New Roman" w:hAnsi="Arial"/>
      <w:sz w:val="22"/>
      <w:lang w:val="en-GB" w:eastAsia="zh-CN"/>
    </w:rPr>
  </w:style>
  <w:style w:type="paragraph" w:customStyle="1" w:styleId="ZchnZchn3">
    <w:name w:val="Zchn Zchn3"/>
    <w:semiHidden/>
    <w:qFormat/>
    <w:rsid w:val="006C4E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6C4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C4EFA"/>
    <w:rPr>
      <w:rFonts w:ascii="Courier New" w:hAnsi="Courier New"/>
      <w:lang w:val="nb-NO" w:eastAsia="ja-JP"/>
    </w:rPr>
  </w:style>
  <w:style w:type="paragraph" w:customStyle="1" w:styleId="CharCharCharCharCharChar1">
    <w:name w:val="Char Char Char Char Char Char1"/>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4EFA"/>
    <w:rPr>
      <w:rFonts w:ascii="Tahoma" w:hAnsi="Tahoma"/>
      <w:shd w:val="clear" w:color="auto" w:fill="000080"/>
      <w:lang w:val="en-GB" w:eastAsia="en-US"/>
    </w:rPr>
  </w:style>
  <w:style w:type="character" w:customStyle="1" w:styleId="CharChar101">
    <w:name w:val="Char Char101"/>
    <w:qFormat/>
    <w:rsid w:val="006C4EFA"/>
    <w:rPr>
      <w:rFonts w:ascii="Times New Roman" w:hAnsi="Times New Roman"/>
      <w:lang w:val="en-GB" w:eastAsia="en-US"/>
    </w:rPr>
  </w:style>
  <w:style w:type="character" w:customStyle="1" w:styleId="CharChar91">
    <w:name w:val="Char Char91"/>
    <w:qFormat/>
    <w:rsid w:val="006C4EFA"/>
    <w:rPr>
      <w:rFonts w:ascii="Tahoma" w:hAnsi="Tahoma"/>
      <w:sz w:val="16"/>
      <w:lang w:val="en-GB" w:eastAsia="en-US"/>
    </w:rPr>
  </w:style>
  <w:style w:type="character" w:customStyle="1" w:styleId="CharChar81">
    <w:name w:val="Char Char81"/>
    <w:semiHidden/>
    <w:qFormat/>
    <w:rsid w:val="006C4EFA"/>
    <w:rPr>
      <w:rFonts w:ascii="Times New Roman" w:hAnsi="Times New Roman"/>
      <w:b/>
      <w:lang w:val="en-GB" w:eastAsia="en-US"/>
    </w:rPr>
  </w:style>
  <w:style w:type="paragraph" w:customStyle="1" w:styleId="CharChar2CharChar1">
    <w:name w:val="Char Char2 Char Char1"/>
    <w:basedOn w:val="a1"/>
    <w:qFormat/>
    <w:rsid w:val="006C4E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6C4EFA"/>
    <w:rPr>
      <w:color w:val="000000"/>
    </w:rPr>
  </w:style>
  <w:style w:type="paragraph" w:customStyle="1" w:styleId="Beschriftung1">
    <w:name w:val="Beschriftung1"/>
    <w:basedOn w:val="a1"/>
    <w:next w:val="a1"/>
    <w:qFormat/>
    <w:rsid w:val="006C4EFA"/>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6C4EFA"/>
    <w:rPr>
      <w:rFonts w:ascii="Arial" w:hAnsi="Arial" w:cs="Arial" w:hint="default"/>
      <w:sz w:val="22"/>
      <w:lang w:val="en-GB" w:eastAsia="en-US" w:bidi="ar-SA"/>
    </w:rPr>
  </w:style>
  <w:style w:type="character" w:customStyle="1" w:styleId="CharChar210">
    <w:name w:val="Char Char210"/>
    <w:rsid w:val="006C4EFA"/>
    <w:rPr>
      <w:rFonts w:ascii="Arial" w:hAnsi="Arial" w:cs="Arial" w:hint="default"/>
      <w:lang w:val="en-GB" w:eastAsia="en-US" w:bidi="ar-SA"/>
    </w:rPr>
  </w:style>
  <w:style w:type="character" w:customStyle="1" w:styleId="CharChar51">
    <w:name w:val="Char Char51"/>
    <w:rsid w:val="006C4EFA"/>
    <w:rPr>
      <w:rFonts w:ascii="Arial" w:hAnsi="Arial" w:cs="Arial" w:hint="default"/>
      <w:sz w:val="28"/>
      <w:lang w:val="en-GB" w:eastAsia="en-US" w:bidi="ar-SA"/>
    </w:rPr>
  </w:style>
  <w:style w:type="character" w:customStyle="1" w:styleId="CharChar211">
    <w:name w:val="Char Char211"/>
    <w:rsid w:val="006C4EFA"/>
    <w:rPr>
      <w:rFonts w:ascii="Times New Roman" w:hAnsi="Times New Roman"/>
      <w:lang w:val="en-GB" w:eastAsia="en-US"/>
    </w:rPr>
  </w:style>
  <w:style w:type="character" w:customStyle="1" w:styleId="CharChar61">
    <w:name w:val="Char Char61"/>
    <w:rsid w:val="006C4EFA"/>
    <w:rPr>
      <w:rFonts w:ascii="Arial" w:eastAsia="SimSun" w:hAnsi="Arial"/>
      <w:sz w:val="32"/>
      <w:lang w:val="en-GB" w:eastAsia="en-US" w:bidi="ar-SA"/>
    </w:rPr>
  </w:style>
  <w:style w:type="character" w:customStyle="1" w:styleId="CharChar161">
    <w:name w:val="Char Char161"/>
    <w:rsid w:val="006C4EFA"/>
    <w:rPr>
      <w:rFonts w:ascii="Arial" w:eastAsia="SimSun" w:hAnsi="Arial"/>
      <w:lang w:val="en-GB" w:eastAsia="en-US" w:bidi="ar-SA"/>
    </w:rPr>
  </w:style>
  <w:style w:type="character" w:customStyle="1" w:styleId="CharChar141">
    <w:name w:val="Char Char141"/>
    <w:rsid w:val="006C4EFA"/>
    <w:rPr>
      <w:rFonts w:ascii="Arial" w:eastAsia="SimSun" w:hAnsi="Arial"/>
      <w:sz w:val="36"/>
      <w:lang w:val="en-GB" w:eastAsia="en-US" w:bidi="ar-SA"/>
    </w:rPr>
  </w:style>
  <w:style w:type="paragraph" w:customStyle="1" w:styleId="CarCar1CharCharCarCar1">
    <w:name w:val="Car Car1 Char Char Car Car1"/>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C4EFA"/>
    <w:rPr>
      <w:rFonts w:ascii="Arial" w:hAnsi="Arial"/>
      <w:lang w:val="en-GB" w:eastAsia="en-US"/>
    </w:rPr>
  </w:style>
  <w:style w:type="character" w:customStyle="1" w:styleId="CharChar241">
    <w:name w:val="Char Char241"/>
    <w:rsid w:val="006C4EFA"/>
    <w:rPr>
      <w:rFonts w:ascii="Arial" w:hAnsi="Arial"/>
      <w:sz w:val="36"/>
      <w:lang w:val="en-GB" w:eastAsia="en-US"/>
    </w:rPr>
  </w:style>
  <w:style w:type="character" w:customStyle="1" w:styleId="CharChar171">
    <w:name w:val="Char Char171"/>
    <w:rsid w:val="006C4EFA"/>
    <w:rPr>
      <w:rFonts w:ascii="Tahoma" w:hAnsi="Tahoma" w:cs="Tahoma"/>
      <w:shd w:val="clear" w:color="auto" w:fill="000080"/>
      <w:lang w:val="en-GB" w:eastAsia="en-US"/>
    </w:rPr>
  </w:style>
  <w:style w:type="character" w:customStyle="1" w:styleId="CharChar191">
    <w:name w:val="Char Char191"/>
    <w:rsid w:val="006C4EFA"/>
    <w:rPr>
      <w:rFonts w:ascii="Times New Roman" w:hAnsi="Times New Roman"/>
      <w:lang w:val="en-GB"/>
    </w:rPr>
  </w:style>
  <w:style w:type="character" w:customStyle="1" w:styleId="CharChar201">
    <w:name w:val="Char Char201"/>
    <w:rsid w:val="006C4EFA"/>
    <w:rPr>
      <w:rFonts w:ascii="Tahoma" w:hAnsi="Tahoma" w:cs="Tahoma"/>
      <w:sz w:val="16"/>
      <w:szCs w:val="16"/>
      <w:lang w:val="en-GB" w:eastAsia="en-US"/>
    </w:rPr>
  </w:style>
  <w:style w:type="character" w:customStyle="1" w:styleId="CharChar301">
    <w:name w:val="Char Char301"/>
    <w:rsid w:val="006C4EFA"/>
    <w:rPr>
      <w:rFonts w:ascii="Arial" w:hAnsi="Arial"/>
      <w:lang w:val="en-GB" w:eastAsia="en-US"/>
    </w:rPr>
  </w:style>
  <w:style w:type="character" w:customStyle="1" w:styleId="CharChar291">
    <w:name w:val="Char Char291"/>
    <w:qFormat/>
    <w:rsid w:val="006C4EFA"/>
    <w:rPr>
      <w:rFonts w:ascii="Arial" w:hAnsi="Arial"/>
      <w:sz w:val="36"/>
      <w:lang w:val="en-GB" w:eastAsia="en-US"/>
    </w:rPr>
  </w:style>
  <w:style w:type="character" w:customStyle="1" w:styleId="CharChar261">
    <w:name w:val="Char Char261"/>
    <w:rsid w:val="006C4EFA"/>
    <w:rPr>
      <w:rFonts w:ascii="Times New Roman" w:hAnsi="Times New Roman"/>
      <w:lang w:val="en-GB" w:eastAsia="en-US"/>
    </w:rPr>
  </w:style>
  <w:style w:type="character" w:customStyle="1" w:styleId="CharChar281">
    <w:name w:val="Char Char281"/>
    <w:qFormat/>
    <w:rsid w:val="006C4EFA"/>
    <w:rPr>
      <w:rFonts w:ascii="Arial" w:hAnsi="Arial"/>
      <w:sz w:val="36"/>
      <w:lang w:val="en-GB" w:eastAsia="en-US"/>
    </w:rPr>
  </w:style>
  <w:style w:type="character" w:customStyle="1" w:styleId="CharChar271">
    <w:name w:val="Char Char271"/>
    <w:rsid w:val="006C4EFA"/>
    <w:rPr>
      <w:rFonts w:ascii="Arial" w:hAnsi="Arial"/>
      <w:b/>
      <w:i/>
      <w:noProof/>
      <w:sz w:val="18"/>
      <w:lang w:val="en-GB" w:eastAsia="en-US"/>
    </w:rPr>
  </w:style>
  <w:style w:type="character" w:customStyle="1" w:styleId="CharChar111">
    <w:name w:val="Char Char111"/>
    <w:rsid w:val="006C4EFA"/>
    <w:rPr>
      <w:lang w:val="en-GB" w:eastAsia="en-US" w:bidi="ar-SA"/>
    </w:rPr>
  </w:style>
  <w:style w:type="paragraph" w:customStyle="1" w:styleId="TOC911">
    <w:name w:val="TOC 911"/>
    <w:basedOn w:val="81"/>
    <w:qFormat/>
    <w:rsid w:val="006C4EF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C4EFA"/>
    <w:pPr>
      <w:suppressAutoHyphens/>
      <w:spacing w:before="120" w:after="120"/>
    </w:pPr>
    <w:rPr>
      <w:rFonts w:eastAsia="ＭＳ 明朝"/>
      <w:b/>
      <w:lang w:eastAsia="ar-SA"/>
    </w:rPr>
  </w:style>
  <w:style w:type="paragraph" w:customStyle="1" w:styleId="1Char1">
    <w:name w:val="(文字) (文字)1 Char (文字) (文字)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4E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C4EFA"/>
    <w:rPr>
      <w:rFonts w:ascii="Arial" w:hAnsi="Arial"/>
      <w:sz w:val="36"/>
      <w:lang w:val="en-GB"/>
    </w:rPr>
  </w:style>
  <w:style w:type="character" w:customStyle="1" w:styleId="CharChar131">
    <w:name w:val="Char Char131"/>
    <w:semiHidden/>
    <w:rsid w:val="006C4EFA"/>
    <w:rPr>
      <w:rFonts w:ascii="SimSun" w:eastAsia="SimSun" w:hAnsi="SimSun" w:hint="eastAsia"/>
      <w:lang w:val="en-GB" w:eastAsia="en-US" w:bidi="ar-SA"/>
    </w:rPr>
  </w:style>
  <w:style w:type="character" w:customStyle="1" w:styleId="h48">
    <w:name w:val="h48"/>
    <w:rsid w:val="006C4EFA"/>
    <w:rPr>
      <w:rFonts w:ascii="Arial" w:hAnsi="Arial"/>
      <w:sz w:val="24"/>
      <w:lang w:val="en-GB"/>
    </w:rPr>
  </w:style>
  <w:style w:type="character" w:customStyle="1" w:styleId="h510">
    <w:name w:val="h51"/>
    <w:rsid w:val="006C4EFA"/>
    <w:rPr>
      <w:rFonts w:ascii="Arial" w:eastAsia="SimSun" w:hAnsi="Arial"/>
      <w:sz w:val="22"/>
      <w:lang w:val="en-GB" w:eastAsia="en-US" w:bidi="ar-SA"/>
    </w:rPr>
  </w:style>
  <w:style w:type="paragraph" w:customStyle="1" w:styleId="TOC921">
    <w:name w:val="TOC 921"/>
    <w:basedOn w:val="81"/>
    <w:qFormat/>
    <w:rsid w:val="006C4EFA"/>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6C4EFA"/>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6C4EFA"/>
    <w:rPr>
      <w:rFonts w:eastAsia="ＭＳ 明朝"/>
      <w:b/>
      <w:bCs/>
      <w:lang w:val="x-none" w:eastAsia="en-US"/>
    </w:rPr>
  </w:style>
  <w:style w:type="paragraph" w:customStyle="1" w:styleId="95">
    <w:name w:val="修订9"/>
    <w:hidden/>
    <w:semiHidden/>
    <w:qFormat/>
    <w:rsid w:val="006C4EFA"/>
    <w:rPr>
      <w:rFonts w:ascii="Times New Roman" w:eastAsia="Batang" w:hAnsi="Times New Roman"/>
      <w:lang w:val="en-GB" w:eastAsia="en-US"/>
    </w:rPr>
  </w:style>
  <w:style w:type="paragraph" w:customStyle="1" w:styleId="85">
    <w:name w:val="无间隔8"/>
    <w:qFormat/>
    <w:rsid w:val="006C4EFA"/>
    <w:rPr>
      <w:rFonts w:ascii="Times New Roman" w:eastAsia="SimSun" w:hAnsi="Times New Roman"/>
      <w:lang w:val="en-GB" w:eastAsia="en-US"/>
    </w:rPr>
  </w:style>
  <w:style w:type="character" w:customStyle="1" w:styleId="Char1f2">
    <w:name w:val="标题 Char1"/>
    <w:aliases w:val="Section Header Char1"/>
    <w:rsid w:val="006C4EFA"/>
    <w:rPr>
      <w:rFonts w:ascii="Cambria" w:hAnsi="Cambria" w:cs="Times New Roman"/>
      <w:b/>
      <w:bCs/>
      <w:sz w:val="32"/>
      <w:szCs w:val="32"/>
      <w:lang w:val="en-GB" w:eastAsia="en-US"/>
    </w:rPr>
  </w:style>
  <w:style w:type="character" w:customStyle="1" w:styleId="Absatz-Standardschriftart6">
    <w:name w:val="Absatz-Standardschriftart6"/>
    <w:rsid w:val="006C4EFA"/>
  </w:style>
  <w:style w:type="character" w:customStyle="1" w:styleId="CharChar12">
    <w:name w:val="Char Char12"/>
    <w:qFormat/>
    <w:rsid w:val="006C4EFA"/>
    <w:rPr>
      <w:lang w:val="en-GB" w:eastAsia="ja-JP" w:bidi="ar-SA"/>
    </w:rPr>
  </w:style>
  <w:style w:type="character" w:customStyle="1" w:styleId="PlainTable35">
    <w:name w:val="Plain Table 35"/>
    <w:uiPriority w:val="19"/>
    <w:qFormat/>
    <w:rsid w:val="006C4EFA"/>
    <w:rPr>
      <w:i/>
      <w:iCs/>
      <w:color w:val="808080"/>
    </w:rPr>
  </w:style>
  <w:style w:type="character" w:customStyle="1" w:styleId="PlainTable45">
    <w:name w:val="Plain Table 45"/>
    <w:uiPriority w:val="21"/>
    <w:qFormat/>
    <w:rsid w:val="006C4EFA"/>
    <w:rPr>
      <w:b/>
      <w:bCs/>
      <w:i/>
      <w:iCs/>
      <w:color w:val="4F81BD"/>
    </w:rPr>
  </w:style>
  <w:style w:type="character" w:customStyle="1" w:styleId="PlainTable55">
    <w:name w:val="Plain Table 55"/>
    <w:uiPriority w:val="31"/>
    <w:qFormat/>
    <w:rsid w:val="006C4EFA"/>
    <w:rPr>
      <w:smallCaps/>
      <w:color w:val="C0504D"/>
      <w:u w:val="single"/>
    </w:rPr>
  </w:style>
  <w:style w:type="character" w:customStyle="1" w:styleId="TableGridLight5">
    <w:name w:val="Table Grid Light5"/>
    <w:uiPriority w:val="32"/>
    <w:qFormat/>
    <w:rsid w:val="006C4EFA"/>
    <w:rPr>
      <w:b/>
      <w:bCs/>
      <w:smallCaps/>
      <w:color w:val="C0504D"/>
      <w:spacing w:val="5"/>
      <w:u w:val="single"/>
    </w:rPr>
  </w:style>
  <w:style w:type="character" w:customStyle="1" w:styleId="Absatz-Standardschriftart7">
    <w:name w:val="Absatz-Standardschriftart7"/>
    <w:rsid w:val="006C4EFA"/>
  </w:style>
  <w:style w:type="table" w:customStyle="1" w:styleId="MediumShading1-Accent11">
    <w:name w:val="Medium Shading 1 - Accent 11"/>
    <w:basedOn w:val="a3"/>
    <w:uiPriority w:val="1"/>
    <w:qFormat/>
    <w:rsid w:val="006C4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C4EFA"/>
  </w:style>
  <w:style w:type="numbering" w:customStyle="1" w:styleId="170">
    <w:name w:val="无列表17"/>
    <w:next w:val="a4"/>
    <w:semiHidden/>
    <w:rsid w:val="006C4EFA"/>
  </w:style>
  <w:style w:type="numbering" w:customStyle="1" w:styleId="171">
    <w:name w:val="リストなし17"/>
    <w:next w:val="a4"/>
    <w:uiPriority w:val="99"/>
    <w:semiHidden/>
    <w:unhideWhenUsed/>
    <w:rsid w:val="006C4EFA"/>
  </w:style>
  <w:style w:type="numbering" w:customStyle="1" w:styleId="NoList119">
    <w:name w:val="No List119"/>
    <w:next w:val="a4"/>
    <w:semiHidden/>
    <w:rsid w:val="006C4EFA"/>
  </w:style>
  <w:style w:type="numbering" w:customStyle="1" w:styleId="NoList211">
    <w:name w:val="No List211"/>
    <w:next w:val="a4"/>
    <w:semiHidden/>
    <w:rsid w:val="006C4EFA"/>
  </w:style>
  <w:style w:type="numbering" w:customStyle="1" w:styleId="NoList36">
    <w:name w:val="No List36"/>
    <w:next w:val="a4"/>
    <w:semiHidden/>
    <w:rsid w:val="006C4EFA"/>
  </w:style>
  <w:style w:type="numbering" w:customStyle="1" w:styleId="NoList46">
    <w:name w:val="No List46"/>
    <w:next w:val="a4"/>
    <w:semiHidden/>
    <w:rsid w:val="006C4EFA"/>
  </w:style>
  <w:style w:type="numbering" w:customStyle="1" w:styleId="NoList52">
    <w:name w:val="No List52"/>
    <w:next w:val="a4"/>
    <w:semiHidden/>
    <w:rsid w:val="006C4EFA"/>
  </w:style>
  <w:style w:type="numbering" w:customStyle="1" w:styleId="NoList61">
    <w:name w:val="No List61"/>
    <w:next w:val="a4"/>
    <w:semiHidden/>
    <w:rsid w:val="006C4EFA"/>
  </w:style>
  <w:style w:type="numbering" w:customStyle="1" w:styleId="NoList71">
    <w:name w:val="No List71"/>
    <w:next w:val="a4"/>
    <w:semiHidden/>
    <w:rsid w:val="006C4EFA"/>
  </w:style>
  <w:style w:type="numbering" w:customStyle="1" w:styleId="NoList1110">
    <w:name w:val="No List1110"/>
    <w:next w:val="a4"/>
    <w:semiHidden/>
    <w:rsid w:val="006C4EFA"/>
  </w:style>
  <w:style w:type="numbering" w:customStyle="1" w:styleId="NoList212">
    <w:name w:val="No List212"/>
    <w:next w:val="a4"/>
    <w:semiHidden/>
    <w:rsid w:val="006C4EFA"/>
  </w:style>
  <w:style w:type="numbering" w:customStyle="1" w:styleId="NoList81">
    <w:name w:val="No List81"/>
    <w:next w:val="a4"/>
    <w:semiHidden/>
    <w:rsid w:val="006C4EFA"/>
  </w:style>
  <w:style w:type="numbering" w:customStyle="1" w:styleId="NoList125">
    <w:name w:val="No List125"/>
    <w:next w:val="a4"/>
    <w:semiHidden/>
    <w:rsid w:val="006C4EFA"/>
  </w:style>
  <w:style w:type="numbering" w:customStyle="1" w:styleId="NoList221">
    <w:name w:val="No List221"/>
    <w:next w:val="a4"/>
    <w:semiHidden/>
    <w:rsid w:val="006C4EFA"/>
  </w:style>
  <w:style w:type="numbering" w:customStyle="1" w:styleId="NoList91">
    <w:name w:val="No List91"/>
    <w:next w:val="a4"/>
    <w:semiHidden/>
    <w:rsid w:val="006C4EFA"/>
  </w:style>
  <w:style w:type="numbering" w:customStyle="1" w:styleId="NoList131">
    <w:name w:val="No List131"/>
    <w:next w:val="a4"/>
    <w:semiHidden/>
    <w:rsid w:val="006C4EFA"/>
  </w:style>
  <w:style w:type="numbering" w:customStyle="1" w:styleId="NoList231">
    <w:name w:val="No List231"/>
    <w:next w:val="a4"/>
    <w:semiHidden/>
    <w:rsid w:val="006C4EFA"/>
  </w:style>
  <w:style w:type="numbering" w:customStyle="1" w:styleId="NoList101">
    <w:name w:val="No List101"/>
    <w:next w:val="a4"/>
    <w:semiHidden/>
    <w:rsid w:val="006C4EFA"/>
  </w:style>
  <w:style w:type="numbering" w:customStyle="1" w:styleId="NoList141">
    <w:name w:val="No List141"/>
    <w:next w:val="a4"/>
    <w:semiHidden/>
    <w:rsid w:val="006C4EFA"/>
  </w:style>
  <w:style w:type="numbering" w:customStyle="1" w:styleId="NoList241">
    <w:name w:val="No List241"/>
    <w:next w:val="a4"/>
    <w:semiHidden/>
    <w:rsid w:val="006C4EFA"/>
  </w:style>
  <w:style w:type="numbering" w:customStyle="1" w:styleId="NoList311">
    <w:name w:val="No List311"/>
    <w:next w:val="a4"/>
    <w:semiHidden/>
    <w:rsid w:val="006C4EFA"/>
  </w:style>
  <w:style w:type="numbering" w:customStyle="1" w:styleId="NoList411">
    <w:name w:val="No List411"/>
    <w:next w:val="a4"/>
    <w:semiHidden/>
    <w:rsid w:val="006C4EFA"/>
  </w:style>
  <w:style w:type="numbering" w:customStyle="1" w:styleId="NoList511">
    <w:name w:val="No List511"/>
    <w:next w:val="a4"/>
    <w:semiHidden/>
    <w:rsid w:val="006C4EFA"/>
  </w:style>
  <w:style w:type="numbering" w:customStyle="1" w:styleId="NoList151">
    <w:name w:val="No List151"/>
    <w:next w:val="a4"/>
    <w:semiHidden/>
    <w:rsid w:val="006C4EFA"/>
  </w:style>
  <w:style w:type="numbering" w:customStyle="1" w:styleId="NoList161">
    <w:name w:val="No List161"/>
    <w:next w:val="a4"/>
    <w:semiHidden/>
    <w:rsid w:val="006C4EFA"/>
  </w:style>
  <w:style w:type="numbering" w:customStyle="1" w:styleId="116">
    <w:name w:val="无列表116"/>
    <w:next w:val="a4"/>
    <w:semiHidden/>
    <w:rsid w:val="006C4EFA"/>
  </w:style>
  <w:style w:type="numbering" w:customStyle="1" w:styleId="117">
    <w:name w:val="목록 없음11"/>
    <w:next w:val="a4"/>
    <w:semiHidden/>
    <w:unhideWhenUsed/>
    <w:rsid w:val="006C4EFA"/>
  </w:style>
  <w:style w:type="numbering" w:customStyle="1" w:styleId="217">
    <w:name w:val="목록 없음21"/>
    <w:next w:val="a4"/>
    <w:semiHidden/>
    <w:rsid w:val="006C4EFA"/>
  </w:style>
  <w:style w:type="numbering" w:customStyle="1" w:styleId="NoList1111">
    <w:name w:val="No List1111"/>
    <w:next w:val="a4"/>
    <w:semiHidden/>
    <w:rsid w:val="006C4EFA"/>
  </w:style>
  <w:style w:type="numbering" w:customStyle="1" w:styleId="NoList171">
    <w:name w:val="No List171"/>
    <w:next w:val="a4"/>
    <w:uiPriority w:val="99"/>
    <w:semiHidden/>
    <w:unhideWhenUsed/>
    <w:rsid w:val="006C4EFA"/>
  </w:style>
  <w:style w:type="numbering" w:customStyle="1" w:styleId="125">
    <w:name w:val="无列表125"/>
    <w:next w:val="a4"/>
    <w:semiHidden/>
    <w:rsid w:val="006C4EFA"/>
  </w:style>
  <w:style w:type="numbering" w:customStyle="1" w:styleId="NoList181">
    <w:name w:val="No List181"/>
    <w:next w:val="a4"/>
    <w:semiHidden/>
    <w:rsid w:val="006C4EFA"/>
  </w:style>
  <w:style w:type="numbering" w:customStyle="1" w:styleId="NoList37">
    <w:name w:val="No List37"/>
    <w:next w:val="a4"/>
    <w:uiPriority w:val="99"/>
    <w:semiHidden/>
    <w:unhideWhenUsed/>
    <w:rsid w:val="006C4EFA"/>
  </w:style>
  <w:style w:type="numbering" w:customStyle="1" w:styleId="180">
    <w:name w:val="无列表18"/>
    <w:next w:val="a4"/>
    <w:semiHidden/>
    <w:rsid w:val="006C4EFA"/>
  </w:style>
  <w:style w:type="numbering" w:customStyle="1" w:styleId="181">
    <w:name w:val="リストなし18"/>
    <w:next w:val="a4"/>
    <w:uiPriority w:val="99"/>
    <w:semiHidden/>
    <w:unhideWhenUsed/>
    <w:rsid w:val="006C4EFA"/>
  </w:style>
  <w:style w:type="numbering" w:customStyle="1" w:styleId="NoList120">
    <w:name w:val="No List120"/>
    <w:next w:val="a4"/>
    <w:semiHidden/>
    <w:rsid w:val="006C4EFA"/>
  </w:style>
  <w:style w:type="numbering" w:customStyle="1" w:styleId="NoList213">
    <w:name w:val="No List213"/>
    <w:next w:val="a4"/>
    <w:semiHidden/>
    <w:rsid w:val="006C4EFA"/>
  </w:style>
  <w:style w:type="numbering" w:customStyle="1" w:styleId="NoList38">
    <w:name w:val="No List38"/>
    <w:next w:val="a4"/>
    <w:semiHidden/>
    <w:rsid w:val="006C4EFA"/>
  </w:style>
  <w:style w:type="numbering" w:customStyle="1" w:styleId="NoList47">
    <w:name w:val="No List47"/>
    <w:next w:val="a4"/>
    <w:semiHidden/>
    <w:rsid w:val="006C4EFA"/>
  </w:style>
  <w:style w:type="numbering" w:customStyle="1" w:styleId="NoList53">
    <w:name w:val="No List53"/>
    <w:next w:val="a4"/>
    <w:semiHidden/>
    <w:rsid w:val="006C4EFA"/>
  </w:style>
  <w:style w:type="numbering" w:customStyle="1" w:styleId="NoList62">
    <w:name w:val="No List62"/>
    <w:next w:val="a4"/>
    <w:semiHidden/>
    <w:rsid w:val="006C4EFA"/>
  </w:style>
  <w:style w:type="numbering" w:customStyle="1" w:styleId="NoList72">
    <w:name w:val="No List72"/>
    <w:next w:val="a4"/>
    <w:semiHidden/>
    <w:rsid w:val="006C4EFA"/>
  </w:style>
  <w:style w:type="numbering" w:customStyle="1" w:styleId="NoList1112">
    <w:name w:val="No List1112"/>
    <w:next w:val="a4"/>
    <w:semiHidden/>
    <w:rsid w:val="006C4EFA"/>
  </w:style>
  <w:style w:type="numbering" w:customStyle="1" w:styleId="NoList214">
    <w:name w:val="No List214"/>
    <w:next w:val="a4"/>
    <w:semiHidden/>
    <w:rsid w:val="006C4EFA"/>
  </w:style>
  <w:style w:type="numbering" w:customStyle="1" w:styleId="NoList82">
    <w:name w:val="No List82"/>
    <w:next w:val="a4"/>
    <w:semiHidden/>
    <w:rsid w:val="006C4EFA"/>
  </w:style>
  <w:style w:type="numbering" w:customStyle="1" w:styleId="NoList126">
    <w:name w:val="No List126"/>
    <w:next w:val="a4"/>
    <w:semiHidden/>
    <w:rsid w:val="006C4EFA"/>
  </w:style>
  <w:style w:type="numbering" w:customStyle="1" w:styleId="NoList222">
    <w:name w:val="No List222"/>
    <w:next w:val="a4"/>
    <w:semiHidden/>
    <w:rsid w:val="006C4EFA"/>
  </w:style>
  <w:style w:type="numbering" w:customStyle="1" w:styleId="NoList92">
    <w:name w:val="No List92"/>
    <w:next w:val="a4"/>
    <w:semiHidden/>
    <w:rsid w:val="006C4EFA"/>
  </w:style>
  <w:style w:type="numbering" w:customStyle="1" w:styleId="NoList132">
    <w:name w:val="No List132"/>
    <w:next w:val="a4"/>
    <w:semiHidden/>
    <w:rsid w:val="006C4EFA"/>
  </w:style>
  <w:style w:type="numbering" w:customStyle="1" w:styleId="NoList232">
    <w:name w:val="No List232"/>
    <w:next w:val="a4"/>
    <w:semiHidden/>
    <w:rsid w:val="006C4EFA"/>
  </w:style>
  <w:style w:type="numbering" w:customStyle="1" w:styleId="NoList102">
    <w:name w:val="No List102"/>
    <w:next w:val="a4"/>
    <w:semiHidden/>
    <w:rsid w:val="006C4EFA"/>
  </w:style>
  <w:style w:type="numbering" w:customStyle="1" w:styleId="NoList142">
    <w:name w:val="No List142"/>
    <w:next w:val="a4"/>
    <w:semiHidden/>
    <w:rsid w:val="006C4EFA"/>
  </w:style>
  <w:style w:type="numbering" w:customStyle="1" w:styleId="NoList242">
    <w:name w:val="No List242"/>
    <w:next w:val="a4"/>
    <w:semiHidden/>
    <w:rsid w:val="006C4EFA"/>
  </w:style>
  <w:style w:type="numbering" w:customStyle="1" w:styleId="NoList312">
    <w:name w:val="No List312"/>
    <w:next w:val="a4"/>
    <w:semiHidden/>
    <w:rsid w:val="006C4EFA"/>
  </w:style>
  <w:style w:type="numbering" w:customStyle="1" w:styleId="NoList412">
    <w:name w:val="No List412"/>
    <w:next w:val="a4"/>
    <w:semiHidden/>
    <w:rsid w:val="006C4EFA"/>
  </w:style>
  <w:style w:type="numbering" w:customStyle="1" w:styleId="NoList512">
    <w:name w:val="No List512"/>
    <w:next w:val="a4"/>
    <w:semiHidden/>
    <w:rsid w:val="006C4EFA"/>
  </w:style>
  <w:style w:type="numbering" w:customStyle="1" w:styleId="NoList152">
    <w:name w:val="No List152"/>
    <w:next w:val="a4"/>
    <w:semiHidden/>
    <w:rsid w:val="006C4EFA"/>
  </w:style>
  <w:style w:type="numbering" w:customStyle="1" w:styleId="NoList162">
    <w:name w:val="No List162"/>
    <w:next w:val="a4"/>
    <w:semiHidden/>
    <w:rsid w:val="006C4EFA"/>
  </w:style>
  <w:style w:type="numbering" w:customStyle="1" w:styleId="1170">
    <w:name w:val="无列表117"/>
    <w:next w:val="a4"/>
    <w:semiHidden/>
    <w:rsid w:val="006C4EFA"/>
  </w:style>
  <w:style w:type="numbering" w:customStyle="1" w:styleId="126">
    <w:name w:val="목록 없음12"/>
    <w:next w:val="a4"/>
    <w:semiHidden/>
    <w:unhideWhenUsed/>
    <w:rsid w:val="006C4EFA"/>
  </w:style>
  <w:style w:type="numbering" w:customStyle="1" w:styleId="226">
    <w:name w:val="목록 없음22"/>
    <w:next w:val="a4"/>
    <w:semiHidden/>
    <w:rsid w:val="006C4EFA"/>
  </w:style>
  <w:style w:type="numbering" w:customStyle="1" w:styleId="NoList1113">
    <w:name w:val="No List1113"/>
    <w:next w:val="a4"/>
    <w:semiHidden/>
    <w:rsid w:val="006C4EFA"/>
  </w:style>
  <w:style w:type="numbering" w:customStyle="1" w:styleId="NoList172">
    <w:name w:val="No List172"/>
    <w:next w:val="a4"/>
    <w:uiPriority w:val="99"/>
    <w:semiHidden/>
    <w:unhideWhenUsed/>
    <w:rsid w:val="006C4EFA"/>
  </w:style>
  <w:style w:type="numbering" w:customStyle="1" w:styleId="1260">
    <w:name w:val="无列表126"/>
    <w:next w:val="a4"/>
    <w:semiHidden/>
    <w:rsid w:val="006C4EFA"/>
  </w:style>
  <w:style w:type="numbering" w:customStyle="1" w:styleId="NoList182">
    <w:name w:val="No List182"/>
    <w:next w:val="a4"/>
    <w:semiHidden/>
    <w:rsid w:val="006C4EFA"/>
  </w:style>
  <w:style w:type="paragraph" w:customStyle="1" w:styleId="LightShading-Accent52">
    <w:name w:val="Light Shading - Accent 52"/>
    <w:uiPriority w:val="99"/>
    <w:semiHidden/>
    <w:qFormat/>
    <w:rsid w:val="006C4EF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C4E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C4E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4E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4E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4EF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C4E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C4E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4E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4EFA"/>
    <w:pPr>
      <w:autoSpaceDN w:val="0"/>
    </w:pPr>
    <w:rPr>
      <w:rFonts w:ascii="Times New Roman" w:eastAsia="SimSun" w:hAnsi="Times New Roman"/>
      <w:lang w:val="en-GB" w:eastAsia="en-US"/>
    </w:rPr>
  </w:style>
  <w:style w:type="character" w:customStyle="1" w:styleId="2ff8">
    <w:name w:val="未处理的提及2"/>
    <w:uiPriority w:val="52"/>
    <w:rsid w:val="006C4EFA"/>
    <w:rPr>
      <w:color w:val="808080"/>
      <w:shd w:val="clear" w:color="auto" w:fill="E6E6E6"/>
    </w:rPr>
  </w:style>
  <w:style w:type="character" w:customStyle="1" w:styleId="1ffc">
    <w:name w:val="未处理的提及1"/>
    <w:uiPriority w:val="52"/>
    <w:rsid w:val="006C4EFA"/>
    <w:rPr>
      <w:color w:val="808080"/>
      <w:shd w:val="clear" w:color="auto" w:fill="E6E6E6"/>
    </w:rPr>
  </w:style>
  <w:style w:type="character" w:customStyle="1" w:styleId="tlid-translation">
    <w:name w:val="tlid-translation"/>
    <w:rsid w:val="006C4EFA"/>
  </w:style>
  <w:style w:type="paragraph" w:customStyle="1" w:styleId="101">
    <w:name w:val="修订10"/>
    <w:hidden/>
    <w:semiHidden/>
    <w:qFormat/>
    <w:rsid w:val="006C4EFA"/>
    <w:rPr>
      <w:rFonts w:ascii="Times New Roman" w:eastAsia="Batang" w:hAnsi="Times New Roman"/>
      <w:lang w:val="en-GB" w:eastAsia="en-US"/>
    </w:rPr>
  </w:style>
  <w:style w:type="paragraph" w:customStyle="1" w:styleId="96">
    <w:name w:val="无间隔9"/>
    <w:qFormat/>
    <w:rsid w:val="006C4EFA"/>
    <w:rPr>
      <w:rFonts w:ascii="Times New Roman" w:eastAsia="SimSun" w:hAnsi="Times New Roman"/>
      <w:lang w:val="en-GB" w:eastAsia="en-US"/>
    </w:rPr>
  </w:style>
  <w:style w:type="paragraph" w:customStyle="1" w:styleId="LightShading-Accent53">
    <w:name w:val="Light Shading - Accent 53"/>
    <w:hidden/>
    <w:uiPriority w:val="99"/>
    <w:semiHidden/>
    <w:qFormat/>
    <w:rsid w:val="006C4EFA"/>
    <w:rPr>
      <w:rFonts w:ascii="Times New Roman" w:eastAsia="SimSun" w:hAnsi="Times New Roman"/>
      <w:lang w:val="en-GB" w:eastAsia="en-US"/>
    </w:rPr>
  </w:style>
  <w:style w:type="paragraph" w:customStyle="1" w:styleId="LightList-Accent53">
    <w:name w:val="Light List - Accent 53"/>
    <w:basedOn w:val="a1"/>
    <w:uiPriority w:val="34"/>
    <w:qFormat/>
    <w:rsid w:val="006C4E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C4EFA"/>
    <w:rPr>
      <w:rFonts w:ascii="Times New Roman" w:eastAsia="SimSun" w:hAnsi="Times New Roman"/>
      <w:lang w:val="en-GB" w:eastAsia="en-US"/>
    </w:rPr>
  </w:style>
  <w:style w:type="character" w:customStyle="1" w:styleId="3ff0">
    <w:name w:val="未处理的提及3"/>
    <w:uiPriority w:val="52"/>
    <w:rsid w:val="006C4EFA"/>
    <w:rPr>
      <w:color w:val="808080"/>
      <w:shd w:val="clear" w:color="auto" w:fill="E6E6E6"/>
    </w:rPr>
  </w:style>
  <w:style w:type="paragraph" w:customStyle="1" w:styleId="LightList-Accent34">
    <w:name w:val="Light List - Accent 34"/>
    <w:hidden/>
    <w:uiPriority w:val="99"/>
    <w:semiHidden/>
    <w:qFormat/>
    <w:rsid w:val="006C4E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C4EFA"/>
    <w:rPr>
      <w:rFonts w:ascii="Times New Roman" w:eastAsia="SimSun" w:hAnsi="Times New Roman"/>
      <w:lang w:val="en-GB" w:eastAsia="en-US"/>
    </w:rPr>
  </w:style>
  <w:style w:type="character" w:customStyle="1" w:styleId="UnresolvedMention5">
    <w:name w:val="Unresolved Mention5"/>
    <w:uiPriority w:val="99"/>
    <w:unhideWhenUsed/>
    <w:rsid w:val="006C4EFA"/>
    <w:rPr>
      <w:color w:val="808080"/>
      <w:shd w:val="clear" w:color="auto" w:fill="E6E6E6"/>
    </w:rPr>
  </w:style>
  <w:style w:type="character" w:customStyle="1" w:styleId="MediumGrid2Char1">
    <w:name w:val="Medium Grid 2 Char1"/>
    <w:link w:val="97"/>
    <w:uiPriority w:val="1"/>
    <w:rsid w:val="006C4EFA"/>
    <w:rPr>
      <w:rFonts w:ascii="Arial" w:eastAsia="PMingLiU" w:hAnsi="Arial"/>
      <w:lang w:val="x-none" w:eastAsia="x-none"/>
    </w:rPr>
  </w:style>
  <w:style w:type="character" w:customStyle="1" w:styleId="ColorfulGrid-Accent1Char1">
    <w:name w:val="Colorful Grid - Accent 1 Char1"/>
    <w:uiPriority w:val="29"/>
    <w:rsid w:val="006C4EFA"/>
    <w:rPr>
      <w:rFonts w:ascii="Arial" w:eastAsia="PMingLiU" w:hAnsi="Arial"/>
      <w:i/>
      <w:iCs/>
      <w:color w:val="000000"/>
      <w:lang w:val="en-GB" w:eastAsia="en-GB"/>
    </w:rPr>
  </w:style>
  <w:style w:type="character" w:customStyle="1" w:styleId="LightShading-Accent2Char1">
    <w:name w:val="Light Shading - Accent 2 Char1"/>
    <w:uiPriority w:val="30"/>
    <w:rsid w:val="006C4EFA"/>
    <w:rPr>
      <w:rFonts w:ascii="Arial" w:eastAsia="PMingLiU" w:hAnsi="Arial"/>
      <w:b/>
      <w:bCs/>
      <w:i/>
      <w:iCs/>
      <w:color w:val="4F81BD"/>
      <w:lang w:val="en-GB" w:eastAsia="en-GB"/>
    </w:rPr>
  </w:style>
  <w:style w:type="table" w:styleId="135">
    <w:name w:val="Colorful List Accent 3"/>
    <w:basedOn w:val="a3"/>
    <w:uiPriority w:val="29"/>
    <w:unhideWhenUsed/>
    <w:qFormat/>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C4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6C4EFA"/>
    <w:rPr>
      <w:rFonts w:ascii="Calibri" w:eastAsia="Calibri" w:hAnsi="Calibri"/>
      <w:sz w:val="22"/>
      <w:szCs w:val="22"/>
      <w:lang w:eastAsia="en-GB"/>
    </w:rPr>
  </w:style>
  <w:style w:type="table" w:styleId="97">
    <w:name w:val="Medium Grid 2"/>
    <w:basedOn w:val="a3"/>
    <w:link w:val="MediumGrid2Char1"/>
    <w:uiPriority w:val="1"/>
    <w:unhideWhenUsed/>
    <w:rsid w:val="006C4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6C4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C4E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C4EFA"/>
    <w:pPr>
      <w:keepNext/>
      <w:keepLines/>
      <w:spacing w:after="0"/>
      <w:jc w:val="both"/>
    </w:pPr>
    <w:rPr>
      <w:rFonts w:ascii="Arial" w:eastAsia="SimSun" w:hAnsi="Arial"/>
      <w:sz w:val="18"/>
      <w:szCs w:val="18"/>
    </w:rPr>
  </w:style>
  <w:style w:type="character" w:customStyle="1" w:styleId="B1Car">
    <w:name w:val="B1+ Car"/>
    <w:link w:val="B10"/>
    <w:qFormat/>
    <w:rsid w:val="006C4EFA"/>
    <w:rPr>
      <w:rFonts w:ascii="Times New Roman" w:eastAsia="SimSun" w:hAnsi="Times New Roman"/>
      <w:lang w:val="en-GB" w:eastAsia="en-US"/>
    </w:rPr>
  </w:style>
  <w:style w:type="paragraph" w:customStyle="1" w:styleId="ZchnZchn22">
    <w:name w:val="Zchn Zchn2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C4EFA"/>
    <w:rPr>
      <w:rFonts w:ascii="SimSun" w:eastAsia="SimSun"/>
      <w:sz w:val="18"/>
      <w:szCs w:val="18"/>
      <w:lang w:val="en-GB" w:eastAsia="en-US"/>
    </w:rPr>
  </w:style>
  <w:style w:type="character" w:customStyle="1" w:styleId="Char32">
    <w:name w:val="批注框文本 Char3"/>
    <w:qFormat/>
    <w:rsid w:val="006C4EFA"/>
    <w:rPr>
      <w:sz w:val="18"/>
      <w:szCs w:val="18"/>
      <w:lang w:val="en-GB" w:eastAsia="en-US"/>
    </w:rPr>
  </w:style>
  <w:style w:type="paragraph" w:customStyle="1" w:styleId="1CharChar1Char2">
    <w:name w:val="(文字) (文字)1 Char (文字) (文字) Char (文字) (文字)1 Char (文字) (文字)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C4EFA"/>
    <w:rPr>
      <w:rFonts w:ascii="Courier New" w:hAnsi="Courier New" w:cs="Courier New" w:hint="default"/>
      <w:lang w:val="nb-NO" w:eastAsia="ja-JP" w:bidi="ar-SA"/>
    </w:rPr>
  </w:style>
  <w:style w:type="character" w:customStyle="1" w:styleId="CharChar72">
    <w:name w:val="Char Char72"/>
    <w:qFormat/>
    <w:rsid w:val="006C4EFA"/>
    <w:rPr>
      <w:rFonts w:ascii="Tahoma" w:hAnsi="Tahoma" w:cs="Tahoma" w:hint="default"/>
      <w:shd w:val="clear" w:color="auto" w:fill="000080"/>
      <w:lang w:val="en-GB" w:eastAsia="en-US"/>
    </w:rPr>
  </w:style>
  <w:style w:type="character" w:customStyle="1" w:styleId="CharChar102">
    <w:name w:val="Char Char102"/>
    <w:qFormat/>
    <w:rsid w:val="006C4EFA"/>
    <w:rPr>
      <w:rFonts w:ascii="Times New Roman" w:hAnsi="Times New Roman" w:cs="Times New Roman" w:hint="default"/>
      <w:lang w:val="en-GB" w:eastAsia="en-US"/>
    </w:rPr>
  </w:style>
  <w:style w:type="character" w:customStyle="1" w:styleId="CharChar92">
    <w:name w:val="Char Char92"/>
    <w:qFormat/>
    <w:rsid w:val="006C4EFA"/>
    <w:rPr>
      <w:rFonts w:ascii="Tahoma" w:hAnsi="Tahoma" w:cs="Tahoma" w:hint="default"/>
      <w:sz w:val="16"/>
      <w:szCs w:val="16"/>
      <w:lang w:val="en-GB" w:eastAsia="en-US"/>
    </w:rPr>
  </w:style>
  <w:style w:type="character" w:customStyle="1" w:styleId="CharChar82">
    <w:name w:val="Char Char82"/>
    <w:semiHidden/>
    <w:qFormat/>
    <w:rsid w:val="006C4EFA"/>
    <w:rPr>
      <w:rFonts w:ascii="Times New Roman" w:hAnsi="Times New Roman" w:cs="Times New Roman" w:hint="default"/>
      <w:b/>
      <w:bCs/>
      <w:lang w:val="en-GB" w:eastAsia="en-US"/>
    </w:rPr>
  </w:style>
  <w:style w:type="character" w:customStyle="1" w:styleId="CharChar292">
    <w:name w:val="Char Char292"/>
    <w:qFormat/>
    <w:rsid w:val="006C4EFA"/>
    <w:rPr>
      <w:rFonts w:ascii="Arial" w:hAnsi="Arial" w:cs="Arial" w:hint="default"/>
      <w:sz w:val="36"/>
      <w:lang w:val="en-GB" w:eastAsia="en-US" w:bidi="ar-SA"/>
    </w:rPr>
  </w:style>
  <w:style w:type="character" w:customStyle="1" w:styleId="CharChar282">
    <w:name w:val="Char Char282"/>
    <w:qFormat/>
    <w:rsid w:val="006C4EFA"/>
    <w:rPr>
      <w:rFonts w:ascii="Arial" w:hAnsi="Arial" w:cs="Arial" w:hint="default"/>
      <w:sz w:val="32"/>
      <w:lang w:val="en-GB"/>
    </w:rPr>
  </w:style>
  <w:style w:type="character" w:customStyle="1" w:styleId="ZchnZchn52">
    <w:name w:val="Zchn Zchn52"/>
    <w:qFormat/>
    <w:rsid w:val="006C4E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C4EFA"/>
    <w:rPr>
      <w:color w:val="808080"/>
      <w:shd w:val="clear" w:color="auto" w:fill="E6E6E6"/>
    </w:rPr>
  </w:style>
  <w:style w:type="paragraph" w:customStyle="1" w:styleId="Char1f3">
    <w:name w:val="(文字) (文字)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E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4E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4E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C4E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4E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4EF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4EF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6C4EFA"/>
    <w:rPr>
      <w:rFonts w:ascii="Times New Roman" w:eastAsia="Times New Roman" w:hAnsi="Times New Roman"/>
      <w:sz w:val="18"/>
      <w:szCs w:val="18"/>
      <w:lang w:val="en-GB" w:eastAsia="en-GB"/>
    </w:rPr>
  </w:style>
  <w:style w:type="character" w:customStyle="1" w:styleId="1fff">
    <w:name w:val="标题 字符1"/>
    <w:aliases w:val="Section Header 字符1"/>
    <w:rsid w:val="006C4EF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4EFA"/>
    <w:rPr>
      <w:rFonts w:ascii="Times New Roman" w:hAnsi="Times New Roman"/>
      <w:lang w:val="en-GB" w:eastAsia="en-US"/>
    </w:rPr>
  </w:style>
  <w:style w:type="character" w:customStyle="1" w:styleId="MediumGrid2Char2">
    <w:name w:val="Medium Grid 2 Char2"/>
    <w:uiPriority w:val="1"/>
    <w:locked/>
    <w:rsid w:val="006C4E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4EFA"/>
    <w:rPr>
      <w:rFonts w:ascii="Calibri" w:eastAsia="Calibri" w:hAnsi="Calibri" w:cs="Calibri"/>
    </w:rPr>
  </w:style>
  <w:style w:type="paragraph" w:customStyle="1" w:styleId="ColorfulList-Accent11">
    <w:name w:val="Colorful List - Accent 11"/>
    <w:basedOn w:val="a1"/>
    <w:link w:val="ColorfulList-Accent1Char1"/>
    <w:uiPriority w:val="34"/>
    <w:qFormat/>
    <w:rsid w:val="006C4E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C4EFA"/>
    <w:rPr>
      <w:rFonts w:ascii="Arial" w:eastAsia="PMingLiU" w:hAnsi="Arial"/>
      <w:i/>
      <w:iCs/>
      <w:color w:val="000000"/>
      <w:lang w:val="en-GB" w:eastAsia="en-GB"/>
    </w:rPr>
  </w:style>
  <w:style w:type="character" w:customStyle="1" w:styleId="LightShading-Accent2Char2">
    <w:name w:val="Light Shading - Accent 2 Char2"/>
    <w:uiPriority w:val="30"/>
    <w:rsid w:val="006C4EFA"/>
    <w:rPr>
      <w:rFonts w:ascii="Arial" w:eastAsia="PMingLiU" w:hAnsi="Arial"/>
      <w:b/>
      <w:bCs/>
      <w:i/>
      <w:iCs/>
      <w:color w:val="4F81BD"/>
      <w:lang w:val="en-GB" w:eastAsia="en-GB"/>
    </w:rPr>
  </w:style>
  <w:style w:type="paragraph" w:customStyle="1" w:styleId="119">
    <w:name w:val="修订11"/>
    <w:semiHidden/>
    <w:qFormat/>
    <w:rsid w:val="006C4EFA"/>
    <w:pPr>
      <w:autoSpaceDN w:val="0"/>
    </w:pPr>
    <w:rPr>
      <w:rFonts w:ascii="Times New Roman" w:eastAsia="Batang" w:hAnsi="Times New Roman"/>
      <w:lang w:val="en-GB" w:eastAsia="en-US"/>
    </w:rPr>
  </w:style>
  <w:style w:type="paragraph" w:customStyle="1" w:styleId="102">
    <w:name w:val="无间隔10"/>
    <w:qFormat/>
    <w:rsid w:val="006C4EFA"/>
    <w:pPr>
      <w:autoSpaceDN w:val="0"/>
    </w:pPr>
    <w:rPr>
      <w:rFonts w:ascii="Times New Roman" w:eastAsia="SimSun" w:hAnsi="Times New Roman"/>
      <w:lang w:val="en-GB" w:eastAsia="en-US"/>
    </w:rPr>
  </w:style>
  <w:style w:type="character" w:customStyle="1" w:styleId="MediumGrid11">
    <w:name w:val="Medium Grid 11"/>
    <w:uiPriority w:val="99"/>
    <w:rsid w:val="006C4EFA"/>
    <w:rPr>
      <w:color w:val="808080"/>
    </w:rPr>
  </w:style>
  <w:style w:type="character" w:customStyle="1" w:styleId="5f6">
    <w:name w:val="未处理的提及5"/>
    <w:uiPriority w:val="52"/>
    <w:rsid w:val="006C4EFA"/>
    <w:rPr>
      <w:color w:val="808080"/>
      <w:shd w:val="clear" w:color="auto" w:fill="E6E6E6"/>
    </w:rPr>
  </w:style>
  <w:style w:type="character" w:customStyle="1" w:styleId="4f9">
    <w:name w:val="未处理的提及4"/>
    <w:uiPriority w:val="52"/>
    <w:rsid w:val="006C4EFA"/>
    <w:rPr>
      <w:color w:val="808080"/>
      <w:shd w:val="clear" w:color="auto" w:fill="E6E6E6"/>
    </w:rPr>
  </w:style>
  <w:style w:type="table" w:styleId="86">
    <w:name w:val="Medium Grid 1 Accent 2"/>
    <w:basedOn w:val="a3"/>
    <w:uiPriority w:val="34"/>
    <w:unhideWhenUsed/>
    <w:rsid w:val="006C4E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C4E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C4E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C4E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C4EFA"/>
  </w:style>
  <w:style w:type="character" w:customStyle="1" w:styleId="CommentSubjectChar5">
    <w:name w:val="Comment Subject Char5"/>
    <w:rsid w:val="006C4EFA"/>
    <w:rPr>
      <w:rFonts w:ascii="Times New Roman" w:hAnsi="Times New Roman"/>
      <w:b/>
      <w:bCs/>
      <w:lang w:val="en-GB" w:eastAsia="en-US"/>
    </w:rPr>
  </w:style>
  <w:style w:type="table" w:customStyle="1" w:styleId="SGSTableBasic12">
    <w:name w:val="SGS Table Basic 12"/>
    <w:basedOn w:val="a3"/>
    <w:next w:val="aff"/>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C4EFA"/>
    <w:rPr>
      <w:rFonts w:ascii="Arial" w:hAnsi="Arial"/>
      <w:sz w:val="32"/>
      <w:lang w:val="en-GB" w:eastAsia="en-US" w:bidi="ar-SA"/>
    </w:rPr>
  </w:style>
  <w:style w:type="character" w:customStyle="1" w:styleId="h49">
    <w:name w:val="h49"/>
    <w:rsid w:val="006C4EFA"/>
    <w:rPr>
      <w:rFonts w:ascii="Arial" w:hAnsi="Arial"/>
      <w:sz w:val="24"/>
      <w:lang w:val="en-GB"/>
    </w:rPr>
  </w:style>
  <w:style w:type="character" w:customStyle="1" w:styleId="h52">
    <w:name w:val="h52"/>
    <w:rsid w:val="006C4EFA"/>
    <w:rPr>
      <w:rFonts w:ascii="Arial" w:eastAsia="SimSun" w:hAnsi="Arial"/>
      <w:sz w:val="22"/>
      <w:lang w:val="en-GB" w:eastAsia="en-US" w:bidi="ar-SA"/>
    </w:rPr>
  </w:style>
  <w:style w:type="paragraph" w:customStyle="1" w:styleId="TOC93">
    <w:name w:val="TOC 93"/>
    <w:basedOn w:val="81"/>
    <w:qFormat/>
    <w:rsid w:val="006C4EFA"/>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6C4EFA"/>
    <w:rPr>
      <w:rFonts w:ascii="Times New Roman" w:hAnsi="Times New Roman"/>
      <w:lang w:val="en-GB" w:eastAsia="en-US"/>
    </w:rPr>
  </w:style>
  <w:style w:type="paragraph" w:customStyle="1" w:styleId="CarCar11">
    <w:name w:val="Car Car1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C4EFA"/>
    <w:rPr>
      <w:rFonts w:ascii="Times New Roman" w:hAnsi="Times New Roman"/>
      <w:b/>
      <w:bCs/>
      <w:lang w:val="en-GB" w:eastAsia="en-US"/>
    </w:rPr>
  </w:style>
  <w:style w:type="character" w:customStyle="1" w:styleId="Char41">
    <w:name w:val="批注文字 Char4"/>
    <w:qFormat/>
    <w:rsid w:val="006C4EFA"/>
    <w:rPr>
      <w:rFonts w:eastAsia="ＭＳ 明朝"/>
      <w:lang w:val="x-none" w:eastAsia="en-US"/>
    </w:rPr>
  </w:style>
  <w:style w:type="character" w:customStyle="1" w:styleId="CharChar132">
    <w:name w:val="Char Char132"/>
    <w:semiHidden/>
    <w:rsid w:val="006C4EFA"/>
    <w:rPr>
      <w:rFonts w:eastAsia="SimSun"/>
      <w:lang w:val="en-GB" w:eastAsia="en-US" w:bidi="ar-SA"/>
    </w:rPr>
  </w:style>
  <w:style w:type="character" w:customStyle="1" w:styleId="CharChar73">
    <w:name w:val="Char Char73"/>
    <w:rsid w:val="006C4EFA"/>
    <w:rPr>
      <w:rFonts w:ascii="Arial" w:eastAsia="SimSun" w:hAnsi="Arial"/>
      <w:sz w:val="36"/>
      <w:lang w:val="en-GB" w:eastAsia="en-US" w:bidi="ar-SA"/>
    </w:rPr>
  </w:style>
  <w:style w:type="character" w:customStyle="1" w:styleId="CharChar62">
    <w:name w:val="Char Char62"/>
    <w:rsid w:val="006C4EFA"/>
    <w:rPr>
      <w:rFonts w:ascii="Arial" w:eastAsia="SimSun" w:hAnsi="Arial"/>
      <w:sz w:val="32"/>
      <w:lang w:val="en-GB" w:eastAsia="en-US" w:bidi="ar-SA"/>
    </w:rPr>
  </w:style>
  <w:style w:type="character" w:customStyle="1" w:styleId="CharChar52">
    <w:name w:val="Char Char52"/>
    <w:rsid w:val="006C4EFA"/>
    <w:rPr>
      <w:rFonts w:ascii="Arial" w:eastAsia="SimSun" w:hAnsi="Arial"/>
      <w:sz w:val="28"/>
      <w:lang w:val="en-GB" w:eastAsia="en-US" w:bidi="ar-SA"/>
    </w:rPr>
  </w:style>
  <w:style w:type="character" w:customStyle="1" w:styleId="CharChar162">
    <w:name w:val="Char Char162"/>
    <w:rsid w:val="006C4EFA"/>
    <w:rPr>
      <w:rFonts w:ascii="Arial" w:eastAsia="SimSun" w:hAnsi="Arial"/>
      <w:lang w:val="en-GB" w:eastAsia="en-US" w:bidi="ar-SA"/>
    </w:rPr>
  </w:style>
  <w:style w:type="character" w:customStyle="1" w:styleId="CharChar142">
    <w:name w:val="Char Char142"/>
    <w:rsid w:val="006C4EFA"/>
    <w:rPr>
      <w:rFonts w:ascii="Arial" w:eastAsia="SimSun" w:hAnsi="Arial"/>
      <w:sz w:val="36"/>
      <w:lang w:val="en-GB" w:eastAsia="en-US" w:bidi="ar-SA"/>
    </w:rPr>
  </w:style>
  <w:style w:type="character" w:customStyle="1" w:styleId="CharChar112">
    <w:name w:val="Char Char112"/>
    <w:rsid w:val="006C4EFA"/>
    <w:rPr>
      <w:rFonts w:ascii="Tahoma" w:eastAsia="SimSun" w:hAnsi="Tahoma" w:cs="Tahoma"/>
      <w:lang w:val="en-GB" w:eastAsia="en-US" w:bidi="ar-SA"/>
    </w:rPr>
  </w:style>
  <w:style w:type="paragraph" w:customStyle="1" w:styleId="CharCharCharCharCharChar3">
    <w:name w:val="Char Char Char Char Char Char3"/>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C4EFA"/>
    <w:rPr>
      <w:rFonts w:ascii="Tahoma" w:hAnsi="Tahoma" w:cs="Tahoma"/>
      <w:sz w:val="16"/>
      <w:szCs w:val="16"/>
      <w:lang w:val="en-GB" w:eastAsia="en-US" w:bidi="ar-SA"/>
    </w:rPr>
  </w:style>
  <w:style w:type="character" w:customStyle="1" w:styleId="CharChar252">
    <w:name w:val="Char Char252"/>
    <w:rsid w:val="006C4EFA"/>
    <w:rPr>
      <w:rFonts w:ascii="Arial" w:hAnsi="Arial"/>
      <w:lang w:val="en-GB" w:eastAsia="en-US"/>
    </w:rPr>
  </w:style>
  <w:style w:type="character" w:customStyle="1" w:styleId="CharChar242">
    <w:name w:val="Char Char242"/>
    <w:rsid w:val="006C4EFA"/>
    <w:rPr>
      <w:rFonts w:ascii="Arial" w:hAnsi="Arial"/>
      <w:sz w:val="36"/>
      <w:lang w:val="en-GB" w:eastAsia="en-US"/>
    </w:rPr>
  </w:style>
  <w:style w:type="character" w:customStyle="1" w:styleId="CharChar172">
    <w:name w:val="Char Char172"/>
    <w:rsid w:val="006C4EFA"/>
    <w:rPr>
      <w:rFonts w:ascii="Tahoma" w:hAnsi="Tahoma" w:cs="Tahoma"/>
      <w:shd w:val="clear" w:color="auto" w:fill="000080"/>
      <w:lang w:val="en-GB" w:eastAsia="en-US"/>
    </w:rPr>
  </w:style>
  <w:style w:type="character" w:customStyle="1" w:styleId="CharChar192">
    <w:name w:val="Char Char192"/>
    <w:rsid w:val="006C4EFA"/>
    <w:rPr>
      <w:rFonts w:ascii="Times New Roman" w:hAnsi="Times New Roman"/>
      <w:lang w:val="en-GB"/>
    </w:rPr>
  </w:style>
  <w:style w:type="character" w:customStyle="1" w:styleId="CharChar202">
    <w:name w:val="Char Char202"/>
    <w:rsid w:val="006C4EFA"/>
    <w:rPr>
      <w:rFonts w:ascii="Tahoma" w:hAnsi="Tahoma" w:cs="Tahoma"/>
      <w:sz w:val="16"/>
      <w:szCs w:val="16"/>
      <w:lang w:val="en-GB" w:eastAsia="en-US"/>
    </w:rPr>
  </w:style>
  <w:style w:type="character" w:customStyle="1" w:styleId="CharChar302">
    <w:name w:val="Char Char302"/>
    <w:rsid w:val="006C4EFA"/>
    <w:rPr>
      <w:rFonts w:ascii="Arial" w:hAnsi="Arial"/>
      <w:lang w:val="en-GB" w:eastAsia="en-US"/>
    </w:rPr>
  </w:style>
  <w:style w:type="character" w:customStyle="1" w:styleId="CharChar293">
    <w:name w:val="Char Char293"/>
    <w:rsid w:val="006C4EFA"/>
    <w:rPr>
      <w:rFonts w:ascii="Arial" w:hAnsi="Arial"/>
      <w:sz w:val="36"/>
      <w:lang w:val="en-GB" w:eastAsia="en-US"/>
    </w:rPr>
  </w:style>
  <w:style w:type="character" w:customStyle="1" w:styleId="CharChar262">
    <w:name w:val="Char Char262"/>
    <w:rsid w:val="006C4EFA"/>
    <w:rPr>
      <w:rFonts w:ascii="Times New Roman" w:hAnsi="Times New Roman"/>
      <w:lang w:val="en-GB" w:eastAsia="en-US"/>
    </w:rPr>
  </w:style>
  <w:style w:type="character" w:customStyle="1" w:styleId="CharChar283">
    <w:name w:val="Char Char283"/>
    <w:rsid w:val="006C4EFA"/>
    <w:rPr>
      <w:rFonts w:ascii="Arial" w:hAnsi="Arial"/>
      <w:sz w:val="36"/>
      <w:lang w:val="en-GB" w:eastAsia="en-US"/>
    </w:rPr>
  </w:style>
  <w:style w:type="character" w:customStyle="1" w:styleId="CharChar272">
    <w:name w:val="Char Char272"/>
    <w:rsid w:val="006C4EFA"/>
    <w:rPr>
      <w:rFonts w:ascii="Arial" w:hAnsi="Arial"/>
      <w:b/>
      <w:i/>
      <w:noProof/>
      <w:sz w:val="18"/>
      <w:lang w:val="en-GB" w:eastAsia="en-US"/>
    </w:rPr>
  </w:style>
  <w:style w:type="character" w:customStyle="1" w:styleId="Char8">
    <w:name w:val="批注主题 Char8"/>
    <w:qFormat/>
    <w:rsid w:val="006C4EFA"/>
    <w:rPr>
      <w:rFonts w:eastAsia="ＭＳ 明朝"/>
      <w:b/>
      <w:bCs/>
      <w:lang w:val="x-none" w:eastAsia="en-US"/>
    </w:rPr>
  </w:style>
  <w:style w:type="character" w:customStyle="1" w:styleId="CharChar93">
    <w:name w:val="Char Char93"/>
    <w:rsid w:val="006C4EFA"/>
    <w:rPr>
      <w:rFonts w:ascii="Arial" w:eastAsia="ＭＳ 明朝" w:hAnsi="Arial" w:cs="CG Times (WN)"/>
      <w:kern w:val="0"/>
      <w:sz w:val="22"/>
      <w:szCs w:val="20"/>
      <w:lang w:val="en-GB" w:eastAsia="ar-SA"/>
    </w:rPr>
  </w:style>
  <w:style w:type="character" w:customStyle="1" w:styleId="CharChar34">
    <w:name w:val="Char Char34"/>
    <w:rsid w:val="006C4EFA"/>
    <w:rPr>
      <w:rFonts w:ascii="Arial" w:hAnsi="Arial"/>
      <w:sz w:val="22"/>
      <w:lang w:val="en-GB" w:eastAsia="en-US" w:bidi="ar-SA"/>
    </w:rPr>
  </w:style>
  <w:style w:type="paragraph" w:customStyle="1" w:styleId="CharCharCharCharChar3">
    <w:name w:val="Char Char Char Char Char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C4E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C4EFA"/>
    <w:rPr>
      <w:rFonts w:ascii="Courier New" w:hAnsi="Courier New"/>
      <w:lang w:val="nb-NO" w:eastAsia="ja-JP" w:bidi="ar-SA"/>
    </w:rPr>
  </w:style>
  <w:style w:type="character" w:customStyle="1" w:styleId="CharChar103">
    <w:name w:val="Char Char103"/>
    <w:semiHidden/>
    <w:rsid w:val="006C4EFA"/>
    <w:rPr>
      <w:rFonts w:ascii="Times New Roman" w:hAnsi="Times New Roman"/>
      <w:lang w:val="en-GB" w:eastAsia="en-US"/>
    </w:rPr>
  </w:style>
  <w:style w:type="numbering" w:customStyle="1" w:styleId="NoList127">
    <w:name w:val="No List127"/>
    <w:next w:val="a4"/>
    <w:semiHidden/>
    <w:unhideWhenUsed/>
    <w:rsid w:val="006C4EFA"/>
  </w:style>
  <w:style w:type="character" w:customStyle="1" w:styleId="CharChar152">
    <w:name w:val="Char Char152"/>
    <w:rsid w:val="006C4EFA"/>
    <w:rPr>
      <w:rFonts w:ascii="Arial" w:hAnsi="Arial"/>
      <w:sz w:val="36"/>
      <w:lang w:val="en-GB"/>
    </w:rPr>
  </w:style>
  <w:style w:type="numbering" w:customStyle="1" w:styleId="NoList215">
    <w:name w:val="No List215"/>
    <w:next w:val="a4"/>
    <w:semiHidden/>
    <w:rsid w:val="006C4EFA"/>
  </w:style>
  <w:style w:type="numbering" w:customStyle="1" w:styleId="NoList310">
    <w:name w:val="No List310"/>
    <w:next w:val="a4"/>
    <w:semiHidden/>
    <w:unhideWhenUsed/>
    <w:rsid w:val="006C4EFA"/>
  </w:style>
  <w:style w:type="character" w:customStyle="1" w:styleId="CharChar212">
    <w:name w:val="Char Char212"/>
    <w:rsid w:val="006C4EFA"/>
    <w:rPr>
      <w:rFonts w:ascii="Arial" w:hAnsi="Arial"/>
      <w:lang w:val="en-GB" w:eastAsia="en-US" w:bidi="ar-SA"/>
    </w:rPr>
  </w:style>
  <w:style w:type="paragraph" w:customStyle="1" w:styleId="CarCar52">
    <w:name w:val="Car Car52"/>
    <w:semiHidden/>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6C4EFA"/>
    <w:rPr>
      <w:rFonts w:ascii="Times New Roman" w:eastAsia="ＭＳ 明朝" w:hAnsi="Times New Roman"/>
      <w:lang w:val="en-GB" w:eastAsia="en-GB"/>
    </w:rPr>
    <w:tblPr/>
  </w:style>
  <w:style w:type="paragraph" w:customStyle="1" w:styleId="Caption3">
    <w:name w:val="Caption3"/>
    <w:basedOn w:val="a1"/>
    <w:next w:val="a1"/>
    <w:qFormat/>
    <w:rsid w:val="006C4EF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C4EF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6C4EFA"/>
  </w:style>
  <w:style w:type="numbering" w:customStyle="1" w:styleId="235">
    <w:name w:val="목록 없음23"/>
    <w:next w:val="a4"/>
    <w:semiHidden/>
    <w:rsid w:val="006C4EFA"/>
  </w:style>
  <w:style w:type="numbering" w:customStyle="1" w:styleId="NoList48">
    <w:name w:val="No List48"/>
    <w:next w:val="a4"/>
    <w:semiHidden/>
    <w:unhideWhenUsed/>
    <w:rsid w:val="006C4EFA"/>
  </w:style>
  <w:style w:type="character" w:customStyle="1" w:styleId="afffff2">
    <w:name w:val="文档结构图 字符"/>
    <w:rsid w:val="006C4EFA"/>
    <w:rPr>
      <w:rFonts w:ascii="SimSun" w:eastAsia="SimSun"/>
      <w:sz w:val="18"/>
      <w:szCs w:val="18"/>
      <w:lang w:val="en-GB" w:eastAsia="en-US"/>
    </w:rPr>
  </w:style>
  <w:style w:type="character" w:customStyle="1" w:styleId="afffff3">
    <w:name w:val="页脚 字符"/>
    <w:aliases w:val="footer odd 字符,footer 字符,fo 字符,pie de página 字符"/>
    <w:rsid w:val="006C4EFA"/>
    <w:rPr>
      <w:rFonts w:ascii="Arial" w:eastAsia="Times New Roman" w:hAnsi="Arial"/>
      <w:b/>
      <w:i/>
      <w:noProof/>
      <w:sz w:val="18"/>
    </w:rPr>
  </w:style>
  <w:style w:type="character" w:customStyle="1" w:styleId="afffff4">
    <w:name w:val="批注框文本 字符"/>
    <w:rsid w:val="006C4EFA"/>
    <w:rPr>
      <w:sz w:val="18"/>
      <w:szCs w:val="18"/>
      <w:lang w:val="en-GB" w:eastAsia="en-US"/>
    </w:rPr>
  </w:style>
  <w:style w:type="character" w:customStyle="1" w:styleId="afffff5">
    <w:name w:val="批注文字 字符"/>
    <w:rsid w:val="006C4EFA"/>
    <w:rPr>
      <w:rFonts w:eastAsia="ＭＳ 明朝"/>
      <w:lang w:val="x-none" w:eastAsia="en-US"/>
    </w:rPr>
  </w:style>
  <w:style w:type="character" w:customStyle="1" w:styleId="afffff6">
    <w:name w:val="批注主题 字符"/>
    <w:rsid w:val="006C4EF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4EFA"/>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4EFA"/>
    <w:rPr>
      <w:rFonts w:eastAsia="Times New Roman"/>
      <w:sz w:val="16"/>
    </w:rPr>
  </w:style>
  <w:style w:type="character" w:customStyle="1" w:styleId="afffff8">
    <w:name w:val="正文文本缩进 字符"/>
    <w:rsid w:val="006C4EF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C4EF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C4EF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4EF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4EFA"/>
    <w:rPr>
      <w:rFonts w:ascii="Arial" w:eastAsia="Times New Roman" w:hAnsi="Arial"/>
      <w:sz w:val="32"/>
    </w:rPr>
  </w:style>
  <w:style w:type="character" w:customStyle="1" w:styleId="67">
    <w:name w:val="标题 6 字符"/>
    <w:aliases w:val="T1 字符,Header 6 字符"/>
    <w:rsid w:val="006C4EF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4EFA"/>
    <w:rPr>
      <w:rFonts w:ascii="Arial" w:eastAsia="Times New Roman" w:hAnsi="Arial"/>
      <w:b/>
      <w:noProof/>
      <w:sz w:val="18"/>
    </w:rPr>
  </w:style>
  <w:style w:type="character" w:customStyle="1" w:styleId="afffff9">
    <w:name w:val="纯文本 字符"/>
    <w:rsid w:val="006C4EFA"/>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4EFA"/>
    <w:rPr>
      <w:rFonts w:eastAsia="SimSun"/>
      <w:lang w:val="en-GB" w:eastAsia="ja-JP"/>
    </w:rPr>
  </w:style>
  <w:style w:type="character" w:customStyle="1" w:styleId="2ffa">
    <w:name w:val="正文文本 2 字符"/>
    <w:rsid w:val="006C4EFA"/>
    <w:rPr>
      <w:rFonts w:eastAsia="SimSun"/>
      <w:i/>
      <w:lang w:val="en-GB" w:eastAsia="x-none"/>
    </w:rPr>
  </w:style>
  <w:style w:type="character" w:customStyle="1" w:styleId="3ff2">
    <w:name w:val="正文文本 3 字符"/>
    <w:rsid w:val="006C4EFA"/>
    <w:rPr>
      <w:rFonts w:eastAsia="Osaka"/>
      <w:color w:val="000000"/>
      <w:lang w:val="en-GB" w:eastAsia="x-none"/>
    </w:rPr>
  </w:style>
  <w:style w:type="character" w:customStyle="1" w:styleId="2ffb">
    <w:name w:val="正文文本缩进 2 字符"/>
    <w:rsid w:val="006C4EFA"/>
    <w:rPr>
      <w:rFonts w:eastAsia="ＭＳ 明朝"/>
      <w:lang w:val="en-GB" w:eastAsia="en-GB"/>
    </w:rPr>
  </w:style>
  <w:style w:type="character" w:customStyle="1" w:styleId="afffffb">
    <w:name w:val="尾注文本 字符"/>
    <w:rsid w:val="006C4EFA"/>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4EFA"/>
    <w:rPr>
      <w:rFonts w:eastAsia="ＭＳ 明朝"/>
      <w:b/>
      <w:lang w:val="en-GB" w:eastAsia="en-US"/>
    </w:rPr>
  </w:style>
  <w:style w:type="table" w:customStyle="1" w:styleId="TableGrid113">
    <w:name w:val="Table Grid113"/>
    <w:basedOn w:val="a3"/>
    <w:next w:val="aff"/>
    <w:qFormat/>
    <w:rsid w:val="006C4EF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C4EFA"/>
  </w:style>
  <w:style w:type="table" w:customStyle="1" w:styleId="333">
    <w:name w:val="网格型33"/>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C4EFA"/>
    <w:rPr>
      <w:rFonts w:ascii="Arial" w:eastAsia="Times New Roman" w:hAnsi="Arial"/>
    </w:rPr>
  </w:style>
  <w:style w:type="character" w:customStyle="1" w:styleId="88">
    <w:name w:val="标题 8 字符"/>
    <w:rsid w:val="006C4EFA"/>
    <w:rPr>
      <w:rFonts w:ascii="Arial" w:eastAsia="Times New Roman" w:hAnsi="Arial"/>
      <w:sz w:val="36"/>
    </w:rPr>
  </w:style>
  <w:style w:type="character" w:customStyle="1" w:styleId="9a">
    <w:name w:val="标题 9 字符"/>
    <w:rsid w:val="006C4EFA"/>
    <w:rPr>
      <w:rFonts w:ascii="Arial" w:eastAsia="Times New Roman" w:hAnsi="Arial"/>
      <w:sz w:val="36"/>
    </w:rPr>
  </w:style>
  <w:style w:type="numbering" w:customStyle="1" w:styleId="191">
    <w:name w:val="リストなし19"/>
    <w:next w:val="a4"/>
    <w:uiPriority w:val="99"/>
    <w:semiHidden/>
    <w:unhideWhenUsed/>
    <w:rsid w:val="006C4EFA"/>
  </w:style>
  <w:style w:type="table" w:customStyle="1" w:styleId="TableClassic23">
    <w:name w:val="Table Classic 23"/>
    <w:basedOn w:val="a3"/>
    <w:next w:val="2f0"/>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C4EFA"/>
    <w:rPr>
      <w:rFonts w:ascii="Arial" w:hAnsi="Arial"/>
      <w:sz w:val="28"/>
      <w:lang w:eastAsia="zh-CN"/>
    </w:rPr>
  </w:style>
  <w:style w:type="paragraph" w:customStyle="1" w:styleId="ZchnZchn13">
    <w:name w:val="Zchn Zchn1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C4EFA"/>
    <w:rPr>
      <w:rFonts w:ascii="Courier New" w:eastAsia="SimSun" w:hAnsi="Courier New"/>
      <w:lang w:val="nb-NO" w:eastAsia="ja-JP"/>
    </w:rPr>
  </w:style>
  <w:style w:type="character" w:customStyle="1" w:styleId="Char5">
    <w:name w:val="日期 Char5"/>
    <w:qFormat/>
    <w:rsid w:val="006C4EFA"/>
    <w:rPr>
      <w:rFonts w:eastAsia="SimSun"/>
      <w:lang w:val="en-GB" w:eastAsia="x-none"/>
    </w:rPr>
  </w:style>
  <w:style w:type="paragraph" w:customStyle="1" w:styleId="ZchnZchn23">
    <w:name w:val="Zchn Zchn2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C4EFA"/>
    <w:rPr>
      <w:rFonts w:ascii="Arial" w:hAnsi="Arial"/>
      <w:sz w:val="36"/>
      <w:lang w:eastAsia="zh-CN"/>
    </w:rPr>
  </w:style>
  <w:style w:type="character" w:customStyle="1" w:styleId="ZchnZchn53">
    <w:name w:val="Zchn Zchn53"/>
    <w:rsid w:val="006C4E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6C4EFA"/>
    <w:rPr>
      <w:rFonts w:eastAsia="ＭＳ 明朝"/>
      <w:lang w:eastAsia="en-US"/>
    </w:rPr>
  </w:style>
  <w:style w:type="character" w:customStyle="1" w:styleId="HTML6">
    <w:name w:val="HTML 预设格式 字符"/>
    <w:rsid w:val="006C4EFA"/>
    <w:rPr>
      <w:rFonts w:ascii="Courier New" w:eastAsia="ＭＳ 明朝" w:hAnsi="Courier New"/>
      <w:lang w:val="en-GB" w:eastAsia="ja-JP"/>
    </w:rPr>
  </w:style>
  <w:style w:type="numbering" w:customStyle="1" w:styleId="NoList54">
    <w:name w:val="No List54"/>
    <w:next w:val="a4"/>
    <w:semiHidden/>
    <w:rsid w:val="006C4EFA"/>
  </w:style>
  <w:style w:type="numbering" w:customStyle="1" w:styleId="NoList63">
    <w:name w:val="No List63"/>
    <w:next w:val="a4"/>
    <w:semiHidden/>
    <w:rsid w:val="006C4EFA"/>
  </w:style>
  <w:style w:type="numbering" w:customStyle="1" w:styleId="NoList73">
    <w:name w:val="No List73"/>
    <w:next w:val="a4"/>
    <w:semiHidden/>
    <w:rsid w:val="006C4EFA"/>
  </w:style>
  <w:style w:type="numbering" w:customStyle="1" w:styleId="NoList1114">
    <w:name w:val="No List1114"/>
    <w:next w:val="a4"/>
    <w:semiHidden/>
    <w:rsid w:val="006C4EFA"/>
  </w:style>
  <w:style w:type="numbering" w:customStyle="1" w:styleId="NoList216">
    <w:name w:val="No List216"/>
    <w:next w:val="a4"/>
    <w:semiHidden/>
    <w:rsid w:val="006C4EFA"/>
  </w:style>
  <w:style w:type="numbering" w:customStyle="1" w:styleId="NoList83">
    <w:name w:val="No List83"/>
    <w:next w:val="a4"/>
    <w:semiHidden/>
    <w:rsid w:val="006C4EFA"/>
  </w:style>
  <w:style w:type="numbering" w:customStyle="1" w:styleId="NoList128">
    <w:name w:val="No List128"/>
    <w:next w:val="a4"/>
    <w:semiHidden/>
    <w:rsid w:val="006C4EFA"/>
  </w:style>
  <w:style w:type="numbering" w:customStyle="1" w:styleId="NoList223">
    <w:name w:val="No List223"/>
    <w:next w:val="a4"/>
    <w:semiHidden/>
    <w:rsid w:val="006C4EFA"/>
  </w:style>
  <w:style w:type="numbering" w:customStyle="1" w:styleId="NoList93">
    <w:name w:val="No List93"/>
    <w:next w:val="a4"/>
    <w:semiHidden/>
    <w:rsid w:val="006C4EFA"/>
  </w:style>
  <w:style w:type="numbering" w:customStyle="1" w:styleId="NoList133">
    <w:name w:val="No List133"/>
    <w:next w:val="a4"/>
    <w:semiHidden/>
    <w:rsid w:val="006C4EFA"/>
  </w:style>
  <w:style w:type="numbering" w:customStyle="1" w:styleId="NoList233">
    <w:name w:val="No List233"/>
    <w:next w:val="a4"/>
    <w:semiHidden/>
    <w:rsid w:val="006C4EFA"/>
  </w:style>
  <w:style w:type="numbering" w:customStyle="1" w:styleId="NoList103">
    <w:name w:val="No List103"/>
    <w:next w:val="a4"/>
    <w:semiHidden/>
    <w:rsid w:val="006C4EFA"/>
  </w:style>
  <w:style w:type="numbering" w:customStyle="1" w:styleId="NoList143">
    <w:name w:val="No List143"/>
    <w:next w:val="a4"/>
    <w:semiHidden/>
    <w:rsid w:val="006C4EFA"/>
  </w:style>
  <w:style w:type="numbering" w:customStyle="1" w:styleId="NoList243">
    <w:name w:val="No List243"/>
    <w:next w:val="a4"/>
    <w:semiHidden/>
    <w:rsid w:val="006C4EFA"/>
  </w:style>
  <w:style w:type="numbering" w:customStyle="1" w:styleId="NoList313">
    <w:name w:val="No List313"/>
    <w:next w:val="a4"/>
    <w:semiHidden/>
    <w:rsid w:val="006C4EFA"/>
  </w:style>
  <w:style w:type="numbering" w:customStyle="1" w:styleId="NoList413">
    <w:name w:val="No List413"/>
    <w:next w:val="a4"/>
    <w:semiHidden/>
    <w:rsid w:val="006C4EFA"/>
  </w:style>
  <w:style w:type="numbering" w:customStyle="1" w:styleId="NoList513">
    <w:name w:val="No List513"/>
    <w:next w:val="a4"/>
    <w:semiHidden/>
    <w:rsid w:val="006C4EFA"/>
  </w:style>
  <w:style w:type="numbering" w:customStyle="1" w:styleId="NoList153">
    <w:name w:val="No List153"/>
    <w:next w:val="a4"/>
    <w:semiHidden/>
    <w:rsid w:val="006C4EFA"/>
  </w:style>
  <w:style w:type="numbering" w:customStyle="1" w:styleId="NoList163">
    <w:name w:val="No List163"/>
    <w:next w:val="a4"/>
    <w:semiHidden/>
    <w:rsid w:val="006C4EFA"/>
  </w:style>
  <w:style w:type="numbering" w:customStyle="1" w:styleId="1180">
    <w:name w:val="无列表118"/>
    <w:next w:val="a4"/>
    <w:semiHidden/>
    <w:rsid w:val="006C4EFA"/>
  </w:style>
  <w:style w:type="table" w:customStyle="1" w:styleId="TableGrid43">
    <w:name w:val="Table Grid43"/>
    <w:basedOn w:val="a3"/>
    <w:next w:val="aff"/>
    <w:qFormat/>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C4EF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EFA"/>
    <w:rPr>
      <w:rFonts w:ascii="Times New Roman" w:eastAsia="Times New Roman" w:hAnsi="Times New Roman"/>
      <w:lang w:val="en-GB" w:eastAsia="en-GB"/>
    </w:rPr>
    <w:tblPr/>
  </w:style>
  <w:style w:type="table" w:customStyle="1" w:styleId="TableGrid212">
    <w:name w:val="Table Grid212"/>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6C4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C4EFA"/>
  </w:style>
  <w:style w:type="numbering" w:customStyle="1" w:styleId="Style12">
    <w:name w:val="Style12"/>
    <w:uiPriority w:val="99"/>
    <w:rsid w:val="006C4EFA"/>
  </w:style>
  <w:style w:type="table" w:customStyle="1" w:styleId="SGSTableBasic22">
    <w:name w:val="SGS Table Basic 22"/>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4EFA"/>
    <w:pPr>
      <w:numPr>
        <w:numId w:val="23"/>
      </w:numPr>
    </w:pPr>
  </w:style>
  <w:style w:type="table" w:customStyle="1" w:styleId="TableColorful11">
    <w:name w:val="Table Colorful 11"/>
    <w:basedOn w:val="a3"/>
    <w:next w:val="1ff2"/>
    <w:rsid w:val="006C4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C4EFA"/>
  </w:style>
  <w:style w:type="table" w:customStyle="1" w:styleId="ColorfulGrid-Accent111">
    <w:name w:val="Colorful Grid - Accent 111"/>
    <w:basedOn w:val="a3"/>
    <w:next w:val="140"/>
    <w:uiPriority w:val="29"/>
    <w:rsid w:val="006C4E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6C4E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C4E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C4E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C4E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6C4EF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C4EF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C4EF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C4EFA"/>
    <w:rPr>
      <w:rFonts w:ascii="Times New Roman" w:eastAsia="PMingLiU" w:hAnsi="Times New Roman"/>
      <w:lang w:val="en-GB" w:eastAsia="en-GB"/>
    </w:rPr>
    <w:tblPr>
      <w:tblInd w:w="0" w:type="nil"/>
    </w:tblPr>
  </w:style>
  <w:style w:type="table" w:customStyle="1" w:styleId="TableGrid1111">
    <w:name w:val="Table Grid1111"/>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C4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C4EF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C4E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C4E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4EFA"/>
    <w:pPr>
      <w:numPr>
        <w:numId w:val="22"/>
      </w:numPr>
    </w:pPr>
  </w:style>
  <w:style w:type="numbering" w:customStyle="1" w:styleId="Style111">
    <w:name w:val="Style111"/>
    <w:uiPriority w:val="99"/>
    <w:rsid w:val="006C4EFA"/>
  </w:style>
  <w:style w:type="numbering" w:customStyle="1" w:styleId="127">
    <w:name w:val="无列表127"/>
    <w:next w:val="a4"/>
    <w:semiHidden/>
    <w:rsid w:val="006C4EFA"/>
  </w:style>
  <w:style w:type="numbering" w:customStyle="1" w:styleId="NoList183">
    <w:name w:val="No List183"/>
    <w:next w:val="a4"/>
    <w:semiHidden/>
    <w:rsid w:val="006C4EFA"/>
  </w:style>
  <w:style w:type="numbering" w:customStyle="1" w:styleId="NoList40">
    <w:name w:val="No List40"/>
    <w:next w:val="a4"/>
    <w:uiPriority w:val="99"/>
    <w:semiHidden/>
    <w:unhideWhenUsed/>
    <w:rsid w:val="006C4EFA"/>
  </w:style>
  <w:style w:type="table" w:customStyle="1" w:styleId="SGSTableBasic13">
    <w:name w:val="SGS Table Basic 13"/>
    <w:basedOn w:val="a3"/>
    <w:next w:val="aff"/>
    <w:qFormat/>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C4EFA"/>
    <w:rPr>
      <w:rFonts w:ascii="Times New Roman" w:eastAsia="Times New Roman" w:hAnsi="Times New Roman"/>
      <w:lang w:val="en-GB" w:eastAsia="ja-JP"/>
    </w:rPr>
  </w:style>
  <w:style w:type="table" w:customStyle="1" w:styleId="TableGrid16">
    <w:name w:val="Table Grid16"/>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C4EF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C4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C4EF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C4EFA"/>
  </w:style>
  <w:style w:type="table" w:customStyle="1" w:styleId="343">
    <w:name w:val="网格型34"/>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C4EFA"/>
  </w:style>
  <w:style w:type="table" w:customStyle="1" w:styleId="TableClassic24">
    <w:name w:val="Table Classic 24"/>
    <w:basedOn w:val="a3"/>
    <w:next w:val="2f0"/>
    <w:qFormat/>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C4EFA"/>
  </w:style>
  <w:style w:type="table" w:customStyle="1" w:styleId="TableStyle14">
    <w:name w:val="Table Style14"/>
    <w:basedOn w:val="a3"/>
    <w:qFormat/>
    <w:rsid w:val="006C4EFA"/>
    <w:rPr>
      <w:rFonts w:ascii="Times New Roman" w:eastAsia="PMingLiU" w:hAnsi="Times New Roman"/>
      <w:lang w:val="en-GB" w:eastAsia="en-GB"/>
    </w:rPr>
    <w:tblPr/>
  </w:style>
  <w:style w:type="numbering" w:customStyle="1" w:styleId="NoList217">
    <w:name w:val="No List217"/>
    <w:next w:val="a4"/>
    <w:semiHidden/>
    <w:rsid w:val="006C4EFA"/>
  </w:style>
  <w:style w:type="numbering" w:customStyle="1" w:styleId="NoList314">
    <w:name w:val="No List314"/>
    <w:next w:val="a4"/>
    <w:semiHidden/>
    <w:rsid w:val="006C4EFA"/>
  </w:style>
  <w:style w:type="numbering" w:customStyle="1" w:styleId="NoList49">
    <w:name w:val="No List49"/>
    <w:next w:val="a4"/>
    <w:semiHidden/>
    <w:rsid w:val="006C4EFA"/>
  </w:style>
  <w:style w:type="numbering" w:customStyle="1" w:styleId="NoList55">
    <w:name w:val="No List55"/>
    <w:next w:val="a4"/>
    <w:semiHidden/>
    <w:rsid w:val="006C4EFA"/>
  </w:style>
  <w:style w:type="numbering" w:customStyle="1" w:styleId="NoList64">
    <w:name w:val="No List64"/>
    <w:next w:val="a4"/>
    <w:semiHidden/>
    <w:rsid w:val="006C4EFA"/>
  </w:style>
  <w:style w:type="numbering" w:customStyle="1" w:styleId="NoList74">
    <w:name w:val="No List74"/>
    <w:next w:val="a4"/>
    <w:semiHidden/>
    <w:rsid w:val="006C4EFA"/>
  </w:style>
  <w:style w:type="numbering" w:customStyle="1" w:styleId="NoList1116">
    <w:name w:val="No List1116"/>
    <w:next w:val="a4"/>
    <w:semiHidden/>
    <w:rsid w:val="006C4EFA"/>
  </w:style>
  <w:style w:type="numbering" w:customStyle="1" w:styleId="NoList218">
    <w:name w:val="No List218"/>
    <w:next w:val="a4"/>
    <w:semiHidden/>
    <w:rsid w:val="006C4EFA"/>
  </w:style>
  <w:style w:type="numbering" w:customStyle="1" w:styleId="NoList84">
    <w:name w:val="No List84"/>
    <w:next w:val="a4"/>
    <w:semiHidden/>
    <w:rsid w:val="006C4EFA"/>
  </w:style>
  <w:style w:type="numbering" w:customStyle="1" w:styleId="NoList1210">
    <w:name w:val="No List1210"/>
    <w:next w:val="a4"/>
    <w:semiHidden/>
    <w:rsid w:val="006C4EFA"/>
  </w:style>
  <w:style w:type="numbering" w:customStyle="1" w:styleId="NoList224">
    <w:name w:val="No List224"/>
    <w:next w:val="a4"/>
    <w:semiHidden/>
    <w:rsid w:val="006C4EFA"/>
  </w:style>
  <w:style w:type="numbering" w:customStyle="1" w:styleId="NoList94">
    <w:name w:val="No List94"/>
    <w:next w:val="a4"/>
    <w:semiHidden/>
    <w:rsid w:val="006C4EFA"/>
  </w:style>
  <w:style w:type="numbering" w:customStyle="1" w:styleId="NoList134">
    <w:name w:val="No List134"/>
    <w:next w:val="a4"/>
    <w:semiHidden/>
    <w:rsid w:val="006C4EFA"/>
  </w:style>
  <w:style w:type="numbering" w:customStyle="1" w:styleId="NoList234">
    <w:name w:val="No List234"/>
    <w:next w:val="a4"/>
    <w:semiHidden/>
    <w:rsid w:val="006C4EFA"/>
  </w:style>
  <w:style w:type="numbering" w:customStyle="1" w:styleId="NoList104">
    <w:name w:val="No List104"/>
    <w:next w:val="a4"/>
    <w:semiHidden/>
    <w:rsid w:val="006C4EFA"/>
  </w:style>
  <w:style w:type="numbering" w:customStyle="1" w:styleId="NoList144">
    <w:name w:val="No List144"/>
    <w:next w:val="a4"/>
    <w:semiHidden/>
    <w:rsid w:val="006C4EFA"/>
  </w:style>
  <w:style w:type="numbering" w:customStyle="1" w:styleId="NoList244">
    <w:name w:val="No List244"/>
    <w:next w:val="a4"/>
    <w:semiHidden/>
    <w:rsid w:val="006C4EFA"/>
  </w:style>
  <w:style w:type="numbering" w:customStyle="1" w:styleId="NoList315">
    <w:name w:val="No List315"/>
    <w:next w:val="a4"/>
    <w:semiHidden/>
    <w:rsid w:val="006C4EFA"/>
  </w:style>
  <w:style w:type="numbering" w:customStyle="1" w:styleId="NoList414">
    <w:name w:val="No List414"/>
    <w:next w:val="a4"/>
    <w:semiHidden/>
    <w:rsid w:val="006C4EFA"/>
  </w:style>
  <w:style w:type="numbering" w:customStyle="1" w:styleId="NoList514">
    <w:name w:val="No List514"/>
    <w:next w:val="a4"/>
    <w:semiHidden/>
    <w:rsid w:val="006C4EFA"/>
  </w:style>
  <w:style w:type="numbering" w:customStyle="1" w:styleId="NoList154">
    <w:name w:val="No List154"/>
    <w:next w:val="a4"/>
    <w:semiHidden/>
    <w:rsid w:val="006C4EFA"/>
  </w:style>
  <w:style w:type="numbering" w:customStyle="1" w:styleId="NoList164">
    <w:name w:val="No List164"/>
    <w:next w:val="a4"/>
    <w:semiHidden/>
    <w:rsid w:val="006C4EFA"/>
  </w:style>
  <w:style w:type="numbering" w:customStyle="1" w:styleId="1190">
    <w:name w:val="无列表119"/>
    <w:next w:val="a4"/>
    <w:semiHidden/>
    <w:rsid w:val="006C4EFA"/>
  </w:style>
  <w:style w:type="numbering" w:customStyle="1" w:styleId="144">
    <w:name w:val="목록 없음14"/>
    <w:next w:val="a4"/>
    <w:semiHidden/>
    <w:unhideWhenUsed/>
    <w:rsid w:val="006C4EFA"/>
  </w:style>
  <w:style w:type="numbering" w:customStyle="1" w:styleId="245">
    <w:name w:val="목록 없음24"/>
    <w:next w:val="a4"/>
    <w:semiHidden/>
    <w:rsid w:val="006C4EFA"/>
  </w:style>
  <w:style w:type="table" w:customStyle="1" w:styleId="TableGrid44">
    <w:name w:val="Table Grid44"/>
    <w:basedOn w:val="a3"/>
    <w:next w:val="aff"/>
    <w:qFormat/>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C4EF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4EFA"/>
    <w:rPr>
      <w:rFonts w:ascii="Times New Roman" w:eastAsia="Times New Roman" w:hAnsi="Times New Roman"/>
      <w:lang w:val="en-GB" w:eastAsia="en-GB"/>
    </w:rPr>
    <w:tblPr/>
  </w:style>
  <w:style w:type="table" w:customStyle="1" w:styleId="TableGrid213">
    <w:name w:val="Table Grid213"/>
    <w:basedOn w:val="a3"/>
    <w:next w:val="aff"/>
    <w:qFormat/>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C4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C4EFA"/>
  </w:style>
  <w:style w:type="numbering" w:customStyle="1" w:styleId="Style13">
    <w:name w:val="Style13"/>
    <w:uiPriority w:val="99"/>
    <w:rsid w:val="006C4EFA"/>
    <w:pPr>
      <w:numPr>
        <w:numId w:val="16"/>
      </w:numPr>
    </w:pPr>
  </w:style>
  <w:style w:type="table" w:customStyle="1" w:styleId="SGSTableBasic23">
    <w:name w:val="SGS Table Basic 23"/>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C4EFA"/>
    <w:pPr>
      <w:numPr>
        <w:numId w:val="17"/>
      </w:numPr>
    </w:pPr>
  </w:style>
  <w:style w:type="table" w:customStyle="1" w:styleId="TableColorful12">
    <w:name w:val="Table Colorful 12"/>
    <w:basedOn w:val="a3"/>
    <w:next w:val="1ff2"/>
    <w:rsid w:val="006C4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C4EFA"/>
  </w:style>
  <w:style w:type="table" w:customStyle="1" w:styleId="ColorfulGrid-Accent112">
    <w:name w:val="Colorful Grid - Accent 112"/>
    <w:basedOn w:val="a3"/>
    <w:next w:val="140"/>
    <w:uiPriority w:val="29"/>
    <w:rsid w:val="006C4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6C4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C4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C4EF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C4EF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C4EFA"/>
    <w:rPr>
      <w:rFonts w:ascii="Times New Roman" w:eastAsia="PMingLiU" w:hAnsi="Times New Roman"/>
      <w:lang w:val="en-GB" w:eastAsia="en-GB"/>
    </w:rPr>
    <w:tblPr/>
  </w:style>
  <w:style w:type="table" w:customStyle="1" w:styleId="TableGrid1112">
    <w:name w:val="Table Grid1112"/>
    <w:basedOn w:val="a3"/>
    <w:qFormat/>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C4EF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C4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C4EFA"/>
    <w:pPr>
      <w:numPr>
        <w:numId w:val="12"/>
      </w:numPr>
    </w:pPr>
  </w:style>
  <w:style w:type="numbering" w:customStyle="1" w:styleId="Style112">
    <w:name w:val="Style112"/>
    <w:uiPriority w:val="99"/>
    <w:rsid w:val="006C4EFA"/>
    <w:pPr>
      <w:numPr>
        <w:numId w:val="13"/>
      </w:numPr>
    </w:pPr>
  </w:style>
  <w:style w:type="numbering" w:customStyle="1" w:styleId="128">
    <w:name w:val="无列表128"/>
    <w:next w:val="a4"/>
    <w:semiHidden/>
    <w:rsid w:val="006C4EFA"/>
  </w:style>
  <w:style w:type="numbering" w:customStyle="1" w:styleId="NoList184">
    <w:name w:val="No List184"/>
    <w:next w:val="a4"/>
    <w:semiHidden/>
    <w:rsid w:val="006C4EFA"/>
  </w:style>
  <w:style w:type="table" w:customStyle="1" w:styleId="MediumShading1-Accent31">
    <w:name w:val="Medium Shading 1 - Accent 31"/>
    <w:basedOn w:val="a3"/>
    <w:next w:val="4f8"/>
    <w:uiPriority w:val="29"/>
    <w:unhideWhenUsed/>
    <w:qFormat/>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C4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C4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C4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C4EFA"/>
  </w:style>
  <w:style w:type="numbering" w:customStyle="1" w:styleId="NoList191">
    <w:name w:val="No List191"/>
    <w:next w:val="a4"/>
    <w:uiPriority w:val="99"/>
    <w:semiHidden/>
    <w:unhideWhenUsed/>
    <w:rsid w:val="006C4EFA"/>
  </w:style>
  <w:style w:type="numbering" w:customStyle="1" w:styleId="NoList1101">
    <w:name w:val="No List1101"/>
    <w:next w:val="a4"/>
    <w:uiPriority w:val="99"/>
    <w:semiHidden/>
    <w:rsid w:val="006C4EFA"/>
  </w:style>
  <w:style w:type="numbering" w:customStyle="1" w:styleId="1350">
    <w:name w:val="无列表135"/>
    <w:next w:val="a4"/>
    <w:semiHidden/>
    <w:rsid w:val="006C4EFA"/>
  </w:style>
  <w:style w:type="numbering" w:customStyle="1" w:styleId="1250">
    <w:name w:val="リストなし125"/>
    <w:next w:val="a4"/>
    <w:uiPriority w:val="99"/>
    <w:semiHidden/>
    <w:unhideWhenUsed/>
    <w:rsid w:val="006C4EFA"/>
  </w:style>
  <w:style w:type="numbering" w:customStyle="1" w:styleId="NoList251">
    <w:name w:val="No List251"/>
    <w:next w:val="a4"/>
    <w:uiPriority w:val="99"/>
    <w:semiHidden/>
    <w:rsid w:val="006C4EFA"/>
  </w:style>
  <w:style w:type="numbering" w:customStyle="1" w:styleId="1115">
    <w:name w:val="无列表1115"/>
    <w:next w:val="a4"/>
    <w:semiHidden/>
    <w:rsid w:val="006C4EFA"/>
  </w:style>
  <w:style w:type="numbering" w:customStyle="1" w:styleId="11150">
    <w:name w:val="リストなし1115"/>
    <w:next w:val="a4"/>
    <w:uiPriority w:val="99"/>
    <w:semiHidden/>
    <w:unhideWhenUsed/>
    <w:rsid w:val="006C4EFA"/>
  </w:style>
  <w:style w:type="numbering" w:customStyle="1" w:styleId="NoList321">
    <w:name w:val="No List321"/>
    <w:next w:val="a4"/>
    <w:uiPriority w:val="99"/>
    <w:semiHidden/>
    <w:unhideWhenUsed/>
    <w:rsid w:val="006C4EFA"/>
  </w:style>
  <w:style w:type="table" w:customStyle="1" w:styleId="TableGrid511">
    <w:name w:val="Table Grid51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C4EFA"/>
  </w:style>
  <w:style w:type="numbering" w:customStyle="1" w:styleId="12111">
    <w:name w:val="リストなし1211"/>
    <w:next w:val="a4"/>
    <w:uiPriority w:val="99"/>
    <w:semiHidden/>
    <w:unhideWhenUsed/>
    <w:rsid w:val="006C4EFA"/>
  </w:style>
  <w:style w:type="numbering" w:customStyle="1" w:styleId="NoList1121">
    <w:name w:val="No List1121"/>
    <w:next w:val="a4"/>
    <w:uiPriority w:val="99"/>
    <w:semiHidden/>
    <w:unhideWhenUsed/>
    <w:rsid w:val="006C4EFA"/>
  </w:style>
  <w:style w:type="table" w:customStyle="1" w:styleId="TableGrid4111">
    <w:name w:val="Table Grid411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C4EFA"/>
  </w:style>
  <w:style w:type="numbering" w:customStyle="1" w:styleId="111111">
    <w:name w:val="リストなし11111"/>
    <w:next w:val="a4"/>
    <w:uiPriority w:val="99"/>
    <w:semiHidden/>
    <w:unhideWhenUsed/>
    <w:rsid w:val="006C4EFA"/>
  </w:style>
  <w:style w:type="numbering" w:customStyle="1" w:styleId="NoList421">
    <w:name w:val="No List421"/>
    <w:next w:val="a4"/>
    <w:uiPriority w:val="99"/>
    <w:semiHidden/>
    <w:unhideWhenUsed/>
    <w:rsid w:val="006C4EFA"/>
  </w:style>
  <w:style w:type="table" w:customStyle="1" w:styleId="TableGrid141">
    <w:name w:val="Table Grid14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C4EFA"/>
  </w:style>
  <w:style w:type="table" w:customStyle="1" w:styleId="3210">
    <w:name w:val="网格型32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C4EFA"/>
  </w:style>
  <w:style w:type="table" w:customStyle="1" w:styleId="TableClassic221">
    <w:name w:val="Table Classic 221"/>
    <w:basedOn w:val="a3"/>
    <w:next w:val="2f0"/>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C4EFA"/>
  </w:style>
  <w:style w:type="table" w:customStyle="1" w:styleId="TableGrid421">
    <w:name w:val="Table Grid42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C4EFA"/>
  </w:style>
  <w:style w:type="table" w:customStyle="1" w:styleId="3111">
    <w:name w:val="网格型311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C4EFA"/>
  </w:style>
  <w:style w:type="table" w:customStyle="1" w:styleId="TableClassic2111">
    <w:name w:val="Table Classic 2111"/>
    <w:basedOn w:val="a3"/>
    <w:next w:val="2f0"/>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C4EFA"/>
  </w:style>
  <w:style w:type="numbering" w:customStyle="1" w:styleId="NoList1131">
    <w:name w:val="No List1131"/>
    <w:next w:val="a4"/>
    <w:uiPriority w:val="99"/>
    <w:semiHidden/>
    <w:rsid w:val="006C4EFA"/>
  </w:style>
  <w:style w:type="numbering" w:customStyle="1" w:styleId="1410">
    <w:name w:val="无列表141"/>
    <w:next w:val="a4"/>
    <w:semiHidden/>
    <w:rsid w:val="006C4EFA"/>
  </w:style>
  <w:style w:type="numbering" w:customStyle="1" w:styleId="1411">
    <w:name w:val="リストなし141"/>
    <w:next w:val="a4"/>
    <w:uiPriority w:val="99"/>
    <w:semiHidden/>
    <w:unhideWhenUsed/>
    <w:rsid w:val="006C4EFA"/>
  </w:style>
  <w:style w:type="numbering" w:customStyle="1" w:styleId="NoList261">
    <w:name w:val="No List261"/>
    <w:next w:val="a4"/>
    <w:uiPriority w:val="99"/>
    <w:semiHidden/>
    <w:rsid w:val="006C4EFA"/>
  </w:style>
  <w:style w:type="numbering" w:customStyle="1" w:styleId="11310">
    <w:name w:val="无列表1131"/>
    <w:next w:val="a4"/>
    <w:semiHidden/>
    <w:rsid w:val="006C4EFA"/>
  </w:style>
  <w:style w:type="numbering" w:customStyle="1" w:styleId="11311">
    <w:name w:val="リストなし1131"/>
    <w:next w:val="a4"/>
    <w:uiPriority w:val="99"/>
    <w:semiHidden/>
    <w:unhideWhenUsed/>
    <w:rsid w:val="006C4EFA"/>
  </w:style>
  <w:style w:type="numbering" w:customStyle="1" w:styleId="NoList331">
    <w:name w:val="No List331"/>
    <w:next w:val="a4"/>
    <w:uiPriority w:val="99"/>
    <w:semiHidden/>
    <w:unhideWhenUsed/>
    <w:rsid w:val="006C4EFA"/>
  </w:style>
  <w:style w:type="table" w:customStyle="1" w:styleId="TableGrid521">
    <w:name w:val="Table Grid52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C4EFA"/>
  </w:style>
  <w:style w:type="numbering" w:customStyle="1" w:styleId="12211">
    <w:name w:val="リストなし1221"/>
    <w:next w:val="a4"/>
    <w:uiPriority w:val="99"/>
    <w:semiHidden/>
    <w:unhideWhenUsed/>
    <w:rsid w:val="006C4EFA"/>
  </w:style>
  <w:style w:type="numbering" w:customStyle="1" w:styleId="NoList1141">
    <w:name w:val="No List1141"/>
    <w:next w:val="a4"/>
    <w:uiPriority w:val="99"/>
    <w:semiHidden/>
    <w:unhideWhenUsed/>
    <w:rsid w:val="006C4EFA"/>
  </w:style>
  <w:style w:type="table" w:customStyle="1" w:styleId="TableGrid4121">
    <w:name w:val="Table Grid412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C4EFA"/>
  </w:style>
  <w:style w:type="numbering" w:customStyle="1" w:styleId="111210">
    <w:name w:val="リストなし11121"/>
    <w:next w:val="a4"/>
    <w:uiPriority w:val="99"/>
    <w:semiHidden/>
    <w:unhideWhenUsed/>
    <w:rsid w:val="006C4EFA"/>
  </w:style>
  <w:style w:type="numbering" w:customStyle="1" w:styleId="NoList431">
    <w:name w:val="No List431"/>
    <w:next w:val="a4"/>
    <w:uiPriority w:val="99"/>
    <w:semiHidden/>
    <w:unhideWhenUsed/>
    <w:rsid w:val="006C4EFA"/>
  </w:style>
  <w:style w:type="table" w:customStyle="1" w:styleId="TableGrid621">
    <w:name w:val="Table Grid62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C4EFA"/>
  </w:style>
  <w:style w:type="numbering" w:customStyle="1" w:styleId="13110">
    <w:name w:val="リストなし1311"/>
    <w:next w:val="a4"/>
    <w:uiPriority w:val="99"/>
    <w:semiHidden/>
    <w:unhideWhenUsed/>
    <w:rsid w:val="006C4EFA"/>
  </w:style>
  <w:style w:type="numbering" w:customStyle="1" w:styleId="NoList1221">
    <w:name w:val="No List1221"/>
    <w:next w:val="a4"/>
    <w:uiPriority w:val="99"/>
    <w:semiHidden/>
    <w:unhideWhenUsed/>
    <w:rsid w:val="006C4EFA"/>
  </w:style>
  <w:style w:type="numbering" w:customStyle="1" w:styleId="112110">
    <w:name w:val="无列表11211"/>
    <w:next w:val="a4"/>
    <w:semiHidden/>
    <w:rsid w:val="006C4EFA"/>
  </w:style>
  <w:style w:type="numbering" w:customStyle="1" w:styleId="112111">
    <w:name w:val="リストなし11211"/>
    <w:next w:val="a4"/>
    <w:uiPriority w:val="99"/>
    <w:semiHidden/>
    <w:unhideWhenUsed/>
    <w:rsid w:val="006C4EFA"/>
  </w:style>
  <w:style w:type="numbering" w:customStyle="1" w:styleId="NoList271">
    <w:name w:val="No List271"/>
    <w:next w:val="a4"/>
    <w:uiPriority w:val="99"/>
    <w:semiHidden/>
    <w:unhideWhenUsed/>
    <w:rsid w:val="006C4EFA"/>
  </w:style>
  <w:style w:type="numbering" w:customStyle="1" w:styleId="NoList1151">
    <w:name w:val="No List1151"/>
    <w:next w:val="a4"/>
    <w:uiPriority w:val="99"/>
    <w:semiHidden/>
    <w:rsid w:val="006C4EFA"/>
  </w:style>
  <w:style w:type="numbering" w:customStyle="1" w:styleId="1510">
    <w:name w:val="无列表151"/>
    <w:next w:val="a4"/>
    <w:semiHidden/>
    <w:rsid w:val="006C4EFA"/>
  </w:style>
  <w:style w:type="numbering" w:customStyle="1" w:styleId="1511">
    <w:name w:val="リストなし151"/>
    <w:next w:val="a4"/>
    <w:uiPriority w:val="99"/>
    <w:semiHidden/>
    <w:unhideWhenUsed/>
    <w:rsid w:val="006C4EFA"/>
  </w:style>
  <w:style w:type="numbering" w:customStyle="1" w:styleId="NoList281">
    <w:name w:val="No List281"/>
    <w:next w:val="a4"/>
    <w:uiPriority w:val="99"/>
    <w:semiHidden/>
    <w:rsid w:val="006C4EFA"/>
  </w:style>
  <w:style w:type="numbering" w:customStyle="1" w:styleId="1141">
    <w:name w:val="无列表1141"/>
    <w:next w:val="a4"/>
    <w:semiHidden/>
    <w:rsid w:val="006C4EFA"/>
  </w:style>
  <w:style w:type="numbering" w:customStyle="1" w:styleId="11410">
    <w:name w:val="リストなし1141"/>
    <w:next w:val="a4"/>
    <w:uiPriority w:val="99"/>
    <w:semiHidden/>
    <w:unhideWhenUsed/>
    <w:rsid w:val="006C4EFA"/>
  </w:style>
  <w:style w:type="numbering" w:customStyle="1" w:styleId="NoList341">
    <w:name w:val="No List341"/>
    <w:next w:val="a4"/>
    <w:uiPriority w:val="99"/>
    <w:semiHidden/>
    <w:unhideWhenUsed/>
    <w:rsid w:val="006C4EFA"/>
  </w:style>
  <w:style w:type="table" w:customStyle="1" w:styleId="TableGrid531">
    <w:name w:val="Table Grid53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C4EFA"/>
  </w:style>
  <w:style w:type="numbering" w:customStyle="1" w:styleId="12311">
    <w:name w:val="リストなし1231"/>
    <w:next w:val="a4"/>
    <w:uiPriority w:val="99"/>
    <w:semiHidden/>
    <w:unhideWhenUsed/>
    <w:rsid w:val="006C4EFA"/>
  </w:style>
  <w:style w:type="numbering" w:customStyle="1" w:styleId="NoList1161">
    <w:name w:val="No List1161"/>
    <w:next w:val="a4"/>
    <w:uiPriority w:val="99"/>
    <w:semiHidden/>
    <w:unhideWhenUsed/>
    <w:rsid w:val="006C4EFA"/>
  </w:style>
  <w:style w:type="table" w:customStyle="1" w:styleId="TableGrid4131">
    <w:name w:val="Table Grid413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C4EFA"/>
  </w:style>
  <w:style w:type="numbering" w:customStyle="1" w:styleId="111310">
    <w:name w:val="リストなし11131"/>
    <w:next w:val="a4"/>
    <w:uiPriority w:val="99"/>
    <w:semiHidden/>
    <w:unhideWhenUsed/>
    <w:rsid w:val="006C4EFA"/>
  </w:style>
  <w:style w:type="numbering" w:customStyle="1" w:styleId="NoList441">
    <w:name w:val="No List441"/>
    <w:next w:val="a4"/>
    <w:uiPriority w:val="99"/>
    <w:semiHidden/>
    <w:unhideWhenUsed/>
    <w:rsid w:val="006C4EFA"/>
  </w:style>
  <w:style w:type="table" w:customStyle="1" w:styleId="TableGrid631">
    <w:name w:val="Table Grid63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C4EFA"/>
  </w:style>
  <w:style w:type="numbering" w:customStyle="1" w:styleId="13211">
    <w:name w:val="リストなし1321"/>
    <w:next w:val="a4"/>
    <w:uiPriority w:val="99"/>
    <w:semiHidden/>
    <w:unhideWhenUsed/>
    <w:rsid w:val="006C4EFA"/>
  </w:style>
  <w:style w:type="numbering" w:customStyle="1" w:styleId="NoList1231">
    <w:name w:val="No List1231"/>
    <w:next w:val="a4"/>
    <w:uiPriority w:val="99"/>
    <w:semiHidden/>
    <w:unhideWhenUsed/>
    <w:rsid w:val="006C4EFA"/>
  </w:style>
  <w:style w:type="numbering" w:customStyle="1" w:styleId="11221">
    <w:name w:val="无列表11221"/>
    <w:next w:val="a4"/>
    <w:semiHidden/>
    <w:rsid w:val="006C4EFA"/>
  </w:style>
  <w:style w:type="numbering" w:customStyle="1" w:styleId="112210">
    <w:name w:val="リストなし11221"/>
    <w:next w:val="a4"/>
    <w:uiPriority w:val="99"/>
    <w:semiHidden/>
    <w:unhideWhenUsed/>
    <w:rsid w:val="006C4EFA"/>
  </w:style>
  <w:style w:type="numbering" w:customStyle="1" w:styleId="NoList291">
    <w:name w:val="No List291"/>
    <w:next w:val="a4"/>
    <w:uiPriority w:val="99"/>
    <w:semiHidden/>
    <w:unhideWhenUsed/>
    <w:rsid w:val="006C4EFA"/>
  </w:style>
  <w:style w:type="numbering" w:customStyle="1" w:styleId="NoList1171">
    <w:name w:val="No List1171"/>
    <w:next w:val="a4"/>
    <w:uiPriority w:val="99"/>
    <w:semiHidden/>
    <w:rsid w:val="006C4EFA"/>
  </w:style>
  <w:style w:type="numbering" w:customStyle="1" w:styleId="1610">
    <w:name w:val="无列表161"/>
    <w:next w:val="a4"/>
    <w:semiHidden/>
    <w:rsid w:val="006C4EFA"/>
  </w:style>
  <w:style w:type="numbering" w:customStyle="1" w:styleId="1611">
    <w:name w:val="リストなし161"/>
    <w:next w:val="a4"/>
    <w:uiPriority w:val="99"/>
    <w:semiHidden/>
    <w:unhideWhenUsed/>
    <w:rsid w:val="006C4EFA"/>
  </w:style>
  <w:style w:type="numbering" w:customStyle="1" w:styleId="NoList2101">
    <w:name w:val="No List2101"/>
    <w:next w:val="a4"/>
    <w:uiPriority w:val="99"/>
    <w:semiHidden/>
    <w:rsid w:val="006C4EFA"/>
  </w:style>
  <w:style w:type="numbering" w:customStyle="1" w:styleId="1151">
    <w:name w:val="无列表1151"/>
    <w:next w:val="a4"/>
    <w:semiHidden/>
    <w:rsid w:val="006C4EFA"/>
  </w:style>
  <w:style w:type="numbering" w:customStyle="1" w:styleId="11510">
    <w:name w:val="リストなし1151"/>
    <w:next w:val="a4"/>
    <w:uiPriority w:val="99"/>
    <w:semiHidden/>
    <w:unhideWhenUsed/>
    <w:rsid w:val="006C4EFA"/>
  </w:style>
  <w:style w:type="numbering" w:customStyle="1" w:styleId="NoList351">
    <w:name w:val="No List351"/>
    <w:next w:val="a4"/>
    <w:uiPriority w:val="99"/>
    <w:semiHidden/>
    <w:unhideWhenUsed/>
    <w:rsid w:val="006C4EFA"/>
  </w:style>
  <w:style w:type="table" w:customStyle="1" w:styleId="TableGrid541">
    <w:name w:val="Table Grid54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C4EFA"/>
  </w:style>
  <w:style w:type="numbering" w:customStyle="1" w:styleId="12410">
    <w:name w:val="リストなし1241"/>
    <w:next w:val="a4"/>
    <w:uiPriority w:val="99"/>
    <w:semiHidden/>
    <w:unhideWhenUsed/>
    <w:rsid w:val="006C4EFA"/>
  </w:style>
  <w:style w:type="numbering" w:customStyle="1" w:styleId="NoList1181">
    <w:name w:val="No List1181"/>
    <w:next w:val="a4"/>
    <w:uiPriority w:val="99"/>
    <w:semiHidden/>
    <w:unhideWhenUsed/>
    <w:rsid w:val="006C4EFA"/>
  </w:style>
  <w:style w:type="table" w:customStyle="1" w:styleId="TableGrid4141">
    <w:name w:val="Table Grid414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C4EFA"/>
  </w:style>
  <w:style w:type="numbering" w:customStyle="1" w:styleId="111410">
    <w:name w:val="リストなし11141"/>
    <w:next w:val="a4"/>
    <w:uiPriority w:val="99"/>
    <w:semiHidden/>
    <w:unhideWhenUsed/>
    <w:rsid w:val="006C4EFA"/>
  </w:style>
  <w:style w:type="numbering" w:customStyle="1" w:styleId="NoList451">
    <w:name w:val="No List451"/>
    <w:next w:val="a4"/>
    <w:uiPriority w:val="99"/>
    <w:semiHidden/>
    <w:unhideWhenUsed/>
    <w:rsid w:val="006C4EFA"/>
  </w:style>
  <w:style w:type="table" w:customStyle="1" w:styleId="TableGrid641">
    <w:name w:val="Table Grid641"/>
    <w:basedOn w:val="a3"/>
    <w:next w:val="aff"/>
    <w:rsid w:val="006C4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C4EFA"/>
  </w:style>
  <w:style w:type="numbering" w:customStyle="1" w:styleId="13310">
    <w:name w:val="リストなし1331"/>
    <w:next w:val="a4"/>
    <w:uiPriority w:val="99"/>
    <w:semiHidden/>
    <w:unhideWhenUsed/>
    <w:rsid w:val="006C4EFA"/>
  </w:style>
  <w:style w:type="numbering" w:customStyle="1" w:styleId="NoList1241">
    <w:name w:val="No List1241"/>
    <w:next w:val="a4"/>
    <w:uiPriority w:val="99"/>
    <w:semiHidden/>
    <w:unhideWhenUsed/>
    <w:rsid w:val="006C4EFA"/>
  </w:style>
  <w:style w:type="numbering" w:customStyle="1" w:styleId="11231">
    <w:name w:val="无列表11231"/>
    <w:next w:val="a4"/>
    <w:semiHidden/>
    <w:rsid w:val="006C4EFA"/>
  </w:style>
  <w:style w:type="numbering" w:customStyle="1" w:styleId="112310">
    <w:name w:val="リストなし11231"/>
    <w:next w:val="a4"/>
    <w:uiPriority w:val="99"/>
    <w:semiHidden/>
    <w:unhideWhenUsed/>
    <w:rsid w:val="006C4EFA"/>
  </w:style>
  <w:style w:type="table" w:customStyle="1" w:styleId="MediumShading1-Accent111">
    <w:name w:val="Medium Shading 1 - Accent 111"/>
    <w:basedOn w:val="a3"/>
    <w:uiPriority w:val="1"/>
    <w:qFormat/>
    <w:rsid w:val="006C4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C4EFA"/>
  </w:style>
  <w:style w:type="numbering" w:customStyle="1" w:styleId="1710">
    <w:name w:val="无列表171"/>
    <w:next w:val="a4"/>
    <w:semiHidden/>
    <w:rsid w:val="006C4EFA"/>
  </w:style>
  <w:style w:type="numbering" w:customStyle="1" w:styleId="1711">
    <w:name w:val="リストなし171"/>
    <w:next w:val="a4"/>
    <w:uiPriority w:val="99"/>
    <w:semiHidden/>
    <w:unhideWhenUsed/>
    <w:rsid w:val="006C4EFA"/>
  </w:style>
  <w:style w:type="numbering" w:customStyle="1" w:styleId="NoList1191">
    <w:name w:val="No List1191"/>
    <w:next w:val="a4"/>
    <w:semiHidden/>
    <w:rsid w:val="006C4EFA"/>
  </w:style>
  <w:style w:type="numbering" w:customStyle="1" w:styleId="NoList2111">
    <w:name w:val="No List2111"/>
    <w:next w:val="a4"/>
    <w:semiHidden/>
    <w:rsid w:val="006C4EFA"/>
  </w:style>
  <w:style w:type="numbering" w:customStyle="1" w:styleId="NoList361">
    <w:name w:val="No List361"/>
    <w:next w:val="a4"/>
    <w:semiHidden/>
    <w:rsid w:val="006C4EFA"/>
  </w:style>
  <w:style w:type="numbering" w:customStyle="1" w:styleId="NoList461">
    <w:name w:val="No List461"/>
    <w:next w:val="a4"/>
    <w:semiHidden/>
    <w:rsid w:val="006C4EFA"/>
  </w:style>
  <w:style w:type="numbering" w:customStyle="1" w:styleId="NoList521">
    <w:name w:val="No List521"/>
    <w:next w:val="a4"/>
    <w:semiHidden/>
    <w:rsid w:val="006C4EFA"/>
  </w:style>
  <w:style w:type="numbering" w:customStyle="1" w:styleId="NoList611">
    <w:name w:val="No List611"/>
    <w:next w:val="a4"/>
    <w:semiHidden/>
    <w:rsid w:val="006C4EFA"/>
  </w:style>
  <w:style w:type="numbering" w:customStyle="1" w:styleId="NoList711">
    <w:name w:val="No List711"/>
    <w:next w:val="a4"/>
    <w:semiHidden/>
    <w:rsid w:val="006C4EFA"/>
  </w:style>
  <w:style w:type="numbering" w:customStyle="1" w:styleId="NoList11101">
    <w:name w:val="No List11101"/>
    <w:next w:val="a4"/>
    <w:semiHidden/>
    <w:rsid w:val="006C4EFA"/>
  </w:style>
  <w:style w:type="numbering" w:customStyle="1" w:styleId="NoList2121">
    <w:name w:val="No List2121"/>
    <w:next w:val="a4"/>
    <w:semiHidden/>
    <w:rsid w:val="006C4EFA"/>
  </w:style>
  <w:style w:type="numbering" w:customStyle="1" w:styleId="NoList811">
    <w:name w:val="No List811"/>
    <w:next w:val="a4"/>
    <w:semiHidden/>
    <w:rsid w:val="006C4EFA"/>
  </w:style>
  <w:style w:type="numbering" w:customStyle="1" w:styleId="NoList1251">
    <w:name w:val="No List1251"/>
    <w:next w:val="a4"/>
    <w:semiHidden/>
    <w:rsid w:val="006C4EFA"/>
  </w:style>
  <w:style w:type="numbering" w:customStyle="1" w:styleId="NoList2211">
    <w:name w:val="No List2211"/>
    <w:next w:val="a4"/>
    <w:semiHidden/>
    <w:rsid w:val="006C4EFA"/>
  </w:style>
  <w:style w:type="numbering" w:customStyle="1" w:styleId="NoList911">
    <w:name w:val="No List911"/>
    <w:next w:val="a4"/>
    <w:semiHidden/>
    <w:rsid w:val="006C4EFA"/>
  </w:style>
  <w:style w:type="numbering" w:customStyle="1" w:styleId="NoList1311">
    <w:name w:val="No List1311"/>
    <w:next w:val="a4"/>
    <w:semiHidden/>
    <w:rsid w:val="006C4EFA"/>
  </w:style>
  <w:style w:type="numbering" w:customStyle="1" w:styleId="NoList2311">
    <w:name w:val="No List2311"/>
    <w:next w:val="a4"/>
    <w:semiHidden/>
    <w:rsid w:val="006C4EFA"/>
  </w:style>
  <w:style w:type="numbering" w:customStyle="1" w:styleId="NoList1011">
    <w:name w:val="No List1011"/>
    <w:next w:val="a4"/>
    <w:semiHidden/>
    <w:rsid w:val="006C4EFA"/>
  </w:style>
  <w:style w:type="numbering" w:customStyle="1" w:styleId="NoList1411">
    <w:name w:val="No List1411"/>
    <w:next w:val="a4"/>
    <w:semiHidden/>
    <w:rsid w:val="006C4EFA"/>
  </w:style>
  <w:style w:type="numbering" w:customStyle="1" w:styleId="NoList2411">
    <w:name w:val="No List2411"/>
    <w:next w:val="a4"/>
    <w:semiHidden/>
    <w:rsid w:val="006C4EFA"/>
  </w:style>
  <w:style w:type="numbering" w:customStyle="1" w:styleId="NoList3111">
    <w:name w:val="No List3111"/>
    <w:next w:val="a4"/>
    <w:semiHidden/>
    <w:rsid w:val="006C4EFA"/>
  </w:style>
  <w:style w:type="numbering" w:customStyle="1" w:styleId="NoList4111">
    <w:name w:val="No List4111"/>
    <w:next w:val="a4"/>
    <w:semiHidden/>
    <w:rsid w:val="006C4EFA"/>
  </w:style>
  <w:style w:type="numbering" w:customStyle="1" w:styleId="NoList5111">
    <w:name w:val="No List5111"/>
    <w:next w:val="a4"/>
    <w:semiHidden/>
    <w:rsid w:val="006C4EFA"/>
  </w:style>
  <w:style w:type="numbering" w:customStyle="1" w:styleId="NoList1511">
    <w:name w:val="No List1511"/>
    <w:next w:val="a4"/>
    <w:semiHidden/>
    <w:rsid w:val="006C4EFA"/>
  </w:style>
  <w:style w:type="numbering" w:customStyle="1" w:styleId="NoList1611">
    <w:name w:val="No List1611"/>
    <w:next w:val="a4"/>
    <w:semiHidden/>
    <w:rsid w:val="006C4EFA"/>
  </w:style>
  <w:style w:type="numbering" w:customStyle="1" w:styleId="1161">
    <w:name w:val="无列表1161"/>
    <w:next w:val="a4"/>
    <w:semiHidden/>
    <w:rsid w:val="006C4EFA"/>
  </w:style>
  <w:style w:type="numbering" w:customStyle="1" w:styleId="1116">
    <w:name w:val="목록 없음111"/>
    <w:next w:val="a4"/>
    <w:semiHidden/>
    <w:unhideWhenUsed/>
    <w:rsid w:val="006C4EFA"/>
  </w:style>
  <w:style w:type="numbering" w:customStyle="1" w:styleId="2110">
    <w:name w:val="목록 없음211"/>
    <w:next w:val="a4"/>
    <w:semiHidden/>
    <w:rsid w:val="006C4EFA"/>
  </w:style>
  <w:style w:type="numbering" w:customStyle="1" w:styleId="NoList11111">
    <w:name w:val="No List11111"/>
    <w:next w:val="a4"/>
    <w:semiHidden/>
    <w:rsid w:val="006C4EFA"/>
  </w:style>
  <w:style w:type="numbering" w:customStyle="1" w:styleId="NoList1711">
    <w:name w:val="No List1711"/>
    <w:next w:val="a4"/>
    <w:uiPriority w:val="99"/>
    <w:semiHidden/>
    <w:unhideWhenUsed/>
    <w:rsid w:val="006C4EFA"/>
  </w:style>
  <w:style w:type="numbering" w:customStyle="1" w:styleId="1251">
    <w:name w:val="无列表1251"/>
    <w:next w:val="a4"/>
    <w:semiHidden/>
    <w:rsid w:val="006C4EFA"/>
  </w:style>
  <w:style w:type="numbering" w:customStyle="1" w:styleId="NoList1811">
    <w:name w:val="No List1811"/>
    <w:next w:val="a4"/>
    <w:semiHidden/>
    <w:rsid w:val="006C4EFA"/>
  </w:style>
  <w:style w:type="numbering" w:customStyle="1" w:styleId="NoList371">
    <w:name w:val="No List371"/>
    <w:next w:val="a4"/>
    <w:uiPriority w:val="99"/>
    <w:semiHidden/>
    <w:unhideWhenUsed/>
    <w:rsid w:val="006C4EFA"/>
  </w:style>
  <w:style w:type="numbering" w:customStyle="1" w:styleId="1810">
    <w:name w:val="无列表181"/>
    <w:next w:val="a4"/>
    <w:semiHidden/>
    <w:rsid w:val="006C4EFA"/>
  </w:style>
  <w:style w:type="numbering" w:customStyle="1" w:styleId="1811">
    <w:name w:val="リストなし181"/>
    <w:next w:val="a4"/>
    <w:uiPriority w:val="99"/>
    <w:semiHidden/>
    <w:unhideWhenUsed/>
    <w:rsid w:val="006C4EFA"/>
  </w:style>
  <w:style w:type="numbering" w:customStyle="1" w:styleId="NoList1201">
    <w:name w:val="No List1201"/>
    <w:next w:val="a4"/>
    <w:semiHidden/>
    <w:rsid w:val="006C4EFA"/>
  </w:style>
  <w:style w:type="numbering" w:customStyle="1" w:styleId="NoList2131">
    <w:name w:val="No List2131"/>
    <w:next w:val="a4"/>
    <w:semiHidden/>
    <w:rsid w:val="006C4EFA"/>
  </w:style>
  <w:style w:type="numbering" w:customStyle="1" w:styleId="NoList381">
    <w:name w:val="No List381"/>
    <w:next w:val="a4"/>
    <w:semiHidden/>
    <w:rsid w:val="006C4EFA"/>
  </w:style>
  <w:style w:type="numbering" w:customStyle="1" w:styleId="NoList471">
    <w:name w:val="No List471"/>
    <w:next w:val="a4"/>
    <w:semiHidden/>
    <w:rsid w:val="006C4EFA"/>
  </w:style>
  <w:style w:type="numbering" w:customStyle="1" w:styleId="NoList531">
    <w:name w:val="No List531"/>
    <w:next w:val="a4"/>
    <w:semiHidden/>
    <w:rsid w:val="006C4EFA"/>
  </w:style>
  <w:style w:type="numbering" w:customStyle="1" w:styleId="NoList621">
    <w:name w:val="No List621"/>
    <w:next w:val="a4"/>
    <w:semiHidden/>
    <w:rsid w:val="006C4EFA"/>
  </w:style>
  <w:style w:type="numbering" w:customStyle="1" w:styleId="NoList721">
    <w:name w:val="No List721"/>
    <w:next w:val="a4"/>
    <w:semiHidden/>
    <w:rsid w:val="006C4EFA"/>
  </w:style>
  <w:style w:type="numbering" w:customStyle="1" w:styleId="NoList11121">
    <w:name w:val="No List11121"/>
    <w:next w:val="a4"/>
    <w:semiHidden/>
    <w:rsid w:val="006C4EFA"/>
  </w:style>
  <w:style w:type="numbering" w:customStyle="1" w:styleId="NoList2141">
    <w:name w:val="No List2141"/>
    <w:next w:val="a4"/>
    <w:semiHidden/>
    <w:rsid w:val="006C4EFA"/>
  </w:style>
  <w:style w:type="numbering" w:customStyle="1" w:styleId="NoList821">
    <w:name w:val="No List821"/>
    <w:next w:val="a4"/>
    <w:semiHidden/>
    <w:rsid w:val="006C4EFA"/>
  </w:style>
  <w:style w:type="numbering" w:customStyle="1" w:styleId="NoList1261">
    <w:name w:val="No List1261"/>
    <w:next w:val="a4"/>
    <w:semiHidden/>
    <w:rsid w:val="006C4EFA"/>
  </w:style>
  <w:style w:type="numbering" w:customStyle="1" w:styleId="NoList2221">
    <w:name w:val="No List2221"/>
    <w:next w:val="a4"/>
    <w:semiHidden/>
    <w:rsid w:val="006C4EFA"/>
  </w:style>
  <w:style w:type="numbering" w:customStyle="1" w:styleId="NoList921">
    <w:name w:val="No List921"/>
    <w:next w:val="a4"/>
    <w:semiHidden/>
    <w:rsid w:val="006C4EFA"/>
  </w:style>
  <w:style w:type="numbering" w:customStyle="1" w:styleId="NoList1321">
    <w:name w:val="No List1321"/>
    <w:next w:val="a4"/>
    <w:semiHidden/>
    <w:rsid w:val="006C4EFA"/>
  </w:style>
  <w:style w:type="numbering" w:customStyle="1" w:styleId="NoList2321">
    <w:name w:val="No List2321"/>
    <w:next w:val="a4"/>
    <w:semiHidden/>
    <w:rsid w:val="006C4EFA"/>
  </w:style>
  <w:style w:type="numbering" w:customStyle="1" w:styleId="NoList1021">
    <w:name w:val="No List1021"/>
    <w:next w:val="a4"/>
    <w:semiHidden/>
    <w:rsid w:val="006C4EFA"/>
  </w:style>
  <w:style w:type="numbering" w:customStyle="1" w:styleId="NoList1421">
    <w:name w:val="No List1421"/>
    <w:next w:val="a4"/>
    <w:semiHidden/>
    <w:rsid w:val="006C4EFA"/>
  </w:style>
  <w:style w:type="numbering" w:customStyle="1" w:styleId="NoList2421">
    <w:name w:val="No List2421"/>
    <w:next w:val="a4"/>
    <w:semiHidden/>
    <w:rsid w:val="006C4EFA"/>
  </w:style>
  <w:style w:type="numbering" w:customStyle="1" w:styleId="NoList3121">
    <w:name w:val="No List3121"/>
    <w:next w:val="a4"/>
    <w:semiHidden/>
    <w:rsid w:val="006C4EFA"/>
  </w:style>
  <w:style w:type="numbering" w:customStyle="1" w:styleId="NoList4121">
    <w:name w:val="No List4121"/>
    <w:next w:val="a4"/>
    <w:semiHidden/>
    <w:rsid w:val="006C4EFA"/>
  </w:style>
  <w:style w:type="numbering" w:customStyle="1" w:styleId="NoList5121">
    <w:name w:val="No List5121"/>
    <w:next w:val="a4"/>
    <w:semiHidden/>
    <w:rsid w:val="006C4EFA"/>
  </w:style>
  <w:style w:type="numbering" w:customStyle="1" w:styleId="NoList1521">
    <w:name w:val="No List1521"/>
    <w:next w:val="a4"/>
    <w:semiHidden/>
    <w:rsid w:val="006C4EFA"/>
  </w:style>
  <w:style w:type="numbering" w:customStyle="1" w:styleId="NoList1621">
    <w:name w:val="No List1621"/>
    <w:next w:val="a4"/>
    <w:semiHidden/>
    <w:rsid w:val="006C4EFA"/>
  </w:style>
  <w:style w:type="numbering" w:customStyle="1" w:styleId="1171">
    <w:name w:val="无列表1171"/>
    <w:next w:val="a4"/>
    <w:semiHidden/>
    <w:rsid w:val="006C4EFA"/>
  </w:style>
  <w:style w:type="numbering" w:customStyle="1" w:styleId="1212">
    <w:name w:val="목록 없음121"/>
    <w:next w:val="a4"/>
    <w:semiHidden/>
    <w:unhideWhenUsed/>
    <w:rsid w:val="006C4EFA"/>
  </w:style>
  <w:style w:type="numbering" w:customStyle="1" w:styleId="2210">
    <w:name w:val="목록 없음221"/>
    <w:next w:val="a4"/>
    <w:semiHidden/>
    <w:rsid w:val="006C4EFA"/>
  </w:style>
  <w:style w:type="numbering" w:customStyle="1" w:styleId="NoList11131">
    <w:name w:val="No List11131"/>
    <w:next w:val="a4"/>
    <w:semiHidden/>
    <w:rsid w:val="006C4EFA"/>
  </w:style>
  <w:style w:type="numbering" w:customStyle="1" w:styleId="NoList1721">
    <w:name w:val="No List1721"/>
    <w:next w:val="a4"/>
    <w:uiPriority w:val="99"/>
    <w:semiHidden/>
    <w:unhideWhenUsed/>
    <w:rsid w:val="006C4EFA"/>
  </w:style>
  <w:style w:type="numbering" w:customStyle="1" w:styleId="1261">
    <w:name w:val="无列表1261"/>
    <w:next w:val="a4"/>
    <w:semiHidden/>
    <w:rsid w:val="006C4EFA"/>
  </w:style>
  <w:style w:type="numbering" w:customStyle="1" w:styleId="NoList1821">
    <w:name w:val="No List1821"/>
    <w:next w:val="a4"/>
    <w:semiHidden/>
    <w:rsid w:val="006C4EFA"/>
  </w:style>
  <w:style w:type="table" w:customStyle="1" w:styleId="ColorfulList-Accent31">
    <w:name w:val="Colorful List - Accent 31"/>
    <w:basedOn w:val="a3"/>
    <w:next w:val="135"/>
    <w:uiPriority w:val="29"/>
    <w:unhideWhenUsed/>
    <w:qFormat/>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C4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C4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6C4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C4E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C4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C4E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C4E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C4EFA"/>
  </w:style>
  <w:style w:type="table" w:customStyle="1" w:styleId="SGSTableBasic121">
    <w:name w:val="SGS Table Basic 121"/>
    <w:basedOn w:val="a3"/>
    <w:next w:val="aff"/>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C4EFA"/>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6C4EFA"/>
  </w:style>
  <w:style w:type="numbering" w:customStyle="1" w:styleId="NoList2151">
    <w:name w:val="No List2151"/>
    <w:next w:val="a4"/>
    <w:semiHidden/>
    <w:rsid w:val="006C4EFA"/>
  </w:style>
  <w:style w:type="numbering" w:customStyle="1" w:styleId="NoList3101">
    <w:name w:val="No List3101"/>
    <w:next w:val="a4"/>
    <w:semiHidden/>
    <w:unhideWhenUsed/>
    <w:rsid w:val="006C4EFA"/>
  </w:style>
  <w:style w:type="table" w:customStyle="1" w:styleId="TableStyle131">
    <w:name w:val="Table Style131"/>
    <w:basedOn w:val="a3"/>
    <w:rsid w:val="006C4EFA"/>
    <w:rPr>
      <w:rFonts w:ascii="Times New Roman" w:eastAsia="ＭＳ 明朝" w:hAnsi="Times New Roman"/>
      <w:lang w:val="en-GB" w:eastAsia="en-GB"/>
    </w:rPr>
    <w:tblPr/>
  </w:style>
  <w:style w:type="paragraph" w:customStyle="1" w:styleId="4fc">
    <w:name w:val="题注4"/>
    <w:basedOn w:val="a1"/>
    <w:next w:val="a1"/>
    <w:qFormat/>
    <w:rsid w:val="006C4EF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6C4EF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C4EFA"/>
  </w:style>
  <w:style w:type="numbering" w:customStyle="1" w:styleId="2310">
    <w:name w:val="목록 없음231"/>
    <w:next w:val="a4"/>
    <w:semiHidden/>
    <w:rsid w:val="006C4EFA"/>
  </w:style>
  <w:style w:type="numbering" w:customStyle="1" w:styleId="NoList481">
    <w:name w:val="No List481"/>
    <w:next w:val="a4"/>
    <w:semiHidden/>
    <w:unhideWhenUsed/>
    <w:rsid w:val="006C4EFA"/>
  </w:style>
  <w:style w:type="table" w:customStyle="1" w:styleId="TableGrid1131">
    <w:name w:val="Table Grid1131"/>
    <w:basedOn w:val="a3"/>
    <w:next w:val="aff"/>
    <w:rsid w:val="006C4EF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C4EFA"/>
  </w:style>
  <w:style w:type="table" w:customStyle="1" w:styleId="3310">
    <w:name w:val="网格型33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C4EFA"/>
  </w:style>
  <w:style w:type="table" w:customStyle="1" w:styleId="TableClassic231">
    <w:name w:val="Table Classic 231"/>
    <w:basedOn w:val="a3"/>
    <w:next w:val="2f0"/>
    <w:rsid w:val="006C4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C4EFA"/>
  </w:style>
  <w:style w:type="numbering" w:customStyle="1" w:styleId="NoList631">
    <w:name w:val="No List631"/>
    <w:next w:val="a4"/>
    <w:semiHidden/>
    <w:rsid w:val="006C4EFA"/>
  </w:style>
  <w:style w:type="numbering" w:customStyle="1" w:styleId="NoList731">
    <w:name w:val="No List731"/>
    <w:next w:val="a4"/>
    <w:semiHidden/>
    <w:rsid w:val="006C4EFA"/>
  </w:style>
  <w:style w:type="numbering" w:customStyle="1" w:styleId="NoList11141">
    <w:name w:val="No List11141"/>
    <w:next w:val="a4"/>
    <w:semiHidden/>
    <w:rsid w:val="006C4EFA"/>
  </w:style>
  <w:style w:type="numbering" w:customStyle="1" w:styleId="NoList2161">
    <w:name w:val="No List2161"/>
    <w:next w:val="a4"/>
    <w:semiHidden/>
    <w:rsid w:val="006C4EFA"/>
  </w:style>
  <w:style w:type="numbering" w:customStyle="1" w:styleId="NoList831">
    <w:name w:val="No List831"/>
    <w:next w:val="a4"/>
    <w:semiHidden/>
    <w:rsid w:val="006C4EFA"/>
  </w:style>
  <w:style w:type="numbering" w:customStyle="1" w:styleId="NoList1281">
    <w:name w:val="No List1281"/>
    <w:next w:val="a4"/>
    <w:semiHidden/>
    <w:rsid w:val="006C4EFA"/>
  </w:style>
  <w:style w:type="numbering" w:customStyle="1" w:styleId="NoList2231">
    <w:name w:val="No List2231"/>
    <w:next w:val="a4"/>
    <w:semiHidden/>
    <w:rsid w:val="006C4EFA"/>
  </w:style>
  <w:style w:type="numbering" w:customStyle="1" w:styleId="NoList931">
    <w:name w:val="No List931"/>
    <w:next w:val="a4"/>
    <w:semiHidden/>
    <w:rsid w:val="006C4EFA"/>
  </w:style>
  <w:style w:type="numbering" w:customStyle="1" w:styleId="NoList1331">
    <w:name w:val="No List1331"/>
    <w:next w:val="a4"/>
    <w:semiHidden/>
    <w:rsid w:val="006C4EFA"/>
  </w:style>
  <w:style w:type="numbering" w:customStyle="1" w:styleId="NoList2331">
    <w:name w:val="No List2331"/>
    <w:next w:val="a4"/>
    <w:semiHidden/>
    <w:rsid w:val="006C4EFA"/>
  </w:style>
  <w:style w:type="numbering" w:customStyle="1" w:styleId="NoList1031">
    <w:name w:val="No List1031"/>
    <w:next w:val="a4"/>
    <w:semiHidden/>
    <w:rsid w:val="006C4EFA"/>
  </w:style>
  <w:style w:type="numbering" w:customStyle="1" w:styleId="NoList1431">
    <w:name w:val="No List1431"/>
    <w:next w:val="a4"/>
    <w:semiHidden/>
    <w:rsid w:val="006C4EFA"/>
  </w:style>
  <w:style w:type="numbering" w:customStyle="1" w:styleId="NoList2431">
    <w:name w:val="No List2431"/>
    <w:next w:val="a4"/>
    <w:semiHidden/>
    <w:rsid w:val="006C4EFA"/>
  </w:style>
  <w:style w:type="numbering" w:customStyle="1" w:styleId="NoList3131">
    <w:name w:val="No List3131"/>
    <w:next w:val="a4"/>
    <w:semiHidden/>
    <w:rsid w:val="006C4EFA"/>
  </w:style>
  <w:style w:type="numbering" w:customStyle="1" w:styleId="NoList4131">
    <w:name w:val="No List4131"/>
    <w:next w:val="a4"/>
    <w:semiHidden/>
    <w:rsid w:val="006C4EFA"/>
  </w:style>
  <w:style w:type="numbering" w:customStyle="1" w:styleId="NoList5131">
    <w:name w:val="No List5131"/>
    <w:next w:val="a4"/>
    <w:semiHidden/>
    <w:rsid w:val="006C4EFA"/>
  </w:style>
  <w:style w:type="numbering" w:customStyle="1" w:styleId="NoList1531">
    <w:name w:val="No List1531"/>
    <w:next w:val="a4"/>
    <w:semiHidden/>
    <w:rsid w:val="006C4EFA"/>
  </w:style>
  <w:style w:type="numbering" w:customStyle="1" w:styleId="NoList1631">
    <w:name w:val="No List1631"/>
    <w:next w:val="a4"/>
    <w:semiHidden/>
    <w:rsid w:val="006C4EFA"/>
  </w:style>
  <w:style w:type="numbering" w:customStyle="1" w:styleId="1181">
    <w:name w:val="无列表1181"/>
    <w:next w:val="a4"/>
    <w:semiHidden/>
    <w:rsid w:val="006C4EFA"/>
  </w:style>
  <w:style w:type="table" w:customStyle="1" w:styleId="TableGrid431">
    <w:name w:val="Table Grid431"/>
    <w:basedOn w:val="a3"/>
    <w:next w:val="aff"/>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C4EF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C4EFA"/>
    <w:rPr>
      <w:rFonts w:ascii="Times New Roman" w:eastAsia="Times New Roman" w:hAnsi="Times New Roman"/>
      <w:lang w:val="en-GB" w:eastAsia="en-GB"/>
    </w:rPr>
    <w:tblPr/>
  </w:style>
  <w:style w:type="table" w:customStyle="1" w:styleId="TableGrid2121">
    <w:name w:val="Table Grid2121"/>
    <w:basedOn w:val="a3"/>
    <w:next w:val="aff"/>
    <w:rsid w:val="006C4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C4EF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6C4E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C4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C4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C4EFA"/>
  </w:style>
  <w:style w:type="numbering" w:customStyle="1" w:styleId="Style121">
    <w:name w:val="Style121"/>
    <w:uiPriority w:val="99"/>
    <w:rsid w:val="006C4EFA"/>
  </w:style>
  <w:style w:type="table" w:customStyle="1" w:styleId="SGSTableBasic221">
    <w:name w:val="SGS Table Basic 221"/>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4EFA"/>
  </w:style>
  <w:style w:type="table" w:customStyle="1" w:styleId="TableColorful111">
    <w:name w:val="Table Colorful 111"/>
    <w:basedOn w:val="a3"/>
    <w:next w:val="1ff2"/>
    <w:rsid w:val="006C4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C4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6C4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C4EFA"/>
  </w:style>
  <w:style w:type="table" w:customStyle="1" w:styleId="ColorfulGrid-Accent1111">
    <w:name w:val="Colorful Grid - Accent 1111"/>
    <w:basedOn w:val="a3"/>
    <w:next w:val="140"/>
    <w:uiPriority w:val="29"/>
    <w:rsid w:val="006C4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6C4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C4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C4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C4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C4EF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C4EF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C4EFA"/>
    <w:rPr>
      <w:rFonts w:ascii="Times New Roman" w:eastAsia="PMingLiU" w:hAnsi="Times New Roman"/>
      <w:lang w:val="en-GB" w:eastAsia="en-GB"/>
    </w:rPr>
    <w:tblPr/>
  </w:style>
  <w:style w:type="table" w:customStyle="1" w:styleId="TableGrid11111">
    <w:name w:val="Table Grid11111"/>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C4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C4EF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C4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C4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C4EFA"/>
  </w:style>
  <w:style w:type="numbering" w:customStyle="1" w:styleId="Style1111">
    <w:name w:val="Style1111"/>
    <w:uiPriority w:val="99"/>
    <w:rsid w:val="006C4EFA"/>
  </w:style>
  <w:style w:type="numbering" w:customStyle="1" w:styleId="1271">
    <w:name w:val="无列表1271"/>
    <w:next w:val="a4"/>
    <w:semiHidden/>
    <w:rsid w:val="006C4EFA"/>
  </w:style>
  <w:style w:type="numbering" w:customStyle="1" w:styleId="NoList1831">
    <w:name w:val="No List1831"/>
    <w:next w:val="a4"/>
    <w:semiHidden/>
    <w:rsid w:val="006C4EFA"/>
  </w:style>
  <w:style w:type="character" w:customStyle="1" w:styleId="9Char3">
    <w:name w:val="标题 9 Char3"/>
    <w:aliases w:val="Figure Heading Char1,FH Char1"/>
    <w:qFormat/>
    <w:rsid w:val="006C4EFA"/>
    <w:rPr>
      <w:rFonts w:ascii="Arial" w:hAnsi="Arial"/>
      <w:sz w:val="36"/>
      <w:lang w:eastAsia="zh-CN"/>
    </w:rPr>
  </w:style>
  <w:style w:type="character" w:styleId="HTML7">
    <w:name w:val="HTML Sample"/>
    <w:rsid w:val="006C4EFA"/>
    <w:rPr>
      <w:rFonts w:ascii="Courier New" w:eastAsia="SimSun" w:hAnsi="Courier New" w:cs="Courier New"/>
      <w:color w:val="0000FF"/>
      <w:kern w:val="2"/>
      <w:lang w:val="en-US" w:eastAsia="zh-CN" w:bidi="ar-SA"/>
    </w:rPr>
  </w:style>
  <w:style w:type="character" w:styleId="afffffe">
    <w:name w:val="line number"/>
    <w:rsid w:val="006C4EFA"/>
    <w:rPr>
      <w:rFonts w:ascii="Arial" w:eastAsia="SimSun" w:hAnsi="Arial" w:cs="Arial"/>
      <w:color w:val="0000FF"/>
      <w:kern w:val="2"/>
      <w:lang w:val="en-US" w:eastAsia="zh-CN" w:bidi="ar-SA"/>
    </w:rPr>
  </w:style>
  <w:style w:type="paragraph" w:styleId="affffff">
    <w:name w:val="Block Text"/>
    <w:basedOn w:val="a1"/>
    <w:qFormat/>
    <w:rsid w:val="006C4EFA"/>
    <w:pPr>
      <w:spacing w:after="120"/>
      <w:ind w:left="1440" w:right="1440"/>
    </w:pPr>
    <w:rPr>
      <w:rFonts w:eastAsia="ＭＳ 明朝"/>
    </w:rPr>
  </w:style>
  <w:style w:type="paragraph" w:customStyle="1" w:styleId="Table0">
    <w:name w:val="Table"/>
    <w:basedOn w:val="a1"/>
    <w:link w:val="Table1"/>
    <w:qFormat/>
    <w:rsid w:val="006C4EFA"/>
    <w:pPr>
      <w:jc w:val="center"/>
    </w:pPr>
    <w:rPr>
      <w:rFonts w:ascii="Arial" w:eastAsia="SimSun" w:hAnsi="Arial" w:cs="Arial"/>
      <w:b/>
    </w:rPr>
  </w:style>
  <w:style w:type="character" w:customStyle="1" w:styleId="Table1">
    <w:name w:val="Table (文字)"/>
    <w:link w:val="Table0"/>
    <w:rsid w:val="006C4EFA"/>
    <w:rPr>
      <w:rFonts w:ascii="Arial" w:eastAsia="SimSun" w:hAnsi="Arial" w:cs="Arial"/>
      <w:b/>
      <w:lang w:val="en-GB" w:eastAsia="en-US"/>
    </w:rPr>
  </w:style>
  <w:style w:type="numbering" w:customStyle="1" w:styleId="NoList3211">
    <w:name w:val="No List3211"/>
    <w:next w:val="a4"/>
    <w:uiPriority w:val="99"/>
    <w:semiHidden/>
    <w:unhideWhenUsed/>
    <w:rsid w:val="006C4EFA"/>
  </w:style>
  <w:style w:type="character" w:customStyle="1" w:styleId="1fff3">
    <w:name w:val="不明显参考1"/>
    <w:uiPriority w:val="31"/>
    <w:qFormat/>
    <w:rsid w:val="006C4EFA"/>
    <w:rPr>
      <w:smallCaps/>
      <w:color w:val="5A5A5A"/>
    </w:rPr>
  </w:style>
  <w:style w:type="paragraph" w:customStyle="1" w:styleId="TOC1">
    <w:name w:val="TOC 标题1"/>
    <w:basedOn w:val="10"/>
    <w:next w:val="a1"/>
    <w:uiPriority w:val="39"/>
    <w:unhideWhenUsed/>
    <w:qFormat/>
    <w:rsid w:val="006C4EF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C4EFA"/>
    <w:rPr>
      <w:b/>
      <w:bCs/>
      <w:i/>
      <w:iCs/>
      <w:color w:val="4F81BD"/>
    </w:rPr>
  </w:style>
  <w:style w:type="character" w:customStyle="1" w:styleId="Char1f4">
    <w:name w:val="列表 Char1"/>
    <w:qFormat/>
    <w:rsid w:val="006C4EFA"/>
    <w:rPr>
      <w:lang w:eastAsia="zh-CN"/>
    </w:rPr>
  </w:style>
  <w:style w:type="table" w:customStyle="1" w:styleId="TableGrid7">
    <w:name w:val="Table Grid7"/>
    <w:basedOn w:val="a3"/>
    <w:uiPriority w:val="39"/>
    <w:qFormat/>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C4EFA"/>
    <w:pPr>
      <w:jc w:val="both"/>
    </w:pPr>
    <w:rPr>
      <w:rFonts w:ascii="SimSun" w:eastAsia="SimSun" w:hAnsi="SimSun" w:cs="SimSun"/>
      <w:kern w:val="2"/>
      <w:sz w:val="21"/>
      <w:szCs w:val="21"/>
      <w:lang w:val="en-US" w:eastAsia="zh-CN"/>
    </w:rPr>
  </w:style>
  <w:style w:type="character" w:customStyle="1" w:styleId="Char50">
    <w:name w:val="批注主题 Char5"/>
    <w:rsid w:val="006C4EFA"/>
    <w:rPr>
      <w:rFonts w:eastAsia="Malgun Gothic"/>
      <w:b/>
      <w:bCs/>
      <w:lang w:val="en-GB"/>
    </w:rPr>
  </w:style>
  <w:style w:type="character" w:customStyle="1" w:styleId="Char6">
    <w:name w:val="日期 Char"/>
    <w:rsid w:val="006C4EFA"/>
    <w:rPr>
      <w:rFonts w:ascii="Times New Roman" w:hAnsi="Times New Roman"/>
      <w:lang w:val="en-GB" w:eastAsia="en-US"/>
    </w:rPr>
  </w:style>
  <w:style w:type="character" w:customStyle="1" w:styleId="ListChar4">
    <w:name w:val="List Char4"/>
    <w:rsid w:val="006C4EFA"/>
    <w:rPr>
      <w:rFonts w:ascii="Times New Roman" w:hAnsi="Times New Roman"/>
      <w:lang w:val="en-GB" w:eastAsia="en-US"/>
    </w:rPr>
  </w:style>
  <w:style w:type="paragraph" w:customStyle="1" w:styleId="9110">
    <w:name w:val="目录 911"/>
    <w:basedOn w:val="81"/>
    <w:qFormat/>
    <w:rsid w:val="006C4EF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6C4EF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C4EFA"/>
    <w:rPr>
      <w:rFonts w:ascii="Times New Roman" w:eastAsia="SimSun" w:hAnsi="Times New Roman"/>
      <w:lang w:val="en-GB" w:eastAsia="zh-CN"/>
    </w:rPr>
  </w:style>
  <w:style w:type="paragraph" w:customStyle="1" w:styleId="443">
    <w:name w:val="(文字) (文字)4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C4EFA"/>
    <w:rPr>
      <w:rFonts w:ascii="Arial" w:eastAsia="ＭＳ 明朝" w:hAnsi="Arial" w:cs="Arial"/>
      <w:color w:val="000000"/>
      <w:sz w:val="24"/>
      <w:szCs w:val="24"/>
      <w:lang w:val="en-US"/>
    </w:rPr>
  </w:style>
  <w:style w:type="paragraph" w:customStyle="1" w:styleId="tah00">
    <w:name w:val="tah0"/>
    <w:basedOn w:val="a1"/>
    <w:qFormat/>
    <w:rsid w:val="006C4E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C4E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C4EF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C4EFA"/>
    <w:rPr>
      <w:rFonts w:eastAsia="ＭＳ 明朝"/>
      <w:b/>
      <w:bCs/>
      <w:lang w:val="x-none" w:eastAsia="en-US"/>
    </w:rPr>
  </w:style>
  <w:style w:type="character" w:customStyle="1" w:styleId="Char34">
    <w:name w:val="日期 Char3"/>
    <w:qFormat/>
    <w:rsid w:val="006C4EFA"/>
    <w:rPr>
      <w:rFonts w:eastAsia="SimSun"/>
      <w:lang w:val="en-GB" w:eastAsia="x-none"/>
    </w:rPr>
  </w:style>
  <w:style w:type="paragraph" w:customStyle="1" w:styleId="246">
    <w:name w:val="(文字) (文字)2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C4EFA"/>
    <w:rPr>
      <w:rFonts w:ascii="Arial" w:hAnsi="Arial"/>
      <w:b/>
      <w:lang w:val="en-US" w:eastAsia="en-US"/>
    </w:rPr>
  </w:style>
  <w:style w:type="paragraph" w:customStyle="1" w:styleId="TAHCarNotBold">
    <w:name w:val="TAH Car + Not Bold"/>
    <w:basedOn w:val="a1"/>
    <w:qFormat/>
    <w:rsid w:val="006C4EFA"/>
    <w:pPr>
      <w:keepNext/>
      <w:keepLines/>
      <w:spacing w:after="0"/>
    </w:pPr>
    <w:rPr>
      <w:rFonts w:ascii="Arial" w:eastAsia="Times New Roman" w:hAnsi="Arial"/>
      <w:sz w:val="18"/>
      <w:lang w:eastAsia="en-GB"/>
    </w:rPr>
  </w:style>
  <w:style w:type="character" w:customStyle="1" w:styleId="B12">
    <w:name w:val="B1 (文字)"/>
    <w:qFormat/>
    <w:locked/>
    <w:rsid w:val="006C4EFA"/>
    <w:rPr>
      <w:lang w:val="en-GB"/>
    </w:rPr>
  </w:style>
  <w:style w:type="paragraph" w:customStyle="1" w:styleId="344">
    <w:name w:val="(文字) (文字)3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6C4EFA"/>
    <w:rPr>
      <w:rFonts w:ascii="Times New Roman" w:eastAsia="ＭＳ 明朝" w:hAnsi="Times New Roman"/>
      <w:color w:val="000000"/>
      <w:lang w:eastAsia="ja-JP"/>
    </w:rPr>
  </w:style>
  <w:style w:type="paragraph" w:customStyle="1" w:styleId="BalloonText1">
    <w:name w:val="Balloon Text1"/>
    <w:basedOn w:val="a1"/>
    <w:qFormat/>
    <w:rsid w:val="006C4E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C4EFA"/>
    <w:pPr>
      <w:overflowPunct w:val="0"/>
      <w:autoSpaceDE w:val="0"/>
      <w:autoSpaceDN w:val="0"/>
    </w:pPr>
    <w:rPr>
      <w:rFonts w:eastAsia="Calibri"/>
      <w:b/>
      <w:bCs/>
      <w:lang w:val="en-US"/>
    </w:rPr>
  </w:style>
  <w:style w:type="paragraph" w:customStyle="1" w:styleId="870">
    <w:name w:val="87"/>
    <w:basedOn w:val="a1"/>
    <w:qFormat/>
    <w:rsid w:val="006C4EF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C4EFA"/>
    <w:rPr>
      <w:lang w:eastAsia="en-US"/>
    </w:rPr>
  </w:style>
  <w:style w:type="paragraph" w:customStyle="1" w:styleId="145">
    <w:name w:val="(文字) (文字)14"/>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6C4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C4EFA"/>
    <w:rPr>
      <w:rFonts w:ascii="Arial" w:eastAsia="ＭＳ 明朝" w:hAnsi="Arial"/>
      <w:sz w:val="36"/>
      <w:lang w:val="en-GB" w:eastAsia="en-US" w:bidi="ar-SA"/>
    </w:rPr>
  </w:style>
  <w:style w:type="character" w:customStyle="1" w:styleId="Heading2-">
    <w:name w:val="Heading 2-"/>
    <w:rsid w:val="006C4E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4EFA"/>
    <w:rPr>
      <w:rFonts w:ascii="Arial" w:hAnsi="Arial"/>
      <w:sz w:val="32"/>
      <w:lang w:val="en-GB" w:eastAsia="en-US"/>
    </w:rPr>
  </w:style>
  <w:style w:type="paragraph" w:customStyle="1" w:styleId="TDC91">
    <w:name w:val="TDC 91"/>
    <w:basedOn w:val="81"/>
    <w:qFormat/>
    <w:rsid w:val="006C4EF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C4EFA"/>
    <w:rPr>
      <w:rFonts w:eastAsia="ＭＳ 明朝"/>
      <w:lang w:val="en-GB" w:eastAsia="x-none"/>
    </w:rPr>
  </w:style>
  <w:style w:type="character" w:customStyle="1" w:styleId="HTMLPreformattedChar1">
    <w:name w:val="HTML Preformatted Char1"/>
    <w:rsid w:val="006C4EFA"/>
    <w:rPr>
      <w:rFonts w:ascii="Courier New" w:eastAsia="ＭＳ 明朝" w:hAnsi="Courier New"/>
      <w:lang w:val="en-GB" w:eastAsia="x-none"/>
    </w:rPr>
  </w:style>
  <w:style w:type="character" w:customStyle="1" w:styleId="GridTable1Light5">
    <w:name w:val="Grid Table 1 Light5"/>
    <w:uiPriority w:val="33"/>
    <w:qFormat/>
    <w:rsid w:val="006C4EFA"/>
    <w:rPr>
      <w:b/>
      <w:bCs/>
      <w:smallCaps/>
      <w:spacing w:val="5"/>
    </w:rPr>
  </w:style>
  <w:style w:type="paragraph" w:customStyle="1" w:styleId="Tabladeilustraciones1">
    <w:name w:val="Tabla de ilustraciones1"/>
    <w:basedOn w:val="a1"/>
    <w:next w:val="a1"/>
    <w:qFormat/>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C4EFA"/>
    <w:pPr>
      <w:ind w:firstLineChars="200" w:firstLine="420"/>
    </w:pPr>
    <w:rPr>
      <w:rFonts w:eastAsia="Times New Roman"/>
      <w:lang w:eastAsia="en-GB"/>
    </w:rPr>
  </w:style>
  <w:style w:type="paragraph" w:customStyle="1" w:styleId="Char35">
    <w:name w:val="Char3"/>
    <w:qFormat/>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C4EFA"/>
    <w:rPr>
      <w:rFonts w:ascii="Times New Roman" w:eastAsia="SimSun" w:hAnsi="Times New Roman"/>
      <w:lang w:eastAsia="en-GB"/>
    </w:rPr>
  </w:style>
  <w:style w:type="paragraph" w:customStyle="1" w:styleId="4fe">
    <w:name w:val="列出段落4"/>
    <w:basedOn w:val="a1"/>
    <w:qFormat/>
    <w:rsid w:val="006C4EFA"/>
    <w:pPr>
      <w:ind w:firstLineChars="200" w:firstLine="420"/>
    </w:pPr>
    <w:rPr>
      <w:rFonts w:eastAsia="Times New Roman"/>
      <w:lang w:eastAsia="en-GB"/>
    </w:rPr>
  </w:style>
  <w:style w:type="paragraph" w:customStyle="1" w:styleId="433">
    <w:name w:val="(文字) (文字)4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C4E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C4EFA"/>
    <w:rPr>
      <w:rFonts w:ascii="Arial" w:hAnsi="Arial"/>
      <w:sz w:val="28"/>
      <w:lang w:val="en-GB"/>
    </w:rPr>
  </w:style>
  <w:style w:type="character" w:customStyle="1" w:styleId="6Char">
    <w:name w:val="标题 6 Char"/>
    <w:uiPriority w:val="9"/>
    <w:rsid w:val="006C4EFA"/>
    <w:rPr>
      <w:rFonts w:ascii="Arial" w:hAnsi="Arial"/>
      <w:lang w:val="en-GB"/>
    </w:rPr>
  </w:style>
  <w:style w:type="character" w:customStyle="1" w:styleId="7Char">
    <w:name w:val="标题 7 Char"/>
    <w:uiPriority w:val="9"/>
    <w:rsid w:val="006C4EFA"/>
    <w:rPr>
      <w:rFonts w:ascii="Arial" w:hAnsi="Arial"/>
      <w:lang w:val="en-GB"/>
    </w:rPr>
  </w:style>
  <w:style w:type="character" w:customStyle="1" w:styleId="8Char">
    <w:name w:val="标题 8 Char"/>
    <w:uiPriority w:val="9"/>
    <w:rsid w:val="006C4EFA"/>
    <w:rPr>
      <w:rFonts w:ascii="Arial" w:hAnsi="Arial"/>
      <w:sz w:val="36"/>
      <w:lang w:val="en-GB"/>
    </w:rPr>
  </w:style>
  <w:style w:type="character" w:customStyle="1" w:styleId="9Char">
    <w:name w:val="标题 9 Char"/>
    <w:uiPriority w:val="9"/>
    <w:rsid w:val="006C4EFA"/>
    <w:rPr>
      <w:rFonts w:ascii="Arial" w:hAnsi="Arial"/>
      <w:sz w:val="36"/>
      <w:lang w:val="en-GB"/>
    </w:rPr>
  </w:style>
  <w:style w:type="character" w:customStyle="1" w:styleId="Char7">
    <w:name w:val="页脚 Char"/>
    <w:uiPriority w:val="99"/>
    <w:rsid w:val="006C4EFA"/>
    <w:rPr>
      <w:rFonts w:ascii="Arial" w:hAnsi="Arial"/>
      <w:b/>
      <w:i/>
      <w:noProof/>
      <w:sz w:val="18"/>
    </w:rPr>
  </w:style>
  <w:style w:type="character" w:customStyle="1" w:styleId="Char9">
    <w:name w:val="列表 Char"/>
    <w:rsid w:val="006C4EFA"/>
    <w:rPr>
      <w:lang w:val="en-GB"/>
    </w:rPr>
  </w:style>
  <w:style w:type="character" w:customStyle="1" w:styleId="Chara">
    <w:name w:val="文档结构图 Char"/>
    <w:uiPriority w:val="99"/>
    <w:rsid w:val="006C4EFA"/>
    <w:rPr>
      <w:rFonts w:ascii="Tahoma" w:hAnsi="Tahoma"/>
      <w:lang w:val="en-GB" w:eastAsia="en-US"/>
    </w:rPr>
  </w:style>
  <w:style w:type="character" w:customStyle="1" w:styleId="Charb">
    <w:name w:val="纯文本 Char"/>
    <w:rsid w:val="006C4EFA"/>
    <w:rPr>
      <w:rFonts w:ascii="Courier New" w:hAnsi="Courier New"/>
      <w:lang w:val="nb-NO"/>
    </w:rPr>
  </w:style>
  <w:style w:type="character" w:customStyle="1" w:styleId="Charc">
    <w:name w:val="批注框文本 Char"/>
    <w:uiPriority w:val="99"/>
    <w:rsid w:val="006C4EFA"/>
    <w:rPr>
      <w:rFonts w:ascii="Tahoma" w:hAnsi="Tahoma" w:cs="Tahoma"/>
      <w:sz w:val="16"/>
      <w:szCs w:val="16"/>
      <w:lang w:val="en-GB" w:eastAsia="en-GB" w:bidi="ar-SA"/>
    </w:rPr>
  </w:style>
  <w:style w:type="paragraph" w:customStyle="1" w:styleId="103">
    <w:name w:val="(文字) (文字)10"/>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6C4EFA"/>
    <w:pPr>
      <w:ind w:firstLineChars="200" w:firstLine="420"/>
    </w:pPr>
    <w:rPr>
      <w:rFonts w:eastAsia="Times New Roman"/>
      <w:lang w:eastAsia="en-GB"/>
    </w:rPr>
  </w:style>
  <w:style w:type="character" w:customStyle="1" w:styleId="Chard">
    <w:name w:val="批注文字 Char"/>
    <w:uiPriority w:val="99"/>
    <w:qFormat/>
    <w:rsid w:val="006C4EFA"/>
    <w:rPr>
      <w:lang w:val="en-GB" w:eastAsia="x-none"/>
    </w:rPr>
  </w:style>
  <w:style w:type="character" w:customStyle="1" w:styleId="Titre32">
    <w:name w:val="Titre 32"/>
    <w:rsid w:val="006C4EFA"/>
    <w:rPr>
      <w:rFonts w:ascii="Arial" w:hAnsi="Arial"/>
      <w:sz w:val="28"/>
      <w:szCs w:val="28"/>
      <w:lang w:val="en-GB" w:eastAsia="en-GB"/>
    </w:rPr>
  </w:style>
  <w:style w:type="character" w:customStyle="1" w:styleId="Titre31">
    <w:name w:val="Titre 31"/>
    <w:rsid w:val="006C4EFA"/>
    <w:rPr>
      <w:rFonts w:ascii="Arial" w:hAnsi="Arial"/>
      <w:sz w:val="28"/>
      <w:szCs w:val="28"/>
      <w:lang w:val="en-GB" w:eastAsia="en-GB"/>
    </w:rPr>
  </w:style>
  <w:style w:type="character" w:customStyle="1" w:styleId="trans">
    <w:name w:val="trans"/>
    <w:rsid w:val="006C4EFA"/>
  </w:style>
  <w:style w:type="character" w:customStyle="1" w:styleId="Head2A1">
    <w:name w:val="Head2A1"/>
    <w:rsid w:val="006C4EFA"/>
    <w:rPr>
      <w:rFonts w:ascii="Arial" w:eastAsia="ＭＳ 明朝" w:hAnsi="Arial" w:cs="Arial" w:hint="default"/>
      <w:sz w:val="32"/>
      <w:lang w:val="en-GB" w:eastAsia="en-US" w:bidi="ar-SA"/>
    </w:rPr>
  </w:style>
  <w:style w:type="character" w:customStyle="1" w:styleId="Heading7Char4">
    <w:name w:val="Heading 7 Char4"/>
    <w:aliases w:val="L7 Char1,Header 7 Char1"/>
    <w:rsid w:val="006C4EFA"/>
    <w:rPr>
      <w:rFonts w:ascii="Arial" w:eastAsia="Times New Roman" w:hAnsi="Arial"/>
    </w:rPr>
  </w:style>
  <w:style w:type="character" w:customStyle="1" w:styleId="Heading8Char4">
    <w:name w:val="Heading 8 Char4"/>
    <w:rsid w:val="006C4EFA"/>
    <w:rPr>
      <w:rFonts w:ascii="Arial" w:eastAsia="Times New Roman" w:hAnsi="Arial"/>
      <w:sz w:val="36"/>
    </w:rPr>
  </w:style>
  <w:style w:type="character" w:customStyle="1" w:styleId="Heading9Char3">
    <w:name w:val="Heading 9 Char3"/>
    <w:rsid w:val="006C4EFA"/>
    <w:rPr>
      <w:rFonts w:ascii="Arial" w:eastAsia="Times New Roman" w:hAnsi="Arial"/>
      <w:sz w:val="36"/>
    </w:rPr>
  </w:style>
  <w:style w:type="character" w:customStyle="1" w:styleId="FooterChar3">
    <w:name w:val="Footer Char3"/>
    <w:rsid w:val="006C4EFA"/>
    <w:rPr>
      <w:rFonts w:ascii="Arial" w:eastAsia="Times New Roman" w:hAnsi="Arial"/>
      <w:b/>
      <w:i/>
      <w:noProof/>
      <w:sz w:val="18"/>
    </w:rPr>
  </w:style>
  <w:style w:type="character" w:customStyle="1" w:styleId="CommentTextChar3">
    <w:name w:val="Comment Text Char3"/>
    <w:rsid w:val="006C4EFA"/>
    <w:rPr>
      <w:rFonts w:eastAsia="SimSun"/>
      <w:lang w:val="en-GB"/>
    </w:rPr>
  </w:style>
  <w:style w:type="character" w:customStyle="1" w:styleId="DocumentMapChar2">
    <w:name w:val="Document Map Char2"/>
    <w:uiPriority w:val="99"/>
    <w:rsid w:val="006C4EFA"/>
    <w:rPr>
      <w:rFonts w:ascii="Tahoma" w:eastAsia="Times New Roman" w:hAnsi="Tahoma" w:cs="Tahoma"/>
      <w:shd w:val="clear" w:color="auto" w:fill="000080"/>
      <w:lang w:val="en-GB"/>
    </w:rPr>
  </w:style>
  <w:style w:type="character" w:customStyle="1" w:styleId="NoteHeadingChar2">
    <w:name w:val="Note Heading Char2"/>
    <w:rsid w:val="006C4EFA"/>
    <w:rPr>
      <w:lang w:val="x-none" w:eastAsia="x-none"/>
    </w:rPr>
  </w:style>
  <w:style w:type="character" w:customStyle="1" w:styleId="PlainTextChar4">
    <w:name w:val="Plain Text Char4"/>
    <w:rsid w:val="006C4EFA"/>
    <w:rPr>
      <w:rFonts w:ascii="Courier New" w:eastAsia="SimSun" w:hAnsi="Courier New"/>
      <w:lang w:val="nb-NO"/>
    </w:rPr>
  </w:style>
  <w:style w:type="character" w:customStyle="1" w:styleId="BalloonTextChar2">
    <w:name w:val="Balloon Text Char2"/>
    <w:uiPriority w:val="99"/>
    <w:rsid w:val="006C4EFA"/>
    <w:rPr>
      <w:rFonts w:ascii="Tahoma" w:eastAsia="Times New Roman" w:hAnsi="Tahoma" w:cs="Tahoma"/>
      <w:sz w:val="16"/>
      <w:szCs w:val="16"/>
      <w:lang w:val="en-GB"/>
    </w:rPr>
  </w:style>
  <w:style w:type="character" w:customStyle="1" w:styleId="BodyTextIndentChar4">
    <w:name w:val="Body Text Indent Char4"/>
    <w:rsid w:val="006C4EFA"/>
    <w:rPr>
      <w:rFonts w:eastAsia="Batang"/>
      <w:lang w:val="en-GB"/>
    </w:rPr>
  </w:style>
  <w:style w:type="character" w:customStyle="1" w:styleId="BodyText2Char4">
    <w:name w:val="Body Text 2 Char4"/>
    <w:rsid w:val="006C4EFA"/>
    <w:rPr>
      <w:rFonts w:ascii="CG Times (WN)" w:eastAsia="Malgun Gothic" w:hAnsi="CG Times (WN)"/>
      <w:i/>
      <w:lang w:val="en-GB" w:eastAsia="ko-KR"/>
    </w:rPr>
  </w:style>
  <w:style w:type="character" w:customStyle="1" w:styleId="BodyText3Char4">
    <w:name w:val="Body Text 3 Char4"/>
    <w:rsid w:val="006C4EFA"/>
    <w:rPr>
      <w:rFonts w:ascii="CG Times (WN)" w:eastAsia="Osaka" w:hAnsi="CG Times (WN)"/>
      <w:color w:val="000000"/>
      <w:lang w:val="en-GB" w:eastAsia="ko-KR"/>
    </w:rPr>
  </w:style>
  <w:style w:type="character" w:customStyle="1" w:styleId="BodyTextIndent2Char4">
    <w:name w:val="Body Text Indent 2 Char4"/>
    <w:rsid w:val="006C4EFA"/>
    <w:rPr>
      <w:rFonts w:ascii="CG Times (WN)" w:hAnsi="CG Times (WN)"/>
      <w:lang w:val="en-GB"/>
    </w:rPr>
  </w:style>
  <w:style w:type="character" w:customStyle="1" w:styleId="HTMLPreformattedChar2">
    <w:name w:val="HTML Preformatted Char2"/>
    <w:rsid w:val="006C4EFA"/>
    <w:rPr>
      <w:rFonts w:ascii="Courier New" w:hAnsi="Courier New"/>
      <w:lang w:val="en-GB" w:eastAsia="x-none"/>
    </w:rPr>
  </w:style>
  <w:style w:type="paragraph" w:customStyle="1" w:styleId="wxs">
    <w:name w:val="wxs_正文"/>
    <w:basedOn w:val="a1"/>
    <w:qFormat/>
    <w:rsid w:val="006C4EF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C4EF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C4EF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C4EFA"/>
    <w:rPr>
      <w:rFonts w:ascii="Times New Roman" w:eastAsia="Times New Roman" w:hAnsi="Times New Roman"/>
      <w:b/>
      <w:bCs/>
      <w:kern w:val="44"/>
      <w:sz w:val="30"/>
      <w:lang w:val="en-GB" w:eastAsia="en-US"/>
    </w:rPr>
  </w:style>
  <w:style w:type="paragraph" w:customStyle="1" w:styleId="236">
    <w:name w:val="(文字) (文字)2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6C4EFA"/>
  </w:style>
  <w:style w:type="numbering" w:customStyle="1" w:styleId="3ff4">
    <w:name w:val="无列表3"/>
    <w:next w:val="a4"/>
    <w:uiPriority w:val="99"/>
    <w:semiHidden/>
    <w:unhideWhenUsed/>
    <w:rsid w:val="006C4EFA"/>
  </w:style>
  <w:style w:type="table" w:customStyle="1" w:styleId="1fff6">
    <w:name w:val="网格型1"/>
    <w:basedOn w:val="a3"/>
    <w:next w:val="aff"/>
    <w:qFormat/>
    <w:rsid w:val="006C4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6C4EF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6C4EFA"/>
    <w:pPr>
      <w:spacing w:after="120"/>
      <w:ind w:left="0" w:firstLine="0"/>
    </w:pPr>
    <w:rPr>
      <w:rFonts w:eastAsia="Times New Roman"/>
      <w:b/>
      <w:lang w:eastAsia="en-GB"/>
    </w:rPr>
  </w:style>
  <w:style w:type="paragraph" w:customStyle="1" w:styleId="ReferenceLine">
    <w:name w:val="Reference Line"/>
    <w:basedOn w:val="aff4"/>
    <w:qFormat/>
    <w:rsid w:val="006C4EFA"/>
    <w:pPr>
      <w:widowControl w:val="0"/>
      <w:spacing w:after="120"/>
    </w:pPr>
    <w:rPr>
      <w:rFonts w:ascii="Arial" w:eastAsia="‚l‚r ‚oƒSƒVƒbƒN" w:hAnsi="Arial"/>
      <w:snapToGrid w:val="0"/>
      <w:lang w:eastAsia="ko-KR"/>
    </w:rPr>
  </w:style>
  <w:style w:type="paragraph" w:customStyle="1" w:styleId="L3">
    <w:name w:val="L3"/>
    <w:qFormat/>
    <w:rsid w:val="006C4EF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6C4EF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C4EFA"/>
    <w:pPr>
      <w:spacing w:before="120" w:after="220"/>
    </w:pPr>
    <w:rPr>
      <w:rFonts w:ascii="Arial" w:eastAsia="ＭＳ 明朝" w:hAnsi="Arial"/>
      <w:noProof/>
      <w:lang w:val="en-US" w:eastAsia="en-US"/>
    </w:rPr>
  </w:style>
  <w:style w:type="paragraph" w:customStyle="1" w:styleId="nroaml">
    <w:name w:val="nroaml"/>
    <w:basedOn w:val="H6"/>
    <w:qFormat/>
    <w:rsid w:val="006C4EFA"/>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6C4EFA"/>
    <w:rPr>
      <w:b/>
    </w:rPr>
  </w:style>
  <w:style w:type="character" w:customStyle="1" w:styleId="font4">
    <w:name w:val="font4"/>
    <w:qFormat/>
    <w:rsid w:val="006C4E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C4E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C4EFA"/>
    <w:pPr>
      <w:pBdr>
        <w:top w:val="none" w:sz="0" w:space="0" w:color="auto"/>
      </w:pBdr>
      <w:tabs>
        <w:tab w:val="clear" w:pos="432"/>
        <w:tab w:val="num" w:pos="360"/>
      </w:tabs>
      <w:spacing w:before="480"/>
      <w:ind w:left="578" w:hanging="578"/>
      <w:outlineLvl w:val="1"/>
    </w:pPr>
    <w:rPr>
      <w:sz w:val="24"/>
    </w:rPr>
  </w:style>
  <w:style w:type="character" w:styleId="HTML8">
    <w:name w:val="HTML Code"/>
    <w:rsid w:val="006C4EFA"/>
    <w:rPr>
      <w:rFonts w:ascii="Arial Unicode MS" w:eastAsia="Arial Unicode MS" w:hAnsi="Arial Unicode MS" w:cs="Arial Unicode MS"/>
      <w:sz w:val="20"/>
      <w:szCs w:val="20"/>
    </w:rPr>
  </w:style>
  <w:style w:type="paragraph" w:customStyle="1" w:styleId="NormalAfter0pt">
    <w:name w:val="Normal + After:  0 pt"/>
    <w:basedOn w:val="a1"/>
    <w:qFormat/>
    <w:rsid w:val="006C4EFA"/>
    <w:pPr>
      <w:autoSpaceDE w:val="0"/>
      <w:autoSpaceDN w:val="0"/>
      <w:adjustRightInd w:val="0"/>
      <w:spacing w:after="0"/>
    </w:pPr>
    <w:rPr>
      <w:rFonts w:ascii="Arial" w:eastAsia="Times New Roman" w:hAnsi="Arial"/>
      <w:lang w:eastAsia="en-GB"/>
    </w:rPr>
  </w:style>
  <w:style w:type="character" w:customStyle="1" w:styleId="PTK">
    <w:name w:val="PTK"/>
    <w:semiHidden/>
    <w:rsid w:val="006C4EFA"/>
    <w:rPr>
      <w:rFonts w:ascii="Arial" w:hAnsi="Arial" w:cs="Arial"/>
      <w:color w:val="000080"/>
      <w:sz w:val="20"/>
      <w:szCs w:val="20"/>
    </w:rPr>
  </w:style>
  <w:style w:type="paragraph" w:customStyle="1" w:styleId="TdocList">
    <w:name w:val="Tdoc_List"/>
    <w:basedOn w:val="a1"/>
    <w:qFormat/>
    <w:rsid w:val="006C4EF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4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4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6C4EF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C4EFA"/>
    <w:rPr>
      <w:lang w:val="en-GB" w:eastAsia="en-US"/>
    </w:rPr>
  </w:style>
  <w:style w:type="paragraph" w:customStyle="1" w:styleId="T">
    <w:name w:val="T"/>
    <w:basedOn w:val="TAC"/>
    <w:rsid w:val="006C4EFA"/>
    <w:pPr>
      <w:overflowPunct w:val="0"/>
      <w:autoSpaceDE w:val="0"/>
      <w:autoSpaceDN w:val="0"/>
      <w:adjustRightInd w:val="0"/>
      <w:textAlignment w:val="baseline"/>
    </w:pPr>
    <w:rPr>
      <w:rFonts w:eastAsia="Times New Roman"/>
      <w:lang w:eastAsia="x-none"/>
    </w:rPr>
  </w:style>
  <w:style w:type="character" w:customStyle="1" w:styleId="Char25">
    <w:name w:val="页脚 Char2"/>
    <w:rsid w:val="006C4EFA"/>
    <w:rPr>
      <w:rFonts w:ascii="Arial" w:hAnsi="Arial"/>
      <w:b/>
      <w:i/>
      <w:noProof/>
      <w:sz w:val="18"/>
    </w:rPr>
  </w:style>
  <w:style w:type="character" w:customStyle="1" w:styleId="Char36">
    <w:name w:val="批注文字 Char3"/>
    <w:uiPriority w:val="99"/>
    <w:qFormat/>
    <w:rsid w:val="006C4EFA"/>
    <w:rPr>
      <w:lang w:val="en-GB" w:eastAsia="en-US"/>
    </w:rPr>
  </w:style>
  <w:style w:type="paragraph" w:customStyle="1" w:styleId="Pl0">
    <w:name w:val="Pl"/>
    <w:basedOn w:val="a1"/>
    <w:qFormat/>
    <w:rsid w:val="006C4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6C4EF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C4EFA"/>
  </w:style>
  <w:style w:type="numbering" w:customStyle="1" w:styleId="317">
    <w:name w:val="无列表31"/>
    <w:next w:val="a4"/>
    <w:uiPriority w:val="99"/>
    <w:semiHidden/>
    <w:unhideWhenUsed/>
    <w:rsid w:val="006C4EFA"/>
  </w:style>
  <w:style w:type="numbering" w:customStyle="1" w:styleId="4ff">
    <w:name w:val="无列表4"/>
    <w:next w:val="a4"/>
    <w:uiPriority w:val="99"/>
    <w:semiHidden/>
    <w:unhideWhenUsed/>
    <w:rsid w:val="006C4EFA"/>
  </w:style>
  <w:style w:type="character" w:customStyle="1" w:styleId="8Char2">
    <w:name w:val="标题 8 Char2"/>
    <w:rsid w:val="006C4EFA"/>
    <w:rPr>
      <w:rFonts w:ascii="Arial" w:eastAsia="Times New Roman" w:hAnsi="Arial"/>
      <w:sz w:val="36"/>
      <w:lang w:val="en-GB" w:eastAsia="en-GB"/>
    </w:rPr>
  </w:style>
  <w:style w:type="character" w:customStyle="1" w:styleId="9Char2">
    <w:name w:val="标题 9 Char2"/>
    <w:rsid w:val="006C4EFA"/>
    <w:rPr>
      <w:rFonts w:ascii="Arial" w:eastAsia="Times New Roman" w:hAnsi="Arial"/>
      <w:sz w:val="36"/>
      <w:lang w:val="en-GB" w:eastAsia="en-GB"/>
    </w:rPr>
  </w:style>
  <w:style w:type="character" w:customStyle="1" w:styleId="Char26">
    <w:name w:val="批注框文本 Char2"/>
    <w:rsid w:val="006C4EFA"/>
    <w:rPr>
      <w:rFonts w:ascii="Segoe UI" w:eastAsia="Times New Roman" w:hAnsi="Segoe UI"/>
      <w:sz w:val="18"/>
      <w:szCs w:val="18"/>
      <w:lang w:val="x-none" w:eastAsia="en-GB"/>
    </w:rPr>
  </w:style>
  <w:style w:type="character" w:customStyle="1" w:styleId="Char27">
    <w:name w:val="文档结构图 Char2"/>
    <w:rsid w:val="006C4EFA"/>
    <w:rPr>
      <w:rFonts w:ascii="Tahoma" w:eastAsia="Times New Roman" w:hAnsi="Tahoma"/>
      <w:shd w:val="clear" w:color="auto" w:fill="000080"/>
      <w:lang w:val="en-GB" w:eastAsia="en-GB"/>
    </w:rPr>
  </w:style>
  <w:style w:type="character" w:customStyle="1" w:styleId="Char28">
    <w:name w:val="纯文本 Char2"/>
    <w:rsid w:val="006C4EFA"/>
    <w:rPr>
      <w:rFonts w:ascii="Courier New" w:eastAsia="Times New Roman" w:hAnsi="Courier New"/>
      <w:lang w:val="nb-NO" w:eastAsia="en-GB"/>
    </w:rPr>
  </w:style>
  <w:style w:type="numbering" w:customStyle="1" w:styleId="NoList252">
    <w:name w:val="No List252"/>
    <w:next w:val="a4"/>
    <w:semiHidden/>
    <w:rsid w:val="006C4EFA"/>
  </w:style>
  <w:style w:type="numbering" w:customStyle="1" w:styleId="NoList322">
    <w:name w:val="No List322"/>
    <w:next w:val="a4"/>
    <w:uiPriority w:val="99"/>
    <w:semiHidden/>
    <w:unhideWhenUsed/>
    <w:rsid w:val="006C4EFA"/>
  </w:style>
  <w:style w:type="numbering" w:customStyle="1" w:styleId="1125">
    <w:name w:val="목록 없음112"/>
    <w:next w:val="a4"/>
    <w:semiHidden/>
    <w:unhideWhenUsed/>
    <w:rsid w:val="006C4EFA"/>
  </w:style>
  <w:style w:type="numbering" w:customStyle="1" w:styleId="2120">
    <w:name w:val="목록 없음212"/>
    <w:next w:val="a4"/>
    <w:semiHidden/>
    <w:rsid w:val="006C4EFA"/>
  </w:style>
  <w:style w:type="numbering" w:customStyle="1" w:styleId="NoList422">
    <w:name w:val="No List422"/>
    <w:next w:val="a4"/>
    <w:uiPriority w:val="99"/>
    <w:semiHidden/>
    <w:unhideWhenUsed/>
    <w:rsid w:val="006C4EFA"/>
  </w:style>
  <w:style w:type="numbering" w:customStyle="1" w:styleId="NoList522">
    <w:name w:val="No List522"/>
    <w:next w:val="a4"/>
    <w:semiHidden/>
    <w:rsid w:val="006C4EFA"/>
  </w:style>
  <w:style w:type="numbering" w:customStyle="1" w:styleId="NoList612">
    <w:name w:val="No List612"/>
    <w:next w:val="a4"/>
    <w:uiPriority w:val="99"/>
    <w:semiHidden/>
    <w:rsid w:val="006C4EFA"/>
  </w:style>
  <w:style w:type="numbering" w:customStyle="1" w:styleId="NoList712">
    <w:name w:val="No List712"/>
    <w:next w:val="a4"/>
    <w:uiPriority w:val="99"/>
    <w:semiHidden/>
    <w:rsid w:val="006C4EFA"/>
  </w:style>
  <w:style w:type="numbering" w:customStyle="1" w:styleId="NoList1122">
    <w:name w:val="No List1122"/>
    <w:next w:val="a4"/>
    <w:semiHidden/>
    <w:rsid w:val="006C4EFA"/>
  </w:style>
  <w:style w:type="numbering" w:customStyle="1" w:styleId="NoList2112">
    <w:name w:val="No List2112"/>
    <w:next w:val="a4"/>
    <w:uiPriority w:val="99"/>
    <w:semiHidden/>
    <w:rsid w:val="006C4EFA"/>
  </w:style>
  <w:style w:type="numbering" w:customStyle="1" w:styleId="NoList812">
    <w:name w:val="No List812"/>
    <w:next w:val="a4"/>
    <w:uiPriority w:val="99"/>
    <w:semiHidden/>
    <w:rsid w:val="006C4EFA"/>
  </w:style>
  <w:style w:type="numbering" w:customStyle="1" w:styleId="NoList1212">
    <w:name w:val="No List1212"/>
    <w:next w:val="a4"/>
    <w:uiPriority w:val="99"/>
    <w:semiHidden/>
    <w:rsid w:val="006C4EFA"/>
  </w:style>
  <w:style w:type="numbering" w:customStyle="1" w:styleId="NoList2212">
    <w:name w:val="No List2212"/>
    <w:next w:val="a4"/>
    <w:uiPriority w:val="99"/>
    <w:semiHidden/>
    <w:rsid w:val="006C4EFA"/>
  </w:style>
  <w:style w:type="numbering" w:customStyle="1" w:styleId="NoList912">
    <w:name w:val="No List912"/>
    <w:next w:val="a4"/>
    <w:uiPriority w:val="99"/>
    <w:semiHidden/>
    <w:rsid w:val="006C4EFA"/>
  </w:style>
  <w:style w:type="numbering" w:customStyle="1" w:styleId="NoList1312">
    <w:name w:val="No List1312"/>
    <w:next w:val="a4"/>
    <w:semiHidden/>
    <w:rsid w:val="006C4EFA"/>
  </w:style>
  <w:style w:type="numbering" w:customStyle="1" w:styleId="NoList2312">
    <w:name w:val="No List2312"/>
    <w:next w:val="a4"/>
    <w:semiHidden/>
    <w:rsid w:val="006C4EFA"/>
  </w:style>
  <w:style w:type="numbering" w:customStyle="1" w:styleId="NoList1012">
    <w:name w:val="No List1012"/>
    <w:next w:val="a4"/>
    <w:semiHidden/>
    <w:rsid w:val="006C4EFA"/>
  </w:style>
  <w:style w:type="numbering" w:customStyle="1" w:styleId="NoList1412">
    <w:name w:val="No List1412"/>
    <w:next w:val="a4"/>
    <w:semiHidden/>
    <w:rsid w:val="006C4EFA"/>
  </w:style>
  <w:style w:type="numbering" w:customStyle="1" w:styleId="NoList2412">
    <w:name w:val="No List2412"/>
    <w:next w:val="a4"/>
    <w:semiHidden/>
    <w:rsid w:val="006C4EFA"/>
  </w:style>
  <w:style w:type="numbering" w:customStyle="1" w:styleId="NoList3112">
    <w:name w:val="No List3112"/>
    <w:next w:val="a4"/>
    <w:uiPriority w:val="99"/>
    <w:semiHidden/>
    <w:rsid w:val="006C4EFA"/>
  </w:style>
  <w:style w:type="numbering" w:customStyle="1" w:styleId="NoList4112">
    <w:name w:val="No List4112"/>
    <w:next w:val="a4"/>
    <w:uiPriority w:val="99"/>
    <w:semiHidden/>
    <w:rsid w:val="006C4EFA"/>
  </w:style>
  <w:style w:type="numbering" w:customStyle="1" w:styleId="NoList5112">
    <w:name w:val="No List5112"/>
    <w:next w:val="a4"/>
    <w:semiHidden/>
    <w:rsid w:val="006C4EFA"/>
  </w:style>
  <w:style w:type="numbering" w:customStyle="1" w:styleId="NoList1512">
    <w:name w:val="No List1512"/>
    <w:next w:val="a4"/>
    <w:semiHidden/>
    <w:rsid w:val="006C4EFA"/>
  </w:style>
  <w:style w:type="numbering" w:customStyle="1" w:styleId="NoList1612">
    <w:name w:val="No List1612"/>
    <w:next w:val="a4"/>
    <w:semiHidden/>
    <w:rsid w:val="006C4EFA"/>
  </w:style>
  <w:style w:type="numbering" w:customStyle="1" w:styleId="NoList11112">
    <w:name w:val="No List11112"/>
    <w:next w:val="a4"/>
    <w:uiPriority w:val="99"/>
    <w:semiHidden/>
    <w:rsid w:val="006C4EFA"/>
  </w:style>
  <w:style w:type="numbering" w:customStyle="1" w:styleId="NoList192">
    <w:name w:val="No List192"/>
    <w:next w:val="a4"/>
    <w:uiPriority w:val="99"/>
    <w:semiHidden/>
    <w:unhideWhenUsed/>
    <w:rsid w:val="006C4EFA"/>
  </w:style>
  <w:style w:type="numbering" w:customStyle="1" w:styleId="NoList1102">
    <w:name w:val="No List1102"/>
    <w:next w:val="a4"/>
    <w:uiPriority w:val="99"/>
    <w:semiHidden/>
    <w:rsid w:val="006C4EFA"/>
  </w:style>
  <w:style w:type="numbering" w:customStyle="1" w:styleId="NoList262">
    <w:name w:val="No List262"/>
    <w:next w:val="a4"/>
    <w:semiHidden/>
    <w:rsid w:val="006C4EFA"/>
  </w:style>
  <w:style w:type="numbering" w:customStyle="1" w:styleId="NoList332">
    <w:name w:val="No List332"/>
    <w:next w:val="a4"/>
    <w:semiHidden/>
    <w:unhideWhenUsed/>
    <w:rsid w:val="006C4EFA"/>
  </w:style>
  <w:style w:type="numbering" w:customStyle="1" w:styleId="1222">
    <w:name w:val="목록 없음122"/>
    <w:next w:val="a4"/>
    <w:semiHidden/>
    <w:unhideWhenUsed/>
    <w:rsid w:val="006C4EFA"/>
  </w:style>
  <w:style w:type="numbering" w:customStyle="1" w:styleId="2220">
    <w:name w:val="목록 없음222"/>
    <w:next w:val="a4"/>
    <w:semiHidden/>
    <w:rsid w:val="006C4EFA"/>
  </w:style>
  <w:style w:type="numbering" w:customStyle="1" w:styleId="NoList432">
    <w:name w:val="No List432"/>
    <w:next w:val="a4"/>
    <w:semiHidden/>
    <w:unhideWhenUsed/>
    <w:rsid w:val="006C4EFA"/>
  </w:style>
  <w:style w:type="numbering" w:customStyle="1" w:styleId="NoList532">
    <w:name w:val="No List532"/>
    <w:next w:val="a4"/>
    <w:semiHidden/>
    <w:rsid w:val="006C4EFA"/>
  </w:style>
  <w:style w:type="numbering" w:customStyle="1" w:styleId="NoList622">
    <w:name w:val="No List622"/>
    <w:next w:val="a4"/>
    <w:semiHidden/>
    <w:rsid w:val="006C4EFA"/>
  </w:style>
  <w:style w:type="numbering" w:customStyle="1" w:styleId="NoList722">
    <w:name w:val="No List722"/>
    <w:next w:val="a4"/>
    <w:semiHidden/>
    <w:rsid w:val="006C4EFA"/>
  </w:style>
  <w:style w:type="numbering" w:customStyle="1" w:styleId="NoList1132">
    <w:name w:val="No List1132"/>
    <w:next w:val="a4"/>
    <w:semiHidden/>
    <w:rsid w:val="006C4EFA"/>
  </w:style>
  <w:style w:type="numbering" w:customStyle="1" w:styleId="NoList2122">
    <w:name w:val="No List2122"/>
    <w:next w:val="a4"/>
    <w:semiHidden/>
    <w:rsid w:val="006C4EFA"/>
  </w:style>
  <w:style w:type="numbering" w:customStyle="1" w:styleId="NoList822">
    <w:name w:val="No List822"/>
    <w:next w:val="a4"/>
    <w:semiHidden/>
    <w:rsid w:val="006C4EFA"/>
  </w:style>
  <w:style w:type="numbering" w:customStyle="1" w:styleId="NoList1222">
    <w:name w:val="No List1222"/>
    <w:next w:val="a4"/>
    <w:semiHidden/>
    <w:rsid w:val="006C4EFA"/>
  </w:style>
  <w:style w:type="numbering" w:customStyle="1" w:styleId="NoList2222">
    <w:name w:val="No List2222"/>
    <w:next w:val="a4"/>
    <w:semiHidden/>
    <w:rsid w:val="006C4EFA"/>
  </w:style>
  <w:style w:type="numbering" w:customStyle="1" w:styleId="NoList922">
    <w:name w:val="No List922"/>
    <w:next w:val="a4"/>
    <w:semiHidden/>
    <w:rsid w:val="006C4EFA"/>
  </w:style>
  <w:style w:type="numbering" w:customStyle="1" w:styleId="NoList1322">
    <w:name w:val="No List1322"/>
    <w:next w:val="a4"/>
    <w:semiHidden/>
    <w:rsid w:val="006C4EFA"/>
  </w:style>
  <w:style w:type="numbering" w:customStyle="1" w:styleId="NoList2322">
    <w:name w:val="No List2322"/>
    <w:next w:val="a4"/>
    <w:semiHidden/>
    <w:rsid w:val="006C4EFA"/>
  </w:style>
  <w:style w:type="numbering" w:customStyle="1" w:styleId="NoList1022">
    <w:name w:val="No List1022"/>
    <w:next w:val="a4"/>
    <w:semiHidden/>
    <w:rsid w:val="006C4EFA"/>
  </w:style>
  <w:style w:type="numbering" w:customStyle="1" w:styleId="NoList1422">
    <w:name w:val="No List1422"/>
    <w:next w:val="a4"/>
    <w:semiHidden/>
    <w:rsid w:val="006C4EFA"/>
  </w:style>
  <w:style w:type="numbering" w:customStyle="1" w:styleId="NoList2422">
    <w:name w:val="No List2422"/>
    <w:next w:val="a4"/>
    <w:semiHidden/>
    <w:rsid w:val="006C4EFA"/>
  </w:style>
  <w:style w:type="numbering" w:customStyle="1" w:styleId="NoList3122">
    <w:name w:val="No List3122"/>
    <w:next w:val="a4"/>
    <w:semiHidden/>
    <w:rsid w:val="006C4EFA"/>
  </w:style>
  <w:style w:type="numbering" w:customStyle="1" w:styleId="NoList4122">
    <w:name w:val="No List4122"/>
    <w:next w:val="a4"/>
    <w:semiHidden/>
    <w:rsid w:val="006C4EFA"/>
  </w:style>
  <w:style w:type="numbering" w:customStyle="1" w:styleId="NoList5122">
    <w:name w:val="No List5122"/>
    <w:next w:val="a4"/>
    <w:semiHidden/>
    <w:rsid w:val="006C4EFA"/>
  </w:style>
  <w:style w:type="numbering" w:customStyle="1" w:styleId="NoList1522">
    <w:name w:val="No List1522"/>
    <w:next w:val="a4"/>
    <w:semiHidden/>
    <w:rsid w:val="006C4EFA"/>
  </w:style>
  <w:style w:type="numbering" w:customStyle="1" w:styleId="NoList1622">
    <w:name w:val="No List1622"/>
    <w:next w:val="a4"/>
    <w:semiHidden/>
    <w:rsid w:val="006C4EFA"/>
  </w:style>
  <w:style w:type="numbering" w:customStyle="1" w:styleId="NoList11122">
    <w:name w:val="No List11122"/>
    <w:next w:val="a4"/>
    <w:semiHidden/>
    <w:rsid w:val="006C4EFA"/>
  </w:style>
  <w:style w:type="numbering" w:customStyle="1" w:styleId="227">
    <w:name w:val="无列表22"/>
    <w:next w:val="a4"/>
    <w:uiPriority w:val="99"/>
    <w:semiHidden/>
    <w:unhideWhenUsed/>
    <w:rsid w:val="006C4EFA"/>
  </w:style>
  <w:style w:type="numbering" w:customStyle="1" w:styleId="325">
    <w:name w:val="无列表32"/>
    <w:next w:val="a4"/>
    <w:uiPriority w:val="99"/>
    <w:semiHidden/>
    <w:unhideWhenUsed/>
    <w:rsid w:val="006C4EFA"/>
  </w:style>
  <w:style w:type="numbering" w:customStyle="1" w:styleId="NoList202">
    <w:name w:val="No List202"/>
    <w:next w:val="a4"/>
    <w:semiHidden/>
    <w:rsid w:val="006C4EFA"/>
  </w:style>
  <w:style w:type="numbering" w:customStyle="1" w:styleId="NoList272">
    <w:name w:val="No List272"/>
    <w:next w:val="a4"/>
    <w:uiPriority w:val="99"/>
    <w:semiHidden/>
    <w:unhideWhenUsed/>
    <w:rsid w:val="006C4EFA"/>
  </w:style>
  <w:style w:type="numbering" w:customStyle="1" w:styleId="NoList282">
    <w:name w:val="No List282"/>
    <w:next w:val="a4"/>
    <w:uiPriority w:val="99"/>
    <w:semiHidden/>
    <w:unhideWhenUsed/>
    <w:rsid w:val="006C4EFA"/>
  </w:style>
  <w:style w:type="numbering" w:customStyle="1" w:styleId="NoList2511">
    <w:name w:val="No List2511"/>
    <w:next w:val="a4"/>
    <w:semiHidden/>
    <w:rsid w:val="006C4EFA"/>
  </w:style>
  <w:style w:type="numbering" w:customStyle="1" w:styleId="11112">
    <w:name w:val="목록 없음1111"/>
    <w:next w:val="a4"/>
    <w:semiHidden/>
    <w:unhideWhenUsed/>
    <w:rsid w:val="006C4EFA"/>
  </w:style>
  <w:style w:type="numbering" w:customStyle="1" w:styleId="2111">
    <w:name w:val="목록 없음2111"/>
    <w:next w:val="a4"/>
    <w:semiHidden/>
    <w:rsid w:val="006C4EFA"/>
  </w:style>
  <w:style w:type="numbering" w:customStyle="1" w:styleId="NoList4211">
    <w:name w:val="No List4211"/>
    <w:next w:val="a4"/>
    <w:semiHidden/>
    <w:unhideWhenUsed/>
    <w:rsid w:val="006C4EFA"/>
  </w:style>
  <w:style w:type="numbering" w:customStyle="1" w:styleId="NoList5211">
    <w:name w:val="No List5211"/>
    <w:next w:val="a4"/>
    <w:semiHidden/>
    <w:rsid w:val="006C4EFA"/>
  </w:style>
  <w:style w:type="numbering" w:customStyle="1" w:styleId="NoList6111">
    <w:name w:val="No List6111"/>
    <w:next w:val="a4"/>
    <w:semiHidden/>
    <w:rsid w:val="006C4EFA"/>
  </w:style>
  <w:style w:type="numbering" w:customStyle="1" w:styleId="NoList7111">
    <w:name w:val="No List7111"/>
    <w:next w:val="a4"/>
    <w:semiHidden/>
    <w:rsid w:val="006C4EFA"/>
  </w:style>
  <w:style w:type="numbering" w:customStyle="1" w:styleId="NoList11211">
    <w:name w:val="No List11211"/>
    <w:next w:val="a4"/>
    <w:semiHidden/>
    <w:rsid w:val="006C4EFA"/>
  </w:style>
  <w:style w:type="numbering" w:customStyle="1" w:styleId="NoList21111">
    <w:name w:val="No List21111"/>
    <w:next w:val="a4"/>
    <w:semiHidden/>
    <w:rsid w:val="006C4EFA"/>
  </w:style>
  <w:style w:type="numbering" w:customStyle="1" w:styleId="NoList8111">
    <w:name w:val="No List8111"/>
    <w:next w:val="a4"/>
    <w:semiHidden/>
    <w:rsid w:val="006C4EFA"/>
  </w:style>
  <w:style w:type="numbering" w:customStyle="1" w:styleId="NoList12111">
    <w:name w:val="No List12111"/>
    <w:next w:val="a4"/>
    <w:semiHidden/>
    <w:rsid w:val="006C4EFA"/>
  </w:style>
  <w:style w:type="numbering" w:customStyle="1" w:styleId="NoList22111">
    <w:name w:val="No List22111"/>
    <w:next w:val="a4"/>
    <w:semiHidden/>
    <w:rsid w:val="006C4EFA"/>
  </w:style>
  <w:style w:type="numbering" w:customStyle="1" w:styleId="NoList9111">
    <w:name w:val="No List9111"/>
    <w:next w:val="a4"/>
    <w:semiHidden/>
    <w:rsid w:val="006C4EFA"/>
  </w:style>
  <w:style w:type="numbering" w:customStyle="1" w:styleId="NoList13111">
    <w:name w:val="No List13111"/>
    <w:next w:val="a4"/>
    <w:semiHidden/>
    <w:rsid w:val="006C4EFA"/>
  </w:style>
  <w:style w:type="numbering" w:customStyle="1" w:styleId="NoList23111">
    <w:name w:val="No List23111"/>
    <w:next w:val="a4"/>
    <w:semiHidden/>
    <w:rsid w:val="006C4EFA"/>
  </w:style>
  <w:style w:type="numbering" w:customStyle="1" w:styleId="NoList10111">
    <w:name w:val="No List10111"/>
    <w:next w:val="a4"/>
    <w:semiHidden/>
    <w:rsid w:val="006C4EFA"/>
  </w:style>
  <w:style w:type="numbering" w:customStyle="1" w:styleId="NoList14111">
    <w:name w:val="No List14111"/>
    <w:next w:val="a4"/>
    <w:semiHidden/>
    <w:rsid w:val="006C4EFA"/>
  </w:style>
  <w:style w:type="numbering" w:customStyle="1" w:styleId="NoList24111">
    <w:name w:val="No List24111"/>
    <w:next w:val="a4"/>
    <w:semiHidden/>
    <w:rsid w:val="006C4EFA"/>
  </w:style>
  <w:style w:type="numbering" w:customStyle="1" w:styleId="NoList31111">
    <w:name w:val="No List31111"/>
    <w:next w:val="a4"/>
    <w:semiHidden/>
    <w:rsid w:val="006C4EFA"/>
  </w:style>
  <w:style w:type="numbering" w:customStyle="1" w:styleId="NoList41111">
    <w:name w:val="No List41111"/>
    <w:next w:val="a4"/>
    <w:semiHidden/>
    <w:rsid w:val="006C4EFA"/>
  </w:style>
  <w:style w:type="numbering" w:customStyle="1" w:styleId="NoList51111">
    <w:name w:val="No List51111"/>
    <w:next w:val="a4"/>
    <w:semiHidden/>
    <w:rsid w:val="006C4EFA"/>
  </w:style>
  <w:style w:type="numbering" w:customStyle="1" w:styleId="NoList15111">
    <w:name w:val="No List15111"/>
    <w:next w:val="a4"/>
    <w:semiHidden/>
    <w:rsid w:val="006C4EFA"/>
  </w:style>
  <w:style w:type="numbering" w:customStyle="1" w:styleId="NoList16111">
    <w:name w:val="No List16111"/>
    <w:next w:val="a4"/>
    <w:semiHidden/>
    <w:rsid w:val="006C4EFA"/>
  </w:style>
  <w:style w:type="numbering" w:customStyle="1" w:styleId="NoList111111">
    <w:name w:val="No List111111"/>
    <w:next w:val="a4"/>
    <w:semiHidden/>
    <w:rsid w:val="006C4EFA"/>
  </w:style>
  <w:style w:type="numbering" w:customStyle="1" w:styleId="NoList1911">
    <w:name w:val="No List1911"/>
    <w:next w:val="a4"/>
    <w:uiPriority w:val="99"/>
    <w:semiHidden/>
    <w:unhideWhenUsed/>
    <w:rsid w:val="006C4EFA"/>
  </w:style>
  <w:style w:type="numbering" w:customStyle="1" w:styleId="NoList11011">
    <w:name w:val="No List11011"/>
    <w:next w:val="a4"/>
    <w:uiPriority w:val="99"/>
    <w:semiHidden/>
    <w:rsid w:val="006C4EFA"/>
  </w:style>
  <w:style w:type="numbering" w:customStyle="1" w:styleId="NoList2611">
    <w:name w:val="No List2611"/>
    <w:next w:val="a4"/>
    <w:semiHidden/>
    <w:rsid w:val="006C4EFA"/>
  </w:style>
  <w:style w:type="numbering" w:customStyle="1" w:styleId="NoList3311">
    <w:name w:val="No List3311"/>
    <w:next w:val="a4"/>
    <w:semiHidden/>
    <w:unhideWhenUsed/>
    <w:rsid w:val="006C4EFA"/>
  </w:style>
  <w:style w:type="numbering" w:customStyle="1" w:styleId="12112">
    <w:name w:val="목록 없음1211"/>
    <w:next w:val="a4"/>
    <w:semiHidden/>
    <w:unhideWhenUsed/>
    <w:rsid w:val="006C4EFA"/>
  </w:style>
  <w:style w:type="numbering" w:customStyle="1" w:styleId="2211">
    <w:name w:val="목록 없음2211"/>
    <w:next w:val="a4"/>
    <w:semiHidden/>
    <w:rsid w:val="006C4EFA"/>
  </w:style>
  <w:style w:type="numbering" w:customStyle="1" w:styleId="NoList4311">
    <w:name w:val="No List4311"/>
    <w:next w:val="a4"/>
    <w:semiHidden/>
    <w:unhideWhenUsed/>
    <w:rsid w:val="006C4EFA"/>
  </w:style>
  <w:style w:type="numbering" w:customStyle="1" w:styleId="NoList5311">
    <w:name w:val="No List5311"/>
    <w:next w:val="a4"/>
    <w:semiHidden/>
    <w:rsid w:val="006C4EFA"/>
  </w:style>
  <w:style w:type="numbering" w:customStyle="1" w:styleId="NoList6211">
    <w:name w:val="No List6211"/>
    <w:next w:val="a4"/>
    <w:semiHidden/>
    <w:rsid w:val="006C4EFA"/>
  </w:style>
  <w:style w:type="numbering" w:customStyle="1" w:styleId="NoList7211">
    <w:name w:val="No List7211"/>
    <w:next w:val="a4"/>
    <w:semiHidden/>
    <w:rsid w:val="006C4EFA"/>
  </w:style>
  <w:style w:type="numbering" w:customStyle="1" w:styleId="NoList11311">
    <w:name w:val="No List11311"/>
    <w:next w:val="a4"/>
    <w:semiHidden/>
    <w:rsid w:val="006C4EFA"/>
  </w:style>
  <w:style w:type="numbering" w:customStyle="1" w:styleId="NoList21211">
    <w:name w:val="No List21211"/>
    <w:next w:val="a4"/>
    <w:semiHidden/>
    <w:rsid w:val="006C4EFA"/>
  </w:style>
  <w:style w:type="numbering" w:customStyle="1" w:styleId="NoList8211">
    <w:name w:val="No List8211"/>
    <w:next w:val="a4"/>
    <w:semiHidden/>
    <w:rsid w:val="006C4EFA"/>
  </w:style>
  <w:style w:type="numbering" w:customStyle="1" w:styleId="NoList12211">
    <w:name w:val="No List12211"/>
    <w:next w:val="a4"/>
    <w:semiHidden/>
    <w:rsid w:val="006C4EFA"/>
  </w:style>
  <w:style w:type="numbering" w:customStyle="1" w:styleId="NoList22211">
    <w:name w:val="No List22211"/>
    <w:next w:val="a4"/>
    <w:semiHidden/>
    <w:rsid w:val="006C4EFA"/>
  </w:style>
  <w:style w:type="numbering" w:customStyle="1" w:styleId="NoList9211">
    <w:name w:val="No List9211"/>
    <w:next w:val="a4"/>
    <w:semiHidden/>
    <w:rsid w:val="006C4EFA"/>
  </w:style>
  <w:style w:type="numbering" w:customStyle="1" w:styleId="NoList13211">
    <w:name w:val="No List13211"/>
    <w:next w:val="a4"/>
    <w:semiHidden/>
    <w:rsid w:val="006C4EFA"/>
  </w:style>
  <w:style w:type="numbering" w:customStyle="1" w:styleId="NoList23211">
    <w:name w:val="No List23211"/>
    <w:next w:val="a4"/>
    <w:semiHidden/>
    <w:rsid w:val="006C4EFA"/>
  </w:style>
  <w:style w:type="numbering" w:customStyle="1" w:styleId="NoList10211">
    <w:name w:val="No List10211"/>
    <w:next w:val="a4"/>
    <w:semiHidden/>
    <w:rsid w:val="006C4EFA"/>
  </w:style>
  <w:style w:type="numbering" w:customStyle="1" w:styleId="NoList14211">
    <w:name w:val="No List14211"/>
    <w:next w:val="a4"/>
    <w:semiHidden/>
    <w:rsid w:val="006C4EFA"/>
  </w:style>
  <w:style w:type="numbering" w:customStyle="1" w:styleId="NoList24211">
    <w:name w:val="No List24211"/>
    <w:next w:val="a4"/>
    <w:semiHidden/>
    <w:rsid w:val="006C4EFA"/>
  </w:style>
  <w:style w:type="numbering" w:customStyle="1" w:styleId="NoList31211">
    <w:name w:val="No List31211"/>
    <w:next w:val="a4"/>
    <w:semiHidden/>
    <w:rsid w:val="006C4EFA"/>
  </w:style>
  <w:style w:type="numbering" w:customStyle="1" w:styleId="NoList41211">
    <w:name w:val="No List41211"/>
    <w:next w:val="a4"/>
    <w:semiHidden/>
    <w:rsid w:val="006C4EFA"/>
  </w:style>
  <w:style w:type="numbering" w:customStyle="1" w:styleId="NoList51211">
    <w:name w:val="No List51211"/>
    <w:next w:val="a4"/>
    <w:semiHidden/>
    <w:rsid w:val="006C4EFA"/>
  </w:style>
  <w:style w:type="numbering" w:customStyle="1" w:styleId="NoList15211">
    <w:name w:val="No List15211"/>
    <w:next w:val="a4"/>
    <w:semiHidden/>
    <w:rsid w:val="006C4EFA"/>
  </w:style>
  <w:style w:type="numbering" w:customStyle="1" w:styleId="NoList16211">
    <w:name w:val="No List16211"/>
    <w:next w:val="a4"/>
    <w:semiHidden/>
    <w:rsid w:val="006C4EFA"/>
  </w:style>
  <w:style w:type="numbering" w:customStyle="1" w:styleId="NoList111211">
    <w:name w:val="No List111211"/>
    <w:next w:val="a4"/>
    <w:semiHidden/>
    <w:rsid w:val="006C4EFA"/>
  </w:style>
  <w:style w:type="numbering" w:customStyle="1" w:styleId="2112">
    <w:name w:val="无列表211"/>
    <w:next w:val="a4"/>
    <w:uiPriority w:val="99"/>
    <w:semiHidden/>
    <w:unhideWhenUsed/>
    <w:rsid w:val="006C4EFA"/>
  </w:style>
  <w:style w:type="numbering" w:customStyle="1" w:styleId="3112">
    <w:name w:val="无列表311"/>
    <w:next w:val="a4"/>
    <w:uiPriority w:val="99"/>
    <w:semiHidden/>
    <w:unhideWhenUsed/>
    <w:rsid w:val="006C4EFA"/>
  </w:style>
  <w:style w:type="numbering" w:customStyle="1" w:styleId="NoList2011">
    <w:name w:val="No List2011"/>
    <w:next w:val="a4"/>
    <w:semiHidden/>
    <w:rsid w:val="006C4EFA"/>
  </w:style>
  <w:style w:type="numbering" w:customStyle="1" w:styleId="NoList2711">
    <w:name w:val="No List2711"/>
    <w:next w:val="a4"/>
    <w:uiPriority w:val="99"/>
    <w:semiHidden/>
    <w:unhideWhenUsed/>
    <w:rsid w:val="006C4EFA"/>
  </w:style>
  <w:style w:type="numbering" w:customStyle="1" w:styleId="NoList2811">
    <w:name w:val="No List2811"/>
    <w:next w:val="a4"/>
    <w:uiPriority w:val="99"/>
    <w:semiHidden/>
    <w:unhideWhenUsed/>
    <w:rsid w:val="006C4EFA"/>
  </w:style>
  <w:style w:type="character" w:styleId="HTML9">
    <w:name w:val="HTML Cite"/>
    <w:unhideWhenUsed/>
    <w:rsid w:val="006C4EFA"/>
    <w:rPr>
      <w:i w:val="0"/>
      <w:color w:val="008000"/>
    </w:rPr>
  </w:style>
  <w:style w:type="character" w:customStyle="1" w:styleId="opdict3lineoneresulttip">
    <w:name w:val="op_dict3_lineone_result_tip"/>
    <w:rsid w:val="006C4EFA"/>
    <w:rPr>
      <w:color w:val="999999"/>
    </w:rPr>
  </w:style>
  <w:style w:type="paragraph" w:customStyle="1" w:styleId="3GPPNormalText">
    <w:name w:val="3GPP Normal Text"/>
    <w:basedOn w:val="aff4"/>
    <w:link w:val="3GPPNormalTextChar"/>
    <w:qFormat/>
    <w:rsid w:val="006C4EFA"/>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C4EF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C4EFA"/>
    <w:pPr>
      <w:overflowPunct w:val="0"/>
      <w:autoSpaceDE w:val="0"/>
      <w:autoSpaceDN w:val="0"/>
      <w:adjustRightInd w:val="0"/>
    </w:pPr>
    <w:rPr>
      <w:rFonts w:eastAsia="SimSun"/>
      <w:lang w:eastAsia="zh-CN"/>
    </w:rPr>
  </w:style>
  <w:style w:type="character" w:customStyle="1" w:styleId="CharChar221">
    <w:name w:val="Char Char221"/>
    <w:rsid w:val="006C4EFA"/>
    <w:rPr>
      <w:rFonts w:ascii="Arial" w:hAnsi="Arial"/>
      <w:b/>
      <w:i/>
      <w:noProof/>
      <w:sz w:val="18"/>
      <w:lang w:val="en-GB"/>
    </w:rPr>
  </w:style>
  <w:style w:type="character" w:customStyle="1" w:styleId="CharChar181">
    <w:name w:val="Char Char181"/>
    <w:rsid w:val="006C4E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4EFA"/>
    <w:rPr>
      <w:rFonts w:ascii="Arial" w:eastAsia="ＭＳ 明朝" w:hAnsi="Arial"/>
      <w:lang w:val="en-GB" w:eastAsia="en-US"/>
    </w:rPr>
  </w:style>
  <w:style w:type="character" w:customStyle="1" w:styleId="CarCar81">
    <w:name w:val="Car Car81"/>
    <w:rsid w:val="006C4EFA"/>
    <w:rPr>
      <w:rFonts w:ascii="Arial" w:eastAsia="ＭＳ 明朝" w:hAnsi="Arial"/>
      <w:sz w:val="36"/>
      <w:lang w:val="en-GB" w:eastAsia="en-US"/>
    </w:rPr>
  </w:style>
  <w:style w:type="character" w:customStyle="1" w:styleId="CarCar31">
    <w:name w:val="Car Car31"/>
    <w:rsid w:val="006C4EFA"/>
    <w:rPr>
      <w:rFonts w:ascii="Arial" w:eastAsia="ＭＳ 明朝" w:hAnsi="Arial"/>
      <w:sz w:val="36"/>
      <w:lang w:val="en-GB" w:eastAsia="en-US"/>
    </w:rPr>
  </w:style>
  <w:style w:type="character" w:customStyle="1" w:styleId="CarCar71">
    <w:name w:val="Car Car71"/>
    <w:rsid w:val="006C4EFA"/>
    <w:rPr>
      <w:rFonts w:eastAsia="ＭＳ 明朝"/>
      <w:lang w:val="en-GB" w:eastAsia="en-US"/>
    </w:rPr>
  </w:style>
  <w:style w:type="character" w:customStyle="1" w:styleId="CarCar61">
    <w:name w:val="Car Car61"/>
    <w:rsid w:val="006C4EFA"/>
    <w:rPr>
      <w:rFonts w:ascii="Courier New" w:hAnsi="Courier New"/>
      <w:lang w:val="nb-NO" w:eastAsia="ja-JP"/>
    </w:rPr>
  </w:style>
  <w:style w:type="character" w:customStyle="1" w:styleId="CarCar21">
    <w:name w:val="Car Car21"/>
    <w:rsid w:val="006C4EFA"/>
    <w:rPr>
      <w:rFonts w:eastAsia="ＭＳ 明朝"/>
      <w:lang w:val="en-GB" w:eastAsia="ja-JP"/>
    </w:rPr>
  </w:style>
  <w:style w:type="character" w:customStyle="1" w:styleId="CarCar91">
    <w:name w:val="Car Car91"/>
    <w:rsid w:val="006C4EFA"/>
    <w:rPr>
      <w:rFonts w:ascii="Arial" w:hAnsi="Arial"/>
      <w:lang w:val="en-GB" w:eastAsia="ja-JP"/>
    </w:rPr>
  </w:style>
  <w:style w:type="character" w:customStyle="1" w:styleId="CarCar101">
    <w:name w:val="Car Car101"/>
    <w:rsid w:val="006C4EFA"/>
    <w:rPr>
      <w:rFonts w:ascii="Arial" w:hAnsi="Arial"/>
      <w:lang w:val="en-GB" w:eastAsia="ja-JP"/>
    </w:rPr>
  </w:style>
  <w:style w:type="character" w:customStyle="1" w:styleId="abstractlabel">
    <w:name w:val="abstractlabel"/>
    <w:rsid w:val="006C4EFA"/>
  </w:style>
  <w:style w:type="paragraph" w:customStyle="1" w:styleId="B8">
    <w:name w:val="B8"/>
    <w:basedOn w:val="B7"/>
    <w:link w:val="B8Char"/>
    <w:qFormat/>
    <w:rsid w:val="006C4EFA"/>
    <w:pPr>
      <w:ind w:left="2552"/>
    </w:pPr>
    <w:rPr>
      <w:rFonts w:eastAsia="ＭＳ 明朝"/>
      <w:lang w:eastAsia="ja-JP"/>
    </w:rPr>
  </w:style>
  <w:style w:type="paragraph" w:customStyle="1" w:styleId="TAHLeft">
    <w:name w:val="TAH + Left"/>
    <w:basedOn w:val="TAL"/>
    <w:qFormat/>
    <w:rsid w:val="006C4EFA"/>
    <w:rPr>
      <w:rFonts w:eastAsia="SimSun"/>
    </w:rPr>
  </w:style>
  <w:style w:type="paragraph" w:customStyle="1" w:styleId="63-13">
    <w:name w:val=".6.3-13"/>
    <w:basedOn w:val="TAH"/>
    <w:rsid w:val="006C4EFA"/>
    <w:pPr>
      <w:jc w:val="left"/>
    </w:pPr>
    <w:rPr>
      <w:rFonts w:eastAsia="SimSun"/>
      <w:b w:val="0"/>
    </w:rPr>
  </w:style>
  <w:style w:type="character" w:customStyle="1" w:styleId="CharChar231">
    <w:name w:val="Char Char231"/>
    <w:rsid w:val="006C4EFA"/>
    <w:rPr>
      <w:rFonts w:ascii="Arial" w:hAnsi="Arial"/>
      <w:lang w:val="en-GB" w:eastAsia="en-US"/>
    </w:rPr>
  </w:style>
  <w:style w:type="character" w:customStyle="1" w:styleId="Titre33">
    <w:name w:val="Titre 33"/>
    <w:rsid w:val="006C4E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C4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4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C4EFA"/>
    <w:rPr>
      <w:rFonts w:ascii="Times New Roman" w:eastAsia="DengXian" w:hAnsi="Times New Roman" w:hint="eastAsia"/>
      <w:lang w:val="en-GB" w:eastAsia="en-GB"/>
    </w:rPr>
    <w:tblPr>
      <w:tblInd w:w="0" w:type="nil"/>
    </w:tblPr>
  </w:style>
  <w:style w:type="paragraph" w:customStyle="1" w:styleId="89">
    <w:name w:val="吹き出し8"/>
    <w:basedOn w:val="a1"/>
    <w:qFormat/>
    <w:rsid w:val="006C4EF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6C4EFA"/>
    <w:rPr>
      <w:rFonts w:ascii="Times New Roman" w:eastAsia="ＭＳ 明朝" w:hAnsi="Times New Roman"/>
      <w:lang w:val="en-GB" w:eastAsia="en-US"/>
    </w:rPr>
  </w:style>
  <w:style w:type="character" w:customStyle="1" w:styleId="69">
    <w:name w:val="段落フォント6"/>
    <w:rsid w:val="006C4EFA"/>
  </w:style>
  <w:style w:type="character" w:customStyle="1" w:styleId="6a">
    <w:name w:val="コメント参照6"/>
    <w:rsid w:val="006C4EFA"/>
    <w:rPr>
      <w:sz w:val="16"/>
    </w:rPr>
  </w:style>
  <w:style w:type="paragraph" w:customStyle="1" w:styleId="6b">
    <w:name w:val="図表番号6"/>
    <w:basedOn w:val="a1"/>
    <w:qFormat/>
    <w:rsid w:val="006C4EF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6C4EFA"/>
    <w:pPr>
      <w:ind w:left="851" w:hanging="284"/>
    </w:pPr>
  </w:style>
  <w:style w:type="paragraph" w:customStyle="1" w:styleId="6d">
    <w:name w:val="箇条書き6"/>
    <w:basedOn w:val="ac"/>
    <w:qFormat/>
    <w:rsid w:val="006C4EF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6C4EFA"/>
    <w:pPr>
      <w:tabs>
        <w:tab w:val="clear" w:pos="644"/>
        <w:tab w:val="num" w:pos="1494"/>
      </w:tabs>
      <w:ind w:left="851" w:hanging="284"/>
    </w:pPr>
  </w:style>
  <w:style w:type="paragraph" w:customStyle="1" w:styleId="360">
    <w:name w:val="箇条書き 36"/>
    <w:basedOn w:val="261"/>
    <w:qFormat/>
    <w:rsid w:val="006C4EFA"/>
    <w:pPr>
      <w:ind w:left="1135"/>
    </w:pPr>
  </w:style>
  <w:style w:type="paragraph" w:customStyle="1" w:styleId="262">
    <w:name w:val="一覧 26"/>
    <w:basedOn w:val="ac"/>
    <w:qFormat/>
    <w:rsid w:val="006C4EF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C4EFA"/>
    <w:pPr>
      <w:ind w:left="1135"/>
    </w:pPr>
  </w:style>
  <w:style w:type="paragraph" w:customStyle="1" w:styleId="460">
    <w:name w:val="一覧 46"/>
    <w:basedOn w:val="361"/>
    <w:qFormat/>
    <w:rsid w:val="006C4EFA"/>
    <w:pPr>
      <w:ind w:left="1418"/>
    </w:pPr>
  </w:style>
  <w:style w:type="paragraph" w:customStyle="1" w:styleId="560">
    <w:name w:val="一覧 56"/>
    <w:basedOn w:val="460"/>
    <w:qFormat/>
    <w:rsid w:val="006C4EFA"/>
  </w:style>
  <w:style w:type="paragraph" w:customStyle="1" w:styleId="461">
    <w:name w:val="箇条書き 46"/>
    <w:basedOn w:val="360"/>
    <w:qFormat/>
    <w:rsid w:val="006C4EFA"/>
    <w:pPr>
      <w:ind w:left="1418"/>
    </w:pPr>
  </w:style>
  <w:style w:type="paragraph" w:customStyle="1" w:styleId="561">
    <w:name w:val="箇条書き 56"/>
    <w:basedOn w:val="461"/>
    <w:qFormat/>
    <w:rsid w:val="006C4EFA"/>
    <w:pPr>
      <w:ind w:left="1702"/>
    </w:pPr>
  </w:style>
  <w:style w:type="paragraph" w:customStyle="1" w:styleId="6e">
    <w:name w:val="コメント文字列6"/>
    <w:basedOn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6C4EFA"/>
    <w:rPr>
      <w:b/>
      <w:bCs/>
    </w:rPr>
  </w:style>
  <w:style w:type="paragraph" w:customStyle="1" w:styleId="6f0">
    <w:name w:val="見出しマップ6"/>
    <w:basedOn w:val="a1"/>
    <w:qFormat/>
    <w:rsid w:val="006C4EF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6C4EF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6C4EF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6C4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C4EF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6C4EF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6C4EF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6C4EF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6C4EFA"/>
  </w:style>
  <w:style w:type="table" w:customStyle="1" w:styleId="TableStyle113">
    <w:name w:val="Table Style113"/>
    <w:basedOn w:val="a3"/>
    <w:rsid w:val="006C4EFA"/>
    <w:rPr>
      <w:rFonts w:ascii="Times New Roman" w:eastAsia="ＭＳ 明朝" w:hAnsi="Times New Roman"/>
      <w:lang w:val="sv-SE" w:eastAsia="sv-SE"/>
    </w:rPr>
    <w:tblPr/>
  </w:style>
  <w:style w:type="table" w:customStyle="1" w:styleId="21a">
    <w:name w:val="表 (クラシック) 21"/>
    <w:basedOn w:val="a3"/>
    <w:next w:val="2f0"/>
    <w:rsid w:val="006C4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6C4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C4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C4EFA"/>
  </w:style>
  <w:style w:type="numbering" w:customStyle="1" w:styleId="255">
    <w:name w:val="목록 없음25"/>
    <w:next w:val="a4"/>
    <w:semiHidden/>
    <w:rsid w:val="006C4EFA"/>
  </w:style>
  <w:style w:type="table" w:customStyle="1" w:styleId="TableStyle114">
    <w:name w:val="Table Style114"/>
    <w:basedOn w:val="a3"/>
    <w:rsid w:val="006C4EFA"/>
    <w:rPr>
      <w:rFonts w:ascii="Times New Roman" w:eastAsia="SimSun" w:hAnsi="Times New Roman"/>
      <w:lang w:val="sv-SE" w:eastAsia="sv-SE"/>
    </w:rPr>
    <w:tblPr/>
  </w:style>
  <w:style w:type="numbering" w:customStyle="1" w:styleId="NoList56">
    <w:name w:val="No List56"/>
    <w:next w:val="a4"/>
    <w:semiHidden/>
    <w:rsid w:val="006C4EFA"/>
  </w:style>
  <w:style w:type="numbering" w:customStyle="1" w:styleId="NoList65">
    <w:name w:val="No List65"/>
    <w:next w:val="a4"/>
    <w:semiHidden/>
    <w:rsid w:val="006C4EFA"/>
  </w:style>
  <w:style w:type="numbering" w:customStyle="1" w:styleId="NoList75">
    <w:name w:val="No List75"/>
    <w:next w:val="a4"/>
    <w:semiHidden/>
    <w:rsid w:val="006C4EFA"/>
  </w:style>
  <w:style w:type="numbering" w:customStyle="1" w:styleId="NoList85">
    <w:name w:val="No List85"/>
    <w:next w:val="a4"/>
    <w:semiHidden/>
    <w:rsid w:val="006C4EFA"/>
  </w:style>
  <w:style w:type="numbering" w:customStyle="1" w:styleId="NoList225">
    <w:name w:val="No List225"/>
    <w:next w:val="a4"/>
    <w:semiHidden/>
    <w:rsid w:val="006C4EFA"/>
  </w:style>
  <w:style w:type="numbering" w:customStyle="1" w:styleId="NoList95">
    <w:name w:val="No List95"/>
    <w:next w:val="a4"/>
    <w:semiHidden/>
    <w:rsid w:val="006C4EFA"/>
  </w:style>
  <w:style w:type="numbering" w:customStyle="1" w:styleId="NoList135">
    <w:name w:val="No List135"/>
    <w:next w:val="a4"/>
    <w:semiHidden/>
    <w:rsid w:val="006C4EFA"/>
  </w:style>
  <w:style w:type="numbering" w:customStyle="1" w:styleId="NoList235">
    <w:name w:val="No List235"/>
    <w:next w:val="a4"/>
    <w:semiHidden/>
    <w:rsid w:val="006C4EFA"/>
  </w:style>
  <w:style w:type="numbering" w:customStyle="1" w:styleId="NoList105">
    <w:name w:val="No List105"/>
    <w:next w:val="a4"/>
    <w:semiHidden/>
    <w:rsid w:val="006C4EFA"/>
  </w:style>
  <w:style w:type="numbering" w:customStyle="1" w:styleId="NoList145">
    <w:name w:val="No List145"/>
    <w:next w:val="a4"/>
    <w:semiHidden/>
    <w:rsid w:val="006C4EFA"/>
  </w:style>
  <w:style w:type="numbering" w:customStyle="1" w:styleId="NoList245">
    <w:name w:val="No List245"/>
    <w:next w:val="a4"/>
    <w:semiHidden/>
    <w:rsid w:val="006C4EFA"/>
  </w:style>
  <w:style w:type="numbering" w:customStyle="1" w:styleId="NoList415">
    <w:name w:val="No List415"/>
    <w:next w:val="a4"/>
    <w:semiHidden/>
    <w:rsid w:val="006C4EFA"/>
  </w:style>
  <w:style w:type="numbering" w:customStyle="1" w:styleId="NoList515">
    <w:name w:val="No List515"/>
    <w:next w:val="a4"/>
    <w:semiHidden/>
    <w:rsid w:val="006C4EFA"/>
  </w:style>
  <w:style w:type="numbering" w:customStyle="1" w:styleId="NoList155">
    <w:name w:val="No List155"/>
    <w:next w:val="a4"/>
    <w:semiHidden/>
    <w:rsid w:val="006C4EFA"/>
  </w:style>
  <w:style w:type="numbering" w:customStyle="1" w:styleId="NoList165">
    <w:name w:val="No List165"/>
    <w:next w:val="a4"/>
    <w:semiHidden/>
    <w:rsid w:val="006C4EFA"/>
  </w:style>
  <w:style w:type="numbering" w:customStyle="1" w:styleId="Style14">
    <w:name w:val="Style14"/>
    <w:uiPriority w:val="99"/>
    <w:rsid w:val="006C4EFA"/>
  </w:style>
  <w:style w:type="numbering" w:customStyle="1" w:styleId="SGS4">
    <w:name w:val="SGS4"/>
    <w:uiPriority w:val="99"/>
    <w:rsid w:val="006C4EFA"/>
  </w:style>
  <w:style w:type="table" w:customStyle="1" w:styleId="TableColorful13">
    <w:name w:val="Table Colorful 13"/>
    <w:basedOn w:val="a3"/>
    <w:next w:val="1ff2"/>
    <w:rsid w:val="006C4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C4EFA"/>
  </w:style>
  <w:style w:type="numbering" w:customStyle="1" w:styleId="2130">
    <w:name w:val="목록 없음213"/>
    <w:next w:val="a4"/>
    <w:semiHidden/>
    <w:rsid w:val="006C4EFA"/>
  </w:style>
  <w:style w:type="numbering" w:customStyle="1" w:styleId="1172">
    <w:name w:val="リストなし117"/>
    <w:next w:val="a4"/>
    <w:uiPriority w:val="99"/>
    <w:semiHidden/>
    <w:unhideWhenUsed/>
    <w:rsid w:val="006C4EFA"/>
  </w:style>
  <w:style w:type="numbering" w:customStyle="1" w:styleId="NoList253">
    <w:name w:val="No List253"/>
    <w:next w:val="a4"/>
    <w:semiHidden/>
    <w:unhideWhenUsed/>
    <w:rsid w:val="006C4EFA"/>
  </w:style>
  <w:style w:type="numbering" w:customStyle="1" w:styleId="NoList323">
    <w:name w:val="No List323"/>
    <w:next w:val="a4"/>
    <w:uiPriority w:val="99"/>
    <w:semiHidden/>
    <w:rsid w:val="006C4EFA"/>
  </w:style>
  <w:style w:type="table" w:customStyle="1" w:styleId="TableGrid422">
    <w:name w:val="Table Grid422"/>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C4EFA"/>
  </w:style>
  <w:style w:type="table" w:customStyle="1" w:styleId="TableGrid512">
    <w:name w:val="Table Grid512"/>
    <w:basedOn w:val="a3"/>
    <w:next w:val="aff"/>
    <w:rsid w:val="006C4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C4EFA"/>
  </w:style>
  <w:style w:type="numbering" w:customStyle="1" w:styleId="NoList613">
    <w:name w:val="No List613"/>
    <w:next w:val="a4"/>
    <w:uiPriority w:val="99"/>
    <w:semiHidden/>
    <w:rsid w:val="006C4EFA"/>
  </w:style>
  <w:style w:type="numbering" w:customStyle="1" w:styleId="NoList713">
    <w:name w:val="No List713"/>
    <w:next w:val="a4"/>
    <w:uiPriority w:val="99"/>
    <w:semiHidden/>
    <w:rsid w:val="006C4EFA"/>
  </w:style>
  <w:style w:type="numbering" w:customStyle="1" w:styleId="NoList1123">
    <w:name w:val="No List1123"/>
    <w:next w:val="a4"/>
    <w:semiHidden/>
    <w:rsid w:val="006C4EFA"/>
  </w:style>
  <w:style w:type="numbering" w:customStyle="1" w:styleId="NoList2113">
    <w:name w:val="No List2113"/>
    <w:next w:val="a4"/>
    <w:uiPriority w:val="99"/>
    <w:semiHidden/>
    <w:rsid w:val="006C4EFA"/>
  </w:style>
  <w:style w:type="numbering" w:customStyle="1" w:styleId="NoList813">
    <w:name w:val="No List813"/>
    <w:next w:val="a4"/>
    <w:uiPriority w:val="99"/>
    <w:semiHidden/>
    <w:rsid w:val="006C4EFA"/>
  </w:style>
  <w:style w:type="numbering" w:customStyle="1" w:styleId="NoList1213">
    <w:name w:val="No List1213"/>
    <w:next w:val="a4"/>
    <w:uiPriority w:val="99"/>
    <w:semiHidden/>
    <w:rsid w:val="006C4EFA"/>
  </w:style>
  <w:style w:type="numbering" w:customStyle="1" w:styleId="NoList2213">
    <w:name w:val="No List2213"/>
    <w:next w:val="a4"/>
    <w:uiPriority w:val="99"/>
    <w:semiHidden/>
    <w:rsid w:val="006C4EFA"/>
  </w:style>
  <w:style w:type="numbering" w:customStyle="1" w:styleId="NoList913">
    <w:name w:val="No List913"/>
    <w:next w:val="a4"/>
    <w:semiHidden/>
    <w:rsid w:val="006C4EFA"/>
  </w:style>
  <w:style w:type="numbering" w:customStyle="1" w:styleId="NoList1313">
    <w:name w:val="No List1313"/>
    <w:next w:val="a4"/>
    <w:semiHidden/>
    <w:rsid w:val="006C4EFA"/>
  </w:style>
  <w:style w:type="numbering" w:customStyle="1" w:styleId="NoList2313">
    <w:name w:val="No List2313"/>
    <w:next w:val="a4"/>
    <w:semiHidden/>
    <w:rsid w:val="006C4EFA"/>
  </w:style>
  <w:style w:type="numbering" w:customStyle="1" w:styleId="NoList1013">
    <w:name w:val="No List1013"/>
    <w:next w:val="a4"/>
    <w:semiHidden/>
    <w:rsid w:val="006C4EFA"/>
  </w:style>
  <w:style w:type="numbering" w:customStyle="1" w:styleId="NoList1413">
    <w:name w:val="No List1413"/>
    <w:next w:val="a4"/>
    <w:semiHidden/>
    <w:rsid w:val="006C4EFA"/>
  </w:style>
  <w:style w:type="numbering" w:customStyle="1" w:styleId="NoList2413">
    <w:name w:val="No List2413"/>
    <w:next w:val="a4"/>
    <w:semiHidden/>
    <w:rsid w:val="006C4EFA"/>
  </w:style>
  <w:style w:type="numbering" w:customStyle="1" w:styleId="NoList3113">
    <w:name w:val="No List3113"/>
    <w:next w:val="a4"/>
    <w:uiPriority w:val="99"/>
    <w:semiHidden/>
    <w:rsid w:val="006C4EFA"/>
  </w:style>
  <w:style w:type="numbering" w:customStyle="1" w:styleId="NoList4113">
    <w:name w:val="No List4113"/>
    <w:next w:val="a4"/>
    <w:uiPriority w:val="99"/>
    <w:semiHidden/>
    <w:rsid w:val="006C4EFA"/>
  </w:style>
  <w:style w:type="numbering" w:customStyle="1" w:styleId="NoList5113">
    <w:name w:val="No List5113"/>
    <w:next w:val="a4"/>
    <w:semiHidden/>
    <w:rsid w:val="006C4EFA"/>
  </w:style>
  <w:style w:type="numbering" w:customStyle="1" w:styleId="NoList1513">
    <w:name w:val="No List1513"/>
    <w:next w:val="a4"/>
    <w:semiHidden/>
    <w:rsid w:val="006C4EFA"/>
  </w:style>
  <w:style w:type="numbering" w:customStyle="1" w:styleId="NoList1613">
    <w:name w:val="No List1613"/>
    <w:next w:val="a4"/>
    <w:semiHidden/>
    <w:rsid w:val="006C4EFA"/>
  </w:style>
  <w:style w:type="numbering" w:customStyle="1" w:styleId="11160">
    <w:name w:val="无列表1116"/>
    <w:next w:val="a4"/>
    <w:semiHidden/>
    <w:rsid w:val="006C4EFA"/>
  </w:style>
  <w:style w:type="numbering" w:customStyle="1" w:styleId="NoList11113">
    <w:name w:val="No List11113"/>
    <w:next w:val="a4"/>
    <w:uiPriority w:val="99"/>
    <w:semiHidden/>
    <w:rsid w:val="006C4EFA"/>
  </w:style>
  <w:style w:type="numbering" w:customStyle="1" w:styleId="NoList193">
    <w:name w:val="No List193"/>
    <w:next w:val="a4"/>
    <w:uiPriority w:val="99"/>
    <w:semiHidden/>
    <w:unhideWhenUsed/>
    <w:rsid w:val="006C4EFA"/>
  </w:style>
  <w:style w:type="numbering" w:customStyle="1" w:styleId="NoList1103">
    <w:name w:val="No List1103"/>
    <w:next w:val="a4"/>
    <w:semiHidden/>
    <w:rsid w:val="006C4EFA"/>
  </w:style>
  <w:style w:type="table" w:customStyle="1" w:styleId="Tabellengitternetz132">
    <w:name w:val="Tabellengitternetz1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C4EFA"/>
  </w:style>
  <w:style w:type="numbering" w:customStyle="1" w:styleId="1232">
    <w:name w:val="목록 없음123"/>
    <w:next w:val="a4"/>
    <w:semiHidden/>
    <w:unhideWhenUsed/>
    <w:rsid w:val="006C4EFA"/>
  </w:style>
  <w:style w:type="numbering" w:customStyle="1" w:styleId="2230">
    <w:name w:val="목록 없음223"/>
    <w:next w:val="a4"/>
    <w:semiHidden/>
    <w:rsid w:val="006C4EFA"/>
  </w:style>
  <w:style w:type="numbering" w:customStyle="1" w:styleId="1262">
    <w:name w:val="リストなし126"/>
    <w:next w:val="a4"/>
    <w:uiPriority w:val="99"/>
    <w:semiHidden/>
    <w:unhideWhenUsed/>
    <w:rsid w:val="006C4EFA"/>
  </w:style>
  <w:style w:type="numbering" w:customStyle="1" w:styleId="NoList263">
    <w:name w:val="No List263"/>
    <w:next w:val="a4"/>
    <w:semiHidden/>
    <w:unhideWhenUsed/>
    <w:rsid w:val="006C4EFA"/>
  </w:style>
  <w:style w:type="numbering" w:customStyle="1" w:styleId="NoList333">
    <w:name w:val="No List333"/>
    <w:next w:val="a4"/>
    <w:semiHidden/>
    <w:rsid w:val="006C4EFA"/>
  </w:style>
  <w:style w:type="numbering" w:customStyle="1" w:styleId="NoList433">
    <w:name w:val="No List433"/>
    <w:next w:val="a4"/>
    <w:semiHidden/>
    <w:rsid w:val="006C4EFA"/>
  </w:style>
  <w:style w:type="table" w:customStyle="1" w:styleId="TableGrid522">
    <w:name w:val="Table Grid522"/>
    <w:basedOn w:val="a3"/>
    <w:next w:val="aff"/>
    <w:rsid w:val="006C4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C4EFA"/>
    <w:rPr>
      <w:rFonts w:ascii="Times New Roman" w:eastAsia="SimSun" w:hAnsi="Times New Roman"/>
      <w:lang w:val="sv-SE" w:eastAsia="sv-SE"/>
    </w:rPr>
    <w:tblPr/>
  </w:style>
  <w:style w:type="table" w:customStyle="1" w:styleId="TableGrid1122">
    <w:name w:val="Table Grid1122"/>
    <w:basedOn w:val="a3"/>
    <w:next w:val="aff"/>
    <w:rsid w:val="006C4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C4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C4EFA"/>
  </w:style>
  <w:style w:type="table" w:customStyle="1" w:styleId="TableGrid622">
    <w:name w:val="Table Grid622"/>
    <w:basedOn w:val="a3"/>
    <w:next w:val="aff"/>
    <w:rsid w:val="006C4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C4EFA"/>
  </w:style>
  <w:style w:type="numbering" w:customStyle="1" w:styleId="NoList723">
    <w:name w:val="No List723"/>
    <w:next w:val="a4"/>
    <w:semiHidden/>
    <w:rsid w:val="006C4EFA"/>
  </w:style>
  <w:style w:type="numbering" w:customStyle="1" w:styleId="NoList1133">
    <w:name w:val="No List1133"/>
    <w:next w:val="a4"/>
    <w:semiHidden/>
    <w:rsid w:val="006C4EFA"/>
  </w:style>
  <w:style w:type="numbering" w:customStyle="1" w:styleId="NoList2123">
    <w:name w:val="No List2123"/>
    <w:next w:val="a4"/>
    <w:semiHidden/>
    <w:rsid w:val="006C4EFA"/>
  </w:style>
  <w:style w:type="numbering" w:customStyle="1" w:styleId="NoList823">
    <w:name w:val="No List823"/>
    <w:next w:val="a4"/>
    <w:semiHidden/>
    <w:rsid w:val="006C4EFA"/>
  </w:style>
  <w:style w:type="numbering" w:customStyle="1" w:styleId="NoList1223">
    <w:name w:val="No List1223"/>
    <w:next w:val="a4"/>
    <w:semiHidden/>
    <w:rsid w:val="006C4EFA"/>
  </w:style>
  <w:style w:type="numbering" w:customStyle="1" w:styleId="NoList2223">
    <w:name w:val="No List2223"/>
    <w:next w:val="a4"/>
    <w:semiHidden/>
    <w:rsid w:val="006C4EFA"/>
  </w:style>
  <w:style w:type="numbering" w:customStyle="1" w:styleId="NoList923">
    <w:name w:val="No List923"/>
    <w:next w:val="a4"/>
    <w:semiHidden/>
    <w:rsid w:val="006C4EFA"/>
  </w:style>
  <w:style w:type="numbering" w:customStyle="1" w:styleId="NoList1323">
    <w:name w:val="No List1323"/>
    <w:next w:val="a4"/>
    <w:semiHidden/>
    <w:rsid w:val="006C4EFA"/>
  </w:style>
  <w:style w:type="numbering" w:customStyle="1" w:styleId="NoList2323">
    <w:name w:val="No List2323"/>
    <w:next w:val="a4"/>
    <w:semiHidden/>
    <w:rsid w:val="006C4EFA"/>
  </w:style>
  <w:style w:type="numbering" w:customStyle="1" w:styleId="NoList1023">
    <w:name w:val="No List1023"/>
    <w:next w:val="a4"/>
    <w:semiHidden/>
    <w:rsid w:val="006C4EFA"/>
  </w:style>
  <w:style w:type="numbering" w:customStyle="1" w:styleId="NoList1423">
    <w:name w:val="No List1423"/>
    <w:next w:val="a4"/>
    <w:semiHidden/>
    <w:rsid w:val="006C4EFA"/>
  </w:style>
  <w:style w:type="numbering" w:customStyle="1" w:styleId="NoList2423">
    <w:name w:val="No List2423"/>
    <w:next w:val="a4"/>
    <w:semiHidden/>
    <w:rsid w:val="006C4EFA"/>
  </w:style>
  <w:style w:type="numbering" w:customStyle="1" w:styleId="NoList3123">
    <w:name w:val="No List3123"/>
    <w:next w:val="a4"/>
    <w:semiHidden/>
    <w:rsid w:val="006C4EFA"/>
  </w:style>
  <w:style w:type="numbering" w:customStyle="1" w:styleId="NoList4123">
    <w:name w:val="No List4123"/>
    <w:next w:val="a4"/>
    <w:semiHidden/>
    <w:rsid w:val="006C4EFA"/>
  </w:style>
  <w:style w:type="numbering" w:customStyle="1" w:styleId="NoList5123">
    <w:name w:val="No List5123"/>
    <w:next w:val="a4"/>
    <w:semiHidden/>
    <w:rsid w:val="006C4EFA"/>
  </w:style>
  <w:style w:type="numbering" w:customStyle="1" w:styleId="NoList1523">
    <w:name w:val="No List1523"/>
    <w:next w:val="a4"/>
    <w:semiHidden/>
    <w:rsid w:val="006C4EFA"/>
  </w:style>
  <w:style w:type="numbering" w:customStyle="1" w:styleId="NoList1623">
    <w:name w:val="No List1623"/>
    <w:next w:val="a4"/>
    <w:semiHidden/>
    <w:rsid w:val="006C4EFA"/>
  </w:style>
  <w:style w:type="numbering" w:customStyle="1" w:styleId="11250">
    <w:name w:val="无列表1125"/>
    <w:next w:val="a4"/>
    <w:semiHidden/>
    <w:rsid w:val="006C4EFA"/>
  </w:style>
  <w:style w:type="numbering" w:customStyle="1" w:styleId="NoList11123">
    <w:name w:val="No List11123"/>
    <w:next w:val="a4"/>
    <w:semiHidden/>
    <w:rsid w:val="006C4EFA"/>
  </w:style>
  <w:style w:type="numbering" w:customStyle="1" w:styleId="Style122">
    <w:name w:val="Style122"/>
    <w:uiPriority w:val="99"/>
    <w:rsid w:val="006C4EFA"/>
  </w:style>
  <w:style w:type="numbering" w:customStyle="1" w:styleId="SGS22">
    <w:name w:val="SGS22"/>
    <w:uiPriority w:val="99"/>
    <w:rsid w:val="006C4EFA"/>
  </w:style>
  <w:style w:type="table" w:customStyle="1" w:styleId="TableClassic222">
    <w:name w:val="Table Classic 222"/>
    <w:basedOn w:val="a3"/>
    <w:next w:val="2f0"/>
    <w:rsid w:val="006C4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C4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C4EFA"/>
  </w:style>
  <w:style w:type="numbering" w:customStyle="1" w:styleId="NoList203">
    <w:name w:val="No List203"/>
    <w:next w:val="a4"/>
    <w:uiPriority w:val="99"/>
    <w:semiHidden/>
    <w:unhideWhenUsed/>
    <w:rsid w:val="006C4EFA"/>
  </w:style>
  <w:style w:type="numbering" w:customStyle="1" w:styleId="NoList1142">
    <w:name w:val="No List1142"/>
    <w:next w:val="a4"/>
    <w:uiPriority w:val="99"/>
    <w:semiHidden/>
    <w:unhideWhenUsed/>
    <w:rsid w:val="006C4EFA"/>
  </w:style>
  <w:style w:type="numbering" w:customStyle="1" w:styleId="NoList273">
    <w:name w:val="No List273"/>
    <w:next w:val="a4"/>
    <w:uiPriority w:val="99"/>
    <w:semiHidden/>
    <w:unhideWhenUsed/>
    <w:rsid w:val="006C4EFA"/>
  </w:style>
  <w:style w:type="numbering" w:customStyle="1" w:styleId="NoList1152">
    <w:name w:val="No List1152"/>
    <w:next w:val="a4"/>
    <w:uiPriority w:val="99"/>
    <w:semiHidden/>
    <w:rsid w:val="006C4EFA"/>
  </w:style>
  <w:style w:type="numbering" w:customStyle="1" w:styleId="NoList283">
    <w:name w:val="No List283"/>
    <w:next w:val="a4"/>
    <w:uiPriority w:val="99"/>
    <w:semiHidden/>
    <w:rsid w:val="006C4EFA"/>
  </w:style>
  <w:style w:type="numbering" w:customStyle="1" w:styleId="NoList342">
    <w:name w:val="No List342"/>
    <w:next w:val="a4"/>
    <w:uiPriority w:val="99"/>
    <w:semiHidden/>
    <w:unhideWhenUsed/>
    <w:rsid w:val="006C4EFA"/>
  </w:style>
  <w:style w:type="numbering" w:customStyle="1" w:styleId="NoList442">
    <w:name w:val="No List442"/>
    <w:next w:val="a4"/>
    <w:uiPriority w:val="99"/>
    <w:semiHidden/>
    <w:unhideWhenUsed/>
    <w:rsid w:val="006C4EFA"/>
  </w:style>
  <w:style w:type="numbering" w:customStyle="1" w:styleId="NoList1232">
    <w:name w:val="No List1232"/>
    <w:next w:val="a4"/>
    <w:uiPriority w:val="99"/>
    <w:semiHidden/>
    <w:unhideWhenUsed/>
    <w:rsid w:val="006C4EFA"/>
  </w:style>
  <w:style w:type="numbering" w:customStyle="1" w:styleId="NoList292">
    <w:name w:val="No List292"/>
    <w:next w:val="a4"/>
    <w:uiPriority w:val="99"/>
    <w:semiHidden/>
    <w:unhideWhenUsed/>
    <w:rsid w:val="006C4EFA"/>
  </w:style>
  <w:style w:type="numbering" w:customStyle="1" w:styleId="NoList2102">
    <w:name w:val="No List2102"/>
    <w:next w:val="a4"/>
    <w:uiPriority w:val="99"/>
    <w:semiHidden/>
    <w:rsid w:val="006C4EFA"/>
  </w:style>
  <w:style w:type="numbering" w:customStyle="1" w:styleId="NoList1712">
    <w:name w:val="No List1712"/>
    <w:next w:val="a4"/>
    <w:uiPriority w:val="99"/>
    <w:semiHidden/>
    <w:unhideWhenUsed/>
    <w:rsid w:val="006C4EFA"/>
  </w:style>
  <w:style w:type="numbering" w:customStyle="1" w:styleId="NoList1812">
    <w:name w:val="No List1812"/>
    <w:next w:val="a4"/>
    <w:semiHidden/>
    <w:rsid w:val="006C4EFA"/>
  </w:style>
  <w:style w:type="numbering" w:customStyle="1" w:styleId="NoList2132">
    <w:name w:val="No List2132"/>
    <w:next w:val="a4"/>
    <w:semiHidden/>
    <w:rsid w:val="006C4EFA"/>
  </w:style>
  <w:style w:type="numbering" w:customStyle="1" w:styleId="NoList11132">
    <w:name w:val="No List11132"/>
    <w:next w:val="a4"/>
    <w:semiHidden/>
    <w:rsid w:val="006C4EFA"/>
  </w:style>
  <w:style w:type="numbering" w:customStyle="1" w:styleId="237">
    <w:name w:val="无列表23"/>
    <w:next w:val="a4"/>
    <w:uiPriority w:val="99"/>
    <w:semiHidden/>
    <w:unhideWhenUsed/>
    <w:rsid w:val="006C4EFA"/>
  </w:style>
  <w:style w:type="numbering" w:customStyle="1" w:styleId="335">
    <w:name w:val="无列表33"/>
    <w:next w:val="a4"/>
    <w:uiPriority w:val="99"/>
    <w:semiHidden/>
    <w:unhideWhenUsed/>
    <w:rsid w:val="006C4EFA"/>
  </w:style>
  <w:style w:type="table" w:customStyle="1" w:styleId="11d">
    <w:name w:val="网格型11"/>
    <w:basedOn w:val="a3"/>
    <w:next w:val="aff"/>
    <w:rsid w:val="006C4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6C4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C4EFA"/>
  </w:style>
  <w:style w:type="numbering" w:customStyle="1" w:styleId="2320">
    <w:name w:val="목록 없음232"/>
    <w:next w:val="a4"/>
    <w:semiHidden/>
    <w:rsid w:val="006C4EFA"/>
  </w:style>
  <w:style w:type="numbering" w:customStyle="1" w:styleId="NoList542">
    <w:name w:val="No List542"/>
    <w:next w:val="a4"/>
    <w:semiHidden/>
    <w:rsid w:val="006C4EFA"/>
  </w:style>
  <w:style w:type="numbering" w:customStyle="1" w:styleId="NoList632">
    <w:name w:val="No List632"/>
    <w:next w:val="a4"/>
    <w:semiHidden/>
    <w:rsid w:val="006C4EFA"/>
  </w:style>
  <w:style w:type="numbering" w:customStyle="1" w:styleId="NoList732">
    <w:name w:val="No List732"/>
    <w:next w:val="a4"/>
    <w:semiHidden/>
    <w:rsid w:val="006C4EFA"/>
  </w:style>
  <w:style w:type="numbering" w:customStyle="1" w:styleId="NoList832">
    <w:name w:val="No List832"/>
    <w:next w:val="a4"/>
    <w:semiHidden/>
    <w:rsid w:val="006C4EFA"/>
  </w:style>
  <w:style w:type="numbering" w:customStyle="1" w:styleId="NoList2232">
    <w:name w:val="No List2232"/>
    <w:next w:val="a4"/>
    <w:semiHidden/>
    <w:rsid w:val="006C4EFA"/>
  </w:style>
  <w:style w:type="numbering" w:customStyle="1" w:styleId="NoList932">
    <w:name w:val="No List932"/>
    <w:next w:val="a4"/>
    <w:semiHidden/>
    <w:rsid w:val="006C4EFA"/>
  </w:style>
  <w:style w:type="numbering" w:customStyle="1" w:styleId="NoList1332">
    <w:name w:val="No List1332"/>
    <w:next w:val="a4"/>
    <w:semiHidden/>
    <w:rsid w:val="006C4EFA"/>
  </w:style>
  <w:style w:type="numbering" w:customStyle="1" w:styleId="NoList2332">
    <w:name w:val="No List2332"/>
    <w:next w:val="a4"/>
    <w:semiHidden/>
    <w:rsid w:val="006C4EFA"/>
  </w:style>
  <w:style w:type="numbering" w:customStyle="1" w:styleId="NoList1032">
    <w:name w:val="No List1032"/>
    <w:next w:val="a4"/>
    <w:semiHidden/>
    <w:rsid w:val="006C4EFA"/>
  </w:style>
  <w:style w:type="numbering" w:customStyle="1" w:styleId="NoList1432">
    <w:name w:val="No List1432"/>
    <w:next w:val="a4"/>
    <w:semiHidden/>
    <w:rsid w:val="006C4EFA"/>
  </w:style>
  <w:style w:type="numbering" w:customStyle="1" w:styleId="NoList2432">
    <w:name w:val="No List2432"/>
    <w:next w:val="a4"/>
    <w:semiHidden/>
    <w:rsid w:val="006C4EFA"/>
  </w:style>
  <w:style w:type="numbering" w:customStyle="1" w:styleId="NoList3132">
    <w:name w:val="No List3132"/>
    <w:next w:val="a4"/>
    <w:semiHidden/>
    <w:rsid w:val="006C4EFA"/>
  </w:style>
  <w:style w:type="numbering" w:customStyle="1" w:styleId="NoList4132">
    <w:name w:val="No List4132"/>
    <w:next w:val="a4"/>
    <w:semiHidden/>
    <w:rsid w:val="006C4EFA"/>
  </w:style>
  <w:style w:type="numbering" w:customStyle="1" w:styleId="NoList5132">
    <w:name w:val="No List5132"/>
    <w:next w:val="a4"/>
    <w:semiHidden/>
    <w:rsid w:val="006C4EFA"/>
  </w:style>
  <w:style w:type="numbering" w:customStyle="1" w:styleId="NoList1532">
    <w:name w:val="No List1532"/>
    <w:next w:val="a4"/>
    <w:semiHidden/>
    <w:rsid w:val="006C4EFA"/>
  </w:style>
  <w:style w:type="numbering" w:customStyle="1" w:styleId="NoList1632">
    <w:name w:val="No List1632"/>
    <w:next w:val="a4"/>
    <w:semiHidden/>
    <w:rsid w:val="006C4EFA"/>
  </w:style>
  <w:style w:type="numbering" w:customStyle="1" w:styleId="NoList2512">
    <w:name w:val="No List2512"/>
    <w:next w:val="a4"/>
    <w:semiHidden/>
    <w:rsid w:val="006C4EFA"/>
  </w:style>
  <w:style w:type="numbering" w:customStyle="1" w:styleId="NoList3212">
    <w:name w:val="No List3212"/>
    <w:next w:val="a4"/>
    <w:uiPriority w:val="99"/>
    <w:semiHidden/>
    <w:unhideWhenUsed/>
    <w:rsid w:val="006C4EFA"/>
  </w:style>
  <w:style w:type="numbering" w:customStyle="1" w:styleId="11122">
    <w:name w:val="목록 없음1112"/>
    <w:next w:val="a4"/>
    <w:semiHidden/>
    <w:unhideWhenUsed/>
    <w:rsid w:val="006C4EFA"/>
  </w:style>
  <w:style w:type="numbering" w:customStyle="1" w:styleId="21120">
    <w:name w:val="목록 없음2112"/>
    <w:next w:val="a4"/>
    <w:semiHidden/>
    <w:rsid w:val="006C4EFA"/>
  </w:style>
  <w:style w:type="numbering" w:customStyle="1" w:styleId="NoList4212">
    <w:name w:val="No List4212"/>
    <w:next w:val="a4"/>
    <w:semiHidden/>
    <w:unhideWhenUsed/>
    <w:rsid w:val="006C4EFA"/>
  </w:style>
  <w:style w:type="numbering" w:customStyle="1" w:styleId="NoList5212">
    <w:name w:val="No List5212"/>
    <w:next w:val="a4"/>
    <w:semiHidden/>
    <w:rsid w:val="006C4EFA"/>
  </w:style>
  <w:style w:type="numbering" w:customStyle="1" w:styleId="NoList6112">
    <w:name w:val="No List6112"/>
    <w:next w:val="a4"/>
    <w:semiHidden/>
    <w:rsid w:val="006C4EFA"/>
  </w:style>
  <w:style w:type="numbering" w:customStyle="1" w:styleId="NoList7112">
    <w:name w:val="No List7112"/>
    <w:next w:val="a4"/>
    <w:semiHidden/>
    <w:rsid w:val="006C4EFA"/>
  </w:style>
  <w:style w:type="numbering" w:customStyle="1" w:styleId="NoList11212">
    <w:name w:val="No List11212"/>
    <w:next w:val="a4"/>
    <w:semiHidden/>
    <w:rsid w:val="006C4EFA"/>
  </w:style>
  <w:style w:type="numbering" w:customStyle="1" w:styleId="NoList21112">
    <w:name w:val="No List21112"/>
    <w:next w:val="a4"/>
    <w:semiHidden/>
    <w:rsid w:val="006C4EFA"/>
  </w:style>
  <w:style w:type="numbering" w:customStyle="1" w:styleId="NoList8112">
    <w:name w:val="No List8112"/>
    <w:next w:val="a4"/>
    <w:semiHidden/>
    <w:rsid w:val="006C4EFA"/>
  </w:style>
  <w:style w:type="numbering" w:customStyle="1" w:styleId="NoList12112">
    <w:name w:val="No List12112"/>
    <w:next w:val="a4"/>
    <w:semiHidden/>
    <w:rsid w:val="006C4EFA"/>
  </w:style>
  <w:style w:type="numbering" w:customStyle="1" w:styleId="NoList22112">
    <w:name w:val="No List22112"/>
    <w:next w:val="a4"/>
    <w:semiHidden/>
    <w:rsid w:val="006C4EFA"/>
  </w:style>
  <w:style w:type="numbering" w:customStyle="1" w:styleId="NoList9112">
    <w:name w:val="No List9112"/>
    <w:next w:val="a4"/>
    <w:semiHidden/>
    <w:rsid w:val="006C4EFA"/>
  </w:style>
  <w:style w:type="numbering" w:customStyle="1" w:styleId="NoList13112">
    <w:name w:val="No List13112"/>
    <w:next w:val="a4"/>
    <w:semiHidden/>
    <w:rsid w:val="006C4EFA"/>
  </w:style>
  <w:style w:type="numbering" w:customStyle="1" w:styleId="NoList23112">
    <w:name w:val="No List23112"/>
    <w:next w:val="a4"/>
    <w:semiHidden/>
    <w:rsid w:val="006C4EFA"/>
  </w:style>
  <w:style w:type="numbering" w:customStyle="1" w:styleId="NoList10112">
    <w:name w:val="No List10112"/>
    <w:next w:val="a4"/>
    <w:semiHidden/>
    <w:rsid w:val="006C4EFA"/>
  </w:style>
  <w:style w:type="numbering" w:customStyle="1" w:styleId="NoList14112">
    <w:name w:val="No List14112"/>
    <w:next w:val="a4"/>
    <w:semiHidden/>
    <w:rsid w:val="006C4EFA"/>
  </w:style>
  <w:style w:type="numbering" w:customStyle="1" w:styleId="NoList24112">
    <w:name w:val="No List24112"/>
    <w:next w:val="a4"/>
    <w:semiHidden/>
    <w:rsid w:val="006C4EFA"/>
  </w:style>
  <w:style w:type="numbering" w:customStyle="1" w:styleId="NoList31112">
    <w:name w:val="No List31112"/>
    <w:next w:val="a4"/>
    <w:semiHidden/>
    <w:rsid w:val="006C4EFA"/>
  </w:style>
  <w:style w:type="numbering" w:customStyle="1" w:styleId="NoList41112">
    <w:name w:val="No List41112"/>
    <w:next w:val="a4"/>
    <w:semiHidden/>
    <w:rsid w:val="006C4EFA"/>
  </w:style>
  <w:style w:type="numbering" w:customStyle="1" w:styleId="NoList51112">
    <w:name w:val="No List51112"/>
    <w:next w:val="a4"/>
    <w:semiHidden/>
    <w:rsid w:val="006C4EFA"/>
  </w:style>
  <w:style w:type="numbering" w:customStyle="1" w:styleId="NoList15112">
    <w:name w:val="No List15112"/>
    <w:next w:val="a4"/>
    <w:semiHidden/>
    <w:rsid w:val="006C4EFA"/>
  </w:style>
  <w:style w:type="numbering" w:customStyle="1" w:styleId="NoList16112">
    <w:name w:val="No List16112"/>
    <w:next w:val="a4"/>
    <w:semiHidden/>
    <w:rsid w:val="006C4EFA"/>
  </w:style>
  <w:style w:type="numbering" w:customStyle="1" w:styleId="NoList111112">
    <w:name w:val="No List111112"/>
    <w:next w:val="a4"/>
    <w:semiHidden/>
    <w:rsid w:val="006C4EFA"/>
  </w:style>
  <w:style w:type="numbering" w:customStyle="1" w:styleId="NoList1912">
    <w:name w:val="No List1912"/>
    <w:next w:val="a4"/>
    <w:uiPriority w:val="99"/>
    <w:semiHidden/>
    <w:unhideWhenUsed/>
    <w:rsid w:val="006C4EFA"/>
  </w:style>
  <w:style w:type="numbering" w:customStyle="1" w:styleId="NoList11012">
    <w:name w:val="No List11012"/>
    <w:next w:val="a4"/>
    <w:semiHidden/>
    <w:rsid w:val="006C4EFA"/>
  </w:style>
  <w:style w:type="numbering" w:customStyle="1" w:styleId="NoList2612">
    <w:name w:val="No List2612"/>
    <w:next w:val="a4"/>
    <w:semiHidden/>
    <w:rsid w:val="006C4EFA"/>
  </w:style>
  <w:style w:type="numbering" w:customStyle="1" w:styleId="NoList3312">
    <w:name w:val="No List3312"/>
    <w:next w:val="a4"/>
    <w:semiHidden/>
    <w:unhideWhenUsed/>
    <w:rsid w:val="006C4EFA"/>
  </w:style>
  <w:style w:type="numbering" w:customStyle="1" w:styleId="12121">
    <w:name w:val="목록 없음1212"/>
    <w:next w:val="a4"/>
    <w:semiHidden/>
    <w:unhideWhenUsed/>
    <w:rsid w:val="006C4EFA"/>
  </w:style>
  <w:style w:type="numbering" w:customStyle="1" w:styleId="2212">
    <w:name w:val="목록 없음2212"/>
    <w:next w:val="a4"/>
    <w:semiHidden/>
    <w:rsid w:val="006C4EFA"/>
  </w:style>
  <w:style w:type="numbering" w:customStyle="1" w:styleId="NoList4312">
    <w:name w:val="No List4312"/>
    <w:next w:val="a4"/>
    <w:semiHidden/>
    <w:unhideWhenUsed/>
    <w:rsid w:val="006C4EFA"/>
  </w:style>
  <w:style w:type="numbering" w:customStyle="1" w:styleId="NoList5312">
    <w:name w:val="No List5312"/>
    <w:next w:val="a4"/>
    <w:semiHidden/>
    <w:rsid w:val="006C4EFA"/>
  </w:style>
  <w:style w:type="numbering" w:customStyle="1" w:styleId="NoList6212">
    <w:name w:val="No List6212"/>
    <w:next w:val="a4"/>
    <w:semiHidden/>
    <w:rsid w:val="006C4EFA"/>
  </w:style>
  <w:style w:type="numbering" w:customStyle="1" w:styleId="NoList7212">
    <w:name w:val="No List7212"/>
    <w:next w:val="a4"/>
    <w:semiHidden/>
    <w:rsid w:val="006C4EFA"/>
  </w:style>
  <w:style w:type="numbering" w:customStyle="1" w:styleId="NoList11312">
    <w:name w:val="No List11312"/>
    <w:next w:val="a4"/>
    <w:semiHidden/>
    <w:rsid w:val="006C4EFA"/>
  </w:style>
  <w:style w:type="numbering" w:customStyle="1" w:styleId="NoList21212">
    <w:name w:val="No List21212"/>
    <w:next w:val="a4"/>
    <w:semiHidden/>
    <w:rsid w:val="006C4EFA"/>
  </w:style>
  <w:style w:type="numbering" w:customStyle="1" w:styleId="NoList8212">
    <w:name w:val="No List8212"/>
    <w:next w:val="a4"/>
    <w:semiHidden/>
    <w:rsid w:val="006C4EFA"/>
  </w:style>
  <w:style w:type="numbering" w:customStyle="1" w:styleId="NoList12212">
    <w:name w:val="No List12212"/>
    <w:next w:val="a4"/>
    <w:semiHidden/>
    <w:rsid w:val="006C4EFA"/>
  </w:style>
  <w:style w:type="numbering" w:customStyle="1" w:styleId="NoList22212">
    <w:name w:val="No List22212"/>
    <w:next w:val="a4"/>
    <w:semiHidden/>
    <w:rsid w:val="006C4EFA"/>
  </w:style>
  <w:style w:type="numbering" w:customStyle="1" w:styleId="NoList9212">
    <w:name w:val="No List9212"/>
    <w:next w:val="a4"/>
    <w:semiHidden/>
    <w:rsid w:val="006C4EFA"/>
  </w:style>
  <w:style w:type="numbering" w:customStyle="1" w:styleId="NoList13212">
    <w:name w:val="No List13212"/>
    <w:next w:val="a4"/>
    <w:semiHidden/>
    <w:rsid w:val="006C4EFA"/>
  </w:style>
  <w:style w:type="numbering" w:customStyle="1" w:styleId="NoList23212">
    <w:name w:val="No List23212"/>
    <w:next w:val="a4"/>
    <w:semiHidden/>
    <w:rsid w:val="006C4EFA"/>
  </w:style>
  <w:style w:type="numbering" w:customStyle="1" w:styleId="NoList10212">
    <w:name w:val="No List10212"/>
    <w:next w:val="a4"/>
    <w:semiHidden/>
    <w:rsid w:val="006C4EFA"/>
  </w:style>
  <w:style w:type="numbering" w:customStyle="1" w:styleId="NoList14212">
    <w:name w:val="No List14212"/>
    <w:next w:val="a4"/>
    <w:semiHidden/>
    <w:rsid w:val="006C4EFA"/>
  </w:style>
  <w:style w:type="numbering" w:customStyle="1" w:styleId="NoList24212">
    <w:name w:val="No List24212"/>
    <w:next w:val="a4"/>
    <w:semiHidden/>
    <w:rsid w:val="006C4EFA"/>
  </w:style>
  <w:style w:type="numbering" w:customStyle="1" w:styleId="NoList31212">
    <w:name w:val="No List31212"/>
    <w:next w:val="a4"/>
    <w:semiHidden/>
    <w:rsid w:val="006C4EFA"/>
  </w:style>
  <w:style w:type="numbering" w:customStyle="1" w:styleId="NoList41212">
    <w:name w:val="No List41212"/>
    <w:next w:val="a4"/>
    <w:semiHidden/>
    <w:rsid w:val="006C4EFA"/>
  </w:style>
  <w:style w:type="numbering" w:customStyle="1" w:styleId="NoList51212">
    <w:name w:val="No List51212"/>
    <w:next w:val="a4"/>
    <w:semiHidden/>
    <w:rsid w:val="006C4EFA"/>
  </w:style>
  <w:style w:type="numbering" w:customStyle="1" w:styleId="NoList15212">
    <w:name w:val="No List15212"/>
    <w:next w:val="a4"/>
    <w:semiHidden/>
    <w:rsid w:val="006C4EFA"/>
  </w:style>
  <w:style w:type="numbering" w:customStyle="1" w:styleId="NoList16212">
    <w:name w:val="No List16212"/>
    <w:next w:val="a4"/>
    <w:semiHidden/>
    <w:rsid w:val="006C4EFA"/>
  </w:style>
  <w:style w:type="numbering" w:customStyle="1" w:styleId="NoList111212">
    <w:name w:val="No List111212"/>
    <w:next w:val="a4"/>
    <w:semiHidden/>
    <w:rsid w:val="006C4EFA"/>
  </w:style>
  <w:style w:type="numbering" w:customStyle="1" w:styleId="2121">
    <w:name w:val="无列表212"/>
    <w:next w:val="a4"/>
    <w:uiPriority w:val="99"/>
    <w:semiHidden/>
    <w:unhideWhenUsed/>
    <w:rsid w:val="006C4EFA"/>
  </w:style>
  <w:style w:type="numbering" w:customStyle="1" w:styleId="3122">
    <w:name w:val="无列表312"/>
    <w:next w:val="a4"/>
    <w:uiPriority w:val="99"/>
    <w:semiHidden/>
    <w:unhideWhenUsed/>
    <w:rsid w:val="006C4EFA"/>
  </w:style>
  <w:style w:type="numbering" w:customStyle="1" w:styleId="NoList2012">
    <w:name w:val="No List2012"/>
    <w:next w:val="a4"/>
    <w:semiHidden/>
    <w:rsid w:val="006C4EFA"/>
  </w:style>
  <w:style w:type="numbering" w:customStyle="1" w:styleId="NoList2712">
    <w:name w:val="No List2712"/>
    <w:next w:val="a4"/>
    <w:uiPriority w:val="99"/>
    <w:semiHidden/>
    <w:unhideWhenUsed/>
    <w:rsid w:val="006C4EFA"/>
  </w:style>
  <w:style w:type="numbering" w:customStyle="1" w:styleId="NoList2812">
    <w:name w:val="No List2812"/>
    <w:next w:val="a4"/>
    <w:uiPriority w:val="99"/>
    <w:semiHidden/>
    <w:unhideWhenUsed/>
    <w:rsid w:val="006C4EFA"/>
  </w:style>
  <w:style w:type="numbering" w:customStyle="1" w:styleId="416">
    <w:name w:val="无列表41"/>
    <w:next w:val="a4"/>
    <w:uiPriority w:val="99"/>
    <w:semiHidden/>
    <w:unhideWhenUsed/>
    <w:rsid w:val="006C4EFA"/>
  </w:style>
  <w:style w:type="numbering" w:customStyle="1" w:styleId="1412">
    <w:name w:val="목록 없음141"/>
    <w:next w:val="a4"/>
    <w:semiHidden/>
    <w:unhideWhenUsed/>
    <w:rsid w:val="006C4EFA"/>
  </w:style>
  <w:style w:type="numbering" w:customStyle="1" w:styleId="2410">
    <w:name w:val="목록 없음241"/>
    <w:next w:val="a4"/>
    <w:semiHidden/>
    <w:rsid w:val="006C4EFA"/>
  </w:style>
  <w:style w:type="numbering" w:customStyle="1" w:styleId="NoList551">
    <w:name w:val="No List551"/>
    <w:next w:val="a4"/>
    <w:semiHidden/>
    <w:rsid w:val="006C4EFA"/>
  </w:style>
  <w:style w:type="numbering" w:customStyle="1" w:styleId="NoList641">
    <w:name w:val="No List641"/>
    <w:next w:val="a4"/>
    <w:semiHidden/>
    <w:rsid w:val="006C4EFA"/>
  </w:style>
  <w:style w:type="numbering" w:customStyle="1" w:styleId="NoList741">
    <w:name w:val="No List741"/>
    <w:next w:val="a4"/>
    <w:semiHidden/>
    <w:rsid w:val="006C4EFA"/>
  </w:style>
  <w:style w:type="numbering" w:customStyle="1" w:styleId="NoList841">
    <w:name w:val="No List841"/>
    <w:next w:val="a4"/>
    <w:semiHidden/>
    <w:rsid w:val="006C4EFA"/>
  </w:style>
  <w:style w:type="numbering" w:customStyle="1" w:styleId="NoList2241">
    <w:name w:val="No List2241"/>
    <w:next w:val="a4"/>
    <w:semiHidden/>
    <w:rsid w:val="006C4EFA"/>
  </w:style>
  <w:style w:type="numbering" w:customStyle="1" w:styleId="NoList941">
    <w:name w:val="No List941"/>
    <w:next w:val="a4"/>
    <w:semiHidden/>
    <w:rsid w:val="006C4EFA"/>
  </w:style>
  <w:style w:type="numbering" w:customStyle="1" w:styleId="NoList1341">
    <w:name w:val="No List1341"/>
    <w:next w:val="a4"/>
    <w:semiHidden/>
    <w:rsid w:val="006C4EFA"/>
  </w:style>
  <w:style w:type="numbering" w:customStyle="1" w:styleId="NoList2341">
    <w:name w:val="No List2341"/>
    <w:next w:val="a4"/>
    <w:semiHidden/>
    <w:rsid w:val="006C4EFA"/>
  </w:style>
  <w:style w:type="numbering" w:customStyle="1" w:styleId="NoList1041">
    <w:name w:val="No List1041"/>
    <w:next w:val="a4"/>
    <w:semiHidden/>
    <w:rsid w:val="006C4EFA"/>
  </w:style>
  <w:style w:type="numbering" w:customStyle="1" w:styleId="NoList1441">
    <w:name w:val="No List1441"/>
    <w:next w:val="a4"/>
    <w:semiHidden/>
    <w:rsid w:val="006C4EFA"/>
  </w:style>
  <w:style w:type="numbering" w:customStyle="1" w:styleId="NoList2441">
    <w:name w:val="No List2441"/>
    <w:next w:val="a4"/>
    <w:semiHidden/>
    <w:rsid w:val="006C4EFA"/>
  </w:style>
  <w:style w:type="numbering" w:customStyle="1" w:styleId="NoList3141">
    <w:name w:val="No List3141"/>
    <w:next w:val="a4"/>
    <w:semiHidden/>
    <w:rsid w:val="006C4EFA"/>
  </w:style>
  <w:style w:type="numbering" w:customStyle="1" w:styleId="NoList4141">
    <w:name w:val="No List4141"/>
    <w:next w:val="a4"/>
    <w:semiHidden/>
    <w:rsid w:val="006C4EFA"/>
  </w:style>
  <w:style w:type="numbering" w:customStyle="1" w:styleId="NoList5141">
    <w:name w:val="No List5141"/>
    <w:next w:val="a4"/>
    <w:semiHidden/>
    <w:rsid w:val="006C4EFA"/>
  </w:style>
  <w:style w:type="numbering" w:customStyle="1" w:styleId="NoList1541">
    <w:name w:val="No List1541"/>
    <w:next w:val="a4"/>
    <w:semiHidden/>
    <w:rsid w:val="006C4EFA"/>
  </w:style>
  <w:style w:type="numbering" w:customStyle="1" w:styleId="NoList1641">
    <w:name w:val="No List1641"/>
    <w:next w:val="a4"/>
    <w:semiHidden/>
    <w:rsid w:val="006C4EFA"/>
  </w:style>
  <w:style w:type="numbering" w:customStyle="1" w:styleId="NoList2521">
    <w:name w:val="No List2521"/>
    <w:next w:val="a4"/>
    <w:semiHidden/>
    <w:rsid w:val="006C4EFA"/>
  </w:style>
  <w:style w:type="numbering" w:customStyle="1" w:styleId="NoList3221">
    <w:name w:val="No List3221"/>
    <w:next w:val="a4"/>
    <w:semiHidden/>
    <w:unhideWhenUsed/>
    <w:rsid w:val="006C4EFA"/>
  </w:style>
  <w:style w:type="numbering" w:customStyle="1" w:styleId="11212">
    <w:name w:val="목록 없음1121"/>
    <w:next w:val="a4"/>
    <w:semiHidden/>
    <w:unhideWhenUsed/>
    <w:rsid w:val="006C4EFA"/>
  </w:style>
  <w:style w:type="numbering" w:customStyle="1" w:styleId="21210">
    <w:name w:val="목록 없음2121"/>
    <w:next w:val="a4"/>
    <w:semiHidden/>
    <w:rsid w:val="006C4EFA"/>
  </w:style>
  <w:style w:type="numbering" w:customStyle="1" w:styleId="NoList4221">
    <w:name w:val="No List4221"/>
    <w:next w:val="a4"/>
    <w:semiHidden/>
    <w:unhideWhenUsed/>
    <w:rsid w:val="006C4EFA"/>
  </w:style>
  <w:style w:type="numbering" w:customStyle="1" w:styleId="NoList5221">
    <w:name w:val="No List5221"/>
    <w:next w:val="a4"/>
    <w:semiHidden/>
    <w:rsid w:val="006C4EFA"/>
  </w:style>
  <w:style w:type="numbering" w:customStyle="1" w:styleId="NoList6121">
    <w:name w:val="No List6121"/>
    <w:next w:val="a4"/>
    <w:semiHidden/>
    <w:rsid w:val="006C4EFA"/>
  </w:style>
  <w:style w:type="numbering" w:customStyle="1" w:styleId="NoList7121">
    <w:name w:val="No List7121"/>
    <w:next w:val="a4"/>
    <w:semiHidden/>
    <w:rsid w:val="006C4EFA"/>
  </w:style>
  <w:style w:type="numbering" w:customStyle="1" w:styleId="NoList11221">
    <w:name w:val="No List11221"/>
    <w:next w:val="a4"/>
    <w:semiHidden/>
    <w:rsid w:val="006C4EFA"/>
  </w:style>
  <w:style w:type="numbering" w:customStyle="1" w:styleId="NoList21121">
    <w:name w:val="No List21121"/>
    <w:next w:val="a4"/>
    <w:semiHidden/>
    <w:rsid w:val="006C4EFA"/>
  </w:style>
  <w:style w:type="numbering" w:customStyle="1" w:styleId="NoList8121">
    <w:name w:val="No List8121"/>
    <w:next w:val="a4"/>
    <w:semiHidden/>
    <w:rsid w:val="006C4EFA"/>
  </w:style>
  <w:style w:type="numbering" w:customStyle="1" w:styleId="NoList12121">
    <w:name w:val="No List12121"/>
    <w:next w:val="a4"/>
    <w:semiHidden/>
    <w:rsid w:val="006C4EFA"/>
  </w:style>
  <w:style w:type="numbering" w:customStyle="1" w:styleId="NoList22121">
    <w:name w:val="No List22121"/>
    <w:next w:val="a4"/>
    <w:semiHidden/>
    <w:rsid w:val="006C4EFA"/>
  </w:style>
  <w:style w:type="numbering" w:customStyle="1" w:styleId="NoList9121">
    <w:name w:val="No List9121"/>
    <w:next w:val="a4"/>
    <w:semiHidden/>
    <w:rsid w:val="006C4EFA"/>
  </w:style>
  <w:style w:type="numbering" w:customStyle="1" w:styleId="NoList13121">
    <w:name w:val="No List13121"/>
    <w:next w:val="a4"/>
    <w:semiHidden/>
    <w:rsid w:val="006C4EFA"/>
  </w:style>
  <w:style w:type="numbering" w:customStyle="1" w:styleId="NoList23121">
    <w:name w:val="No List23121"/>
    <w:next w:val="a4"/>
    <w:semiHidden/>
    <w:rsid w:val="006C4EFA"/>
  </w:style>
  <w:style w:type="numbering" w:customStyle="1" w:styleId="NoList10121">
    <w:name w:val="No List10121"/>
    <w:next w:val="a4"/>
    <w:semiHidden/>
    <w:rsid w:val="006C4EFA"/>
  </w:style>
  <w:style w:type="numbering" w:customStyle="1" w:styleId="NoList14121">
    <w:name w:val="No List14121"/>
    <w:next w:val="a4"/>
    <w:semiHidden/>
    <w:rsid w:val="006C4EFA"/>
  </w:style>
  <w:style w:type="numbering" w:customStyle="1" w:styleId="NoList24121">
    <w:name w:val="No List24121"/>
    <w:next w:val="a4"/>
    <w:semiHidden/>
    <w:rsid w:val="006C4EFA"/>
  </w:style>
  <w:style w:type="numbering" w:customStyle="1" w:styleId="NoList31121">
    <w:name w:val="No List31121"/>
    <w:next w:val="a4"/>
    <w:semiHidden/>
    <w:rsid w:val="006C4EFA"/>
  </w:style>
  <w:style w:type="numbering" w:customStyle="1" w:styleId="NoList41121">
    <w:name w:val="No List41121"/>
    <w:next w:val="a4"/>
    <w:semiHidden/>
    <w:rsid w:val="006C4EFA"/>
  </w:style>
  <w:style w:type="numbering" w:customStyle="1" w:styleId="NoList51121">
    <w:name w:val="No List51121"/>
    <w:next w:val="a4"/>
    <w:semiHidden/>
    <w:rsid w:val="006C4EFA"/>
  </w:style>
  <w:style w:type="numbering" w:customStyle="1" w:styleId="NoList15121">
    <w:name w:val="No List15121"/>
    <w:next w:val="a4"/>
    <w:semiHidden/>
    <w:rsid w:val="006C4EFA"/>
  </w:style>
  <w:style w:type="numbering" w:customStyle="1" w:styleId="NoList16121">
    <w:name w:val="No List16121"/>
    <w:next w:val="a4"/>
    <w:semiHidden/>
    <w:rsid w:val="006C4EFA"/>
  </w:style>
  <w:style w:type="numbering" w:customStyle="1" w:styleId="NoList111121">
    <w:name w:val="No List111121"/>
    <w:next w:val="a4"/>
    <w:semiHidden/>
    <w:rsid w:val="006C4EFA"/>
  </w:style>
  <w:style w:type="numbering" w:customStyle="1" w:styleId="NoList1921">
    <w:name w:val="No List1921"/>
    <w:next w:val="a4"/>
    <w:uiPriority w:val="99"/>
    <w:semiHidden/>
    <w:unhideWhenUsed/>
    <w:rsid w:val="006C4EFA"/>
  </w:style>
  <w:style w:type="numbering" w:customStyle="1" w:styleId="NoList11021">
    <w:name w:val="No List11021"/>
    <w:next w:val="a4"/>
    <w:uiPriority w:val="99"/>
    <w:semiHidden/>
    <w:rsid w:val="006C4EFA"/>
  </w:style>
  <w:style w:type="numbering" w:customStyle="1" w:styleId="NoList2621">
    <w:name w:val="No List2621"/>
    <w:next w:val="a4"/>
    <w:semiHidden/>
    <w:rsid w:val="006C4EFA"/>
  </w:style>
  <w:style w:type="numbering" w:customStyle="1" w:styleId="NoList3321">
    <w:name w:val="No List3321"/>
    <w:next w:val="a4"/>
    <w:semiHidden/>
    <w:unhideWhenUsed/>
    <w:rsid w:val="006C4EFA"/>
  </w:style>
  <w:style w:type="numbering" w:customStyle="1" w:styleId="12212">
    <w:name w:val="목록 없음1221"/>
    <w:next w:val="a4"/>
    <w:semiHidden/>
    <w:unhideWhenUsed/>
    <w:rsid w:val="006C4EFA"/>
  </w:style>
  <w:style w:type="numbering" w:customStyle="1" w:styleId="2221">
    <w:name w:val="목록 없음2221"/>
    <w:next w:val="a4"/>
    <w:semiHidden/>
    <w:rsid w:val="006C4EFA"/>
  </w:style>
  <w:style w:type="numbering" w:customStyle="1" w:styleId="NoList4321">
    <w:name w:val="No List4321"/>
    <w:next w:val="a4"/>
    <w:semiHidden/>
    <w:unhideWhenUsed/>
    <w:rsid w:val="006C4EFA"/>
  </w:style>
  <w:style w:type="numbering" w:customStyle="1" w:styleId="NoList5321">
    <w:name w:val="No List5321"/>
    <w:next w:val="a4"/>
    <w:semiHidden/>
    <w:rsid w:val="006C4EFA"/>
  </w:style>
  <w:style w:type="numbering" w:customStyle="1" w:styleId="NoList6221">
    <w:name w:val="No List6221"/>
    <w:next w:val="a4"/>
    <w:semiHidden/>
    <w:rsid w:val="006C4EFA"/>
  </w:style>
  <w:style w:type="numbering" w:customStyle="1" w:styleId="NoList7221">
    <w:name w:val="No List7221"/>
    <w:next w:val="a4"/>
    <w:semiHidden/>
    <w:rsid w:val="006C4EFA"/>
  </w:style>
  <w:style w:type="numbering" w:customStyle="1" w:styleId="NoList11321">
    <w:name w:val="No List11321"/>
    <w:next w:val="a4"/>
    <w:semiHidden/>
    <w:rsid w:val="006C4EFA"/>
  </w:style>
  <w:style w:type="numbering" w:customStyle="1" w:styleId="NoList21221">
    <w:name w:val="No List21221"/>
    <w:next w:val="a4"/>
    <w:semiHidden/>
    <w:rsid w:val="006C4EFA"/>
  </w:style>
  <w:style w:type="numbering" w:customStyle="1" w:styleId="NoList8221">
    <w:name w:val="No List8221"/>
    <w:next w:val="a4"/>
    <w:semiHidden/>
    <w:rsid w:val="006C4EFA"/>
  </w:style>
  <w:style w:type="numbering" w:customStyle="1" w:styleId="NoList12221">
    <w:name w:val="No List12221"/>
    <w:next w:val="a4"/>
    <w:semiHidden/>
    <w:rsid w:val="006C4EFA"/>
  </w:style>
  <w:style w:type="numbering" w:customStyle="1" w:styleId="NoList22221">
    <w:name w:val="No List22221"/>
    <w:next w:val="a4"/>
    <w:semiHidden/>
    <w:rsid w:val="006C4EFA"/>
  </w:style>
  <w:style w:type="numbering" w:customStyle="1" w:styleId="NoList9221">
    <w:name w:val="No List9221"/>
    <w:next w:val="a4"/>
    <w:semiHidden/>
    <w:rsid w:val="006C4EFA"/>
  </w:style>
  <w:style w:type="numbering" w:customStyle="1" w:styleId="NoList13221">
    <w:name w:val="No List13221"/>
    <w:next w:val="a4"/>
    <w:semiHidden/>
    <w:rsid w:val="006C4EFA"/>
  </w:style>
  <w:style w:type="numbering" w:customStyle="1" w:styleId="NoList23221">
    <w:name w:val="No List23221"/>
    <w:next w:val="a4"/>
    <w:semiHidden/>
    <w:rsid w:val="006C4EFA"/>
  </w:style>
  <w:style w:type="numbering" w:customStyle="1" w:styleId="NoList10221">
    <w:name w:val="No List10221"/>
    <w:next w:val="a4"/>
    <w:semiHidden/>
    <w:rsid w:val="006C4EFA"/>
  </w:style>
  <w:style w:type="numbering" w:customStyle="1" w:styleId="NoList14221">
    <w:name w:val="No List14221"/>
    <w:next w:val="a4"/>
    <w:semiHidden/>
    <w:rsid w:val="006C4EFA"/>
  </w:style>
  <w:style w:type="numbering" w:customStyle="1" w:styleId="NoList24221">
    <w:name w:val="No List24221"/>
    <w:next w:val="a4"/>
    <w:semiHidden/>
    <w:rsid w:val="006C4EFA"/>
  </w:style>
  <w:style w:type="numbering" w:customStyle="1" w:styleId="NoList31221">
    <w:name w:val="No List31221"/>
    <w:next w:val="a4"/>
    <w:semiHidden/>
    <w:rsid w:val="006C4EFA"/>
  </w:style>
  <w:style w:type="numbering" w:customStyle="1" w:styleId="NoList41221">
    <w:name w:val="No List41221"/>
    <w:next w:val="a4"/>
    <w:semiHidden/>
    <w:rsid w:val="006C4EFA"/>
  </w:style>
  <w:style w:type="numbering" w:customStyle="1" w:styleId="NoList51221">
    <w:name w:val="No List51221"/>
    <w:next w:val="a4"/>
    <w:semiHidden/>
    <w:rsid w:val="006C4EFA"/>
  </w:style>
  <w:style w:type="numbering" w:customStyle="1" w:styleId="NoList15221">
    <w:name w:val="No List15221"/>
    <w:next w:val="a4"/>
    <w:semiHidden/>
    <w:rsid w:val="006C4EFA"/>
  </w:style>
  <w:style w:type="numbering" w:customStyle="1" w:styleId="NoList16221">
    <w:name w:val="No List16221"/>
    <w:next w:val="a4"/>
    <w:semiHidden/>
    <w:rsid w:val="006C4EFA"/>
  </w:style>
  <w:style w:type="numbering" w:customStyle="1" w:styleId="NoList111221">
    <w:name w:val="No List111221"/>
    <w:next w:val="a4"/>
    <w:semiHidden/>
    <w:rsid w:val="006C4EFA"/>
  </w:style>
  <w:style w:type="numbering" w:customStyle="1" w:styleId="2213">
    <w:name w:val="无列表221"/>
    <w:next w:val="a4"/>
    <w:uiPriority w:val="99"/>
    <w:semiHidden/>
    <w:unhideWhenUsed/>
    <w:rsid w:val="006C4EFA"/>
  </w:style>
  <w:style w:type="numbering" w:customStyle="1" w:styleId="3211">
    <w:name w:val="无列表321"/>
    <w:next w:val="a4"/>
    <w:uiPriority w:val="99"/>
    <w:semiHidden/>
    <w:unhideWhenUsed/>
    <w:rsid w:val="006C4EFA"/>
  </w:style>
  <w:style w:type="numbering" w:customStyle="1" w:styleId="NoList2021">
    <w:name w:val="No List2021"/>
    <w:next w:val="a4"/>
    <w:semiHidden/>
    <w:rsid w:val="006C4EFA"/>
  </w:style>
  <w:style w:type="numbering" w:customStyle="1" w:styleId="NoList2721">
    <w:name w:val="No List2721"/>
    <w:next w:val="a4"/>
    <w:uiPriority w:val="99"/>
    <w:semiHidden/>
    <w:unhideWhenUsed/>
    <w:rsid w:val="006C4EFA"/>
  </w:style>
  <w:style w:type="numbering" w:customStyle="1" w:styleId="NoList2821">
    <w:name w:val="No List2821"/>
    <w:next w:val="a4"/>
    <w:uiPriority w:val="99"/>
    <w:semiHidden/>
    <w:unhideWhenUsed/>
    <w:rsid w:val="006C4EFA"/>
  </w:style>
  <w:style w:type="numbering" w:customStyle="1" w:styleId="NoList2911">
    <w:name w:val="No List2911"/>
    <w:next w:val="a4"/>
    <w:uiPriority w:val="99"/>
    <w:semiHidden/>
    <w:unhideWhenUsed/>
    <w:rsid w:val="006C4EFA"/>
  </w:style>
  <w:style w:type="numbering" w:customStyle="1" w:styleId="NoList11411">
    <w:name w:val="No List11411"/>
    <w:next w:val="a4"/>
    <w:semiHidden/>
    <w:rsid w:val="006C4EFA"/>
  </w:style>
  <w:style w:type="numbering" w:customStyle="1" w:styleId="NoList21011">
    <w:name w:val="No List21011"/>
    <w:next w:val="a4"/>
    <w:semiHidden/>
    <w:rsid w:val="006C4EFA"/>
  </w:style>
  <w:style w:type="numbering" w:customStyle="1" w:styleId="NoList3411">
    <w:name w:val="No List3411"/>
    <w:next w:val="a4"/>
    <w:semiHidden/>
    <w:unhideWhenUsed/>
    <w:rsid w:val="006C4EFA"/>
  </w:style>
  <w:style w:type="numbering" w:customStyle="1" w:styleId="13111">
    <w:name w:val="목록 없음1311"/>
    <w:next w:val="a4"/>
    <w:semiHidden/>
    <w:unhideWhenUsed/>
    <w:rsid w:val="006C4EFA"/>
  </w:style>
  <w:style w:type="numbering" w:customStyle="1" w:styleId="2311">
    <w:name w:val="목록 없음2311"/>
    <w:next w:val="a4"/>
    <w:semiHidden/>
    <w:rsid w:val="006C4EFA"/>
  </w:style>
  <w:style w:type="numbering" w:customStyle="1" w:styleId="NoList4411">
    <w:name w:val="No List4411"/>
    <w:next w:val="a4"/>
    <w:semiHidden/>
    <w:unhideWhenUsed/>
    <w:rsid w:val="006C4EFA"/>
  </w:style>
  <w:style w:type="numbering" w:customStyle="1" w:styleId="NoList5411">
    <w:name w:val="No List5411"/>
    <w:next w:val="a4"/>
    <w:semiHidden/>
    <w:rsid w:val="006C4EFA"/>
  </w:style>
  <w:style w:type="numbering" w:customStyle="1" w:styleId="NoList6311">
    <w:name w:val="No List6311"/>
    <w:next w:val="a4"/>
    <w:semiHidden/>
    <w:rsid w:val="006C4EFA"/>
  </w:style>
  <w:style w:type="numbering" w:customStyle="1" w:styleId="NoList7311">
    <w:name w:val="No List7311"/>
    <w:next w:val="a4"/>
    <w:semiHidden/>
    <w:rsid w:val="006C4EFA"/>
  </w:style>
  <w:style w:type="numbering" w:customStyle="1" w:styleId="NoList11511">
    <w:name w:val="No List11511"/>
    <w:next w:val="a4"/>
    <w:semiHidden/>
    <w:rsid w:val="006C4EFA"/>
  </w:style>
  <w:style w:type="numbering" w:customStyle="1" w:styleId="NoList21311">
    <w:name w:val="No List21311"/>
    <w:next w:val="a4"/>
    <w:semiHidden/>
    <w:rsid w:val="006C4EFA"/>
  </w:style>
  <w:style w:type="numbering" w:customStyle="1" w:styleId="NoList8311">
    <w:name w:val="No List8311"/>
    <w:next w:val="a4"/>
    <w:semiHidden/>
    <w:rsid w:val="006C4EFA"/>
  </w:style>
  <w:style w:type="numbering" w:customStyle="1" w:styleId="NoList12311">
    <w:name w:val="No List12311"/>
    <w:next w:val="a4"/>
    <w:semiHidden/>
    <w:rsid w:val="006C4EFA"/>
  </w:style>
  <w:style w:type="numbering" w:customStyle="1" w:styleId="NoList22311">
    <w:name w:val="No List22311"/>
    <w:next w:val="a4"/>
    <w:semiHidden/>
    <w:rsid w:val="006C4EFA"/>
  </w:style>
  <w:style w:type="numbering" w:customStyle="1" w:styleId="NoList9311">
    <w:name w:val="No List9311"/>
    <w:next w:val="a4"/>
    <w:semiHidden/>
    <w:rsid w:val="006C4EFA"/>
  </w:style>
  <w:style w:type="numbering" w:customStyle="1" w:styleId="NoList13311">
    <w:name w:val="No List13311"/>
    <w:next w:val="a4"/>
    <w:semiHidden/>
    <w:rsid w:val="006C4EFA"/>
  </w:style>
  <w:style w:type="numbering" w:customStyle="1" w:styleId="NoList23311">
    <w:name w:val="No List23311"/>
    <w:next w:val="a4"/>
    <w:semiHidden/>
    <w:rsid w:val="006C4EFA"/>
  </w:style>
  <w:style w:type="numbering" w:customStyle="1" w:styleId="NoList10311">
    <w:name w:val="No List10311"/>
    <w:next w:val="a4"/>
    <w:semiHidden/>
    <w:rsid w:val="006C4EFA"/>
  </w:style>
  <w:style w:type="numbering" w:customStyle="1" w:styleId="NoList14311">
    <w:name w:val="No List14311"/>
    <w:next w:val="a4"/>
    <w:semiHidden/>
    <w:rsid w:val="006C4EFA"/>
  </w:style>
  <w:style w:type="numbering" w:customStyle="1" w:styleId="NoList24311">
    <w:name w:val="No List24311"/>
    <w:next w:val="a4"/>
    <w:semiHidden/>
    <w:rsid w:val="006C4EFA"/>
  </w:style>
  <w:style w:type="numbering" w:customStyle="1" w:styleId="NoList31311">
    <w:name w:val="No List31311"/>
    <w:next w:val="a4"/>
    <w:semiHidden/>
    <w:rsid w:val="006C4EFA"/>
  </w:style>
  <w:style w:type="numbering" w:customStyle="1" w:styleId="NoList41311">
    <w:name w:val="No List41311"/>
    <w:next w:val="a4"/>
    <w:semiHidden/>
    <w:rsid w:val="006C4EFA"/>
  </w:style>
  <w:style w:type="numbering" w:customStyle="1" w:styleId="NoList51311">
    <w:name w:val="No List51311"/>
    <w:next w:val="a4"/>
    <w:semiHidden/>
    <w:rsid w:val="006C4EFA"/>
  </w:style>
  <w:style w:type="numbering" w:customStyle="1" w:styleId="NoList15311">
    <w:name w:val="No List15311"/>
    <w:next w:val="a4"/>
    <w:semiHidden/>
    <w:rsid w:val="006C4EFA"/>
  </w:style>
  <w:style w:type="numbering" w:customStyle="1" w:styleId="NoList16311">
    <w:name w:val="No List16311"/>
    <w:next w:val="a4"/>
    <w:semiHidden/>
    <w:rsid w:val="006C4EFA"/>
  </w:style>
  <w:style w:type="numbering" w:customStyle="1" w:styleId="NoList111311">
    <w:name w:val="No List111311"/>
    <w:next w:val="a4"/>
    <w:semiHidden/>
    <w:rsid w:val="006C4EFA"/>
  </w:style>
  <w:style w:type="numbering" w:customStyle="1" w:styleId="NoList17111">
    <w:name w:val="No List17111"/>
    <w:next w:val="a4"/>
    <w:uiPriority w:val="99"/>
    <w:semiHidden/>
    <w:unhideWhenUsed/>
    <w:rsid w:val="006C4EFA"/>
  </w:style>
  <w:style w:type="numbering" w:customStyle="1" w:styleId="NoList18111">
    <w:name w:val="No List18111"/>
    <w:next w:val="a4"/>
    <w:uiPriority w:val="99"/>
    <w:semiHidden/>
    <w:rsid w:val="006C4EFA"/>
  </w:style>
  <w:style w:type="numbering" w:customStyle="1" w:styleId="NoList25111">
    <w:name w:val="No List25111"/>
    <w:next w:val="a4"/>
    <w:semiHidden/>
    <w:rsid w:val="006C4EFA"/>
  </w:style>
  <w:style w:type="numbering" w:customStyle="1" w:styleId="NoList32111">
    <w:name w:val="No List32111"/>
    <w:next w:val="a4"/>
    <w:semiHidden/>
    <w:unhideWhenUsed/>
    <w:rsid w:val="006C4EFA"/>
  </w:style>
  <w:style w:type="numbering" w:customStyle="1" w:styleId="111112">
    <w:name w:val="목록 없음11111"/>
    <w:next w:val="a4"/>
    <w:semiHidden/>
    <w:unhideWhenUsed/>
    <w:rsid w:val="006C4EFA"/>
  </w:style>
  <w:style w:type="numbering" w:customStyle="1" w:styleId="21111">
    <w:name w:val="목록 없음21111"/>
    <w:next w:val="a4"/>
    <w:semiHidden/>
    <w:rsid w:val="006C4EFA"/>
  </w:style>
  <w:style w:type="numbering" w:customStyle="1" w:styleId="NoList42111">
    <w:name w:val="No List42111"/>
    <w:next w:val="a4"/>
    <w:semiHidden/>
    <w:unhideWhenUsed/>
    <w:rsid w:val="006C4EFA"/>
  </w:style>
  <w:style w:type="numbering" w:customStyle="1" w:styleId="NoList52111">
    <w:name w:val="No List52111"/>
    <w:next w:val="a4"/>
    <w:semiHidden/>
    <w:rsid w:val="006C4EFA"/>
  </w:style>
  <w:style w:type="numbering" w:customStyle="1" w:styleId="NoList61111">
    <w:name w:val="No List61111"/>
    <w:next w:val="a4"/>
    <w:semiHidden/>
    <w:rsid w:val="006C4EFA"/>
  </w:style>
  <w:style w:type="numbering" w:customStyle="1" w:styleId="NoList71111">
    <w:name w:val="No List71111"/>
    <w:next w:val="a4"/>
    <w:semiHidden/>
    <w:rsid w:val="006C4EFA"/>
  </w:style>
  <w:style w:type="numbering" w:customStyle="1" w:styleId="NoList112111">
    <w:name w:val="No List112111"/>
    <w:next w:val="a4"/>
    <w:semiHidden/>
    <w:rsid w:val="006C4EFA"/>
  </w:style>
  <w:style w:type="numbering" w:customStyle="1" w:styleId="NoList211111">
    <w:name w:val="No List211111"/>
    <w:next w:val="a4"/>
    <w:semiHidden/>
    <w:rsid w:val="006C4EFA"/>
  </w:style>
  <w:style w:type="numbering" w:customStyle="1" w:styleId="NoList81111">
    <w:name w:val="No List81111"/>
    <w:next w:val="a4"/>
    <w:semiHidden/>
    <w:rsid w:val="006C4EFA"/>
  </w:style>
  <w:style w:type="numbering" w:customStyle="1" w:styleId="NoList121111">
    <w:name w:val="No List121111"/>
    <w:next w:val="a4"/>
    <w:semiHidden/>
    <w:rsid w:val="006C4EFA"/>
  </w:style>
  <w:style w:type="numbering" w:customStyle="1" w:styleId="NoList221111">
    <w:name w:val="No List221111"/>
    <w:next w:val="a4"/>
    <w:semiHidden/>
    <w:rsid w:val="006C4EFA"/>
  </w:style>
  <w:style w:type="numbering" w:customStyle="1" w:styleId="NoList91111">
    <w:name w:val="No List91111"/>
    <w:next w:val="a4"/>
    <w:semiHidden/>
    <w:rsid w:val="006C4EFA"/>
  </w:style>
  <w:style w:type="numbering" w:customStyle="1" w:styleId="NoList131111">
    <w:name w:val="No List131111"/>
    <w:next w:val="a4"/>
    <w:semiHidden/>
    <w:rsid w:val="006C4EFA"/>
  </w:style>
  <w:style w:type="numbering" w:customStyle="1" w:styleId="NoList231111">
    <w:name w:val="No List231111"/>
    <w:next w:val="a4"/>
    <w:semiHidden/>
    <w:rsid w:val="006C4EFA"/>
  </w:style>
  <w:style w:type="numbering" w:customStyle="1" w:styleId="NoList101111">
    <w:name w:val="No List101111"/>
    <w:next w:val="a4"/>
    <w:semiHidden/>
    <w:rsid w:val="006C4EFA"/>
  </w:style>
  <w:style w:type="numbering" w:customStyle="1" w:styleId="NoList141111">
    <w:name w:val="No List141111"/>
    <w:next w:val="a4"/>
    <w:semiHidden/>
    <w:rsid w:val="006C4EFA"/>
  </w:style>
  <w:style w:type="numbering" w:customStyle="1" w:styleId="NoList241111">
    <w:name w:val="No List241111"/>
    <w:next w:val="a4"/>
    <w:semiHidden/>
    <w:rsid w:val="006C4EFA"/>
  </w:style>
  <w:style w:type="numbering" w:customStyle="1" w:styleId="NoList311111">
    <w:name w:val="No List311111"/>
    <w:next w:val="a4"/>
    <w:semiHidden/>
    <w:rsid w:val="006C4EFA"/>
  </w:style>
  <w:style w:type="numbering" w:customStyle="1" w:styleId="NoList411111">
    <w:name w:val="No List411111"/>
    <w:next w:val="a4"/>
    <w:semiHidden/>
    <w:rsid w:val="006C4EFA"/>
  </w:style>
  <w:style w:type="numbering" w:customStyle="1" w:styleId="NoList511111">
    <w:name w:val="No List511111"/>
    <w:next w:val="a4"/>
    <w:semiHidden/>
    <w:rsid w:val="006C4EFA"/>
  </w:style>
  <w:style w:type="numbering" w:customStyle="1" w:styleId="NoList151111">
    <w:name w:val="No List151111"/>
    <w:next w:val="a4"/>
    <w:semiHidden/>
    <w:rsid w:val="006C4EFA"/>
  </w:style>
  <w:style w:type="numbering" w:customStyle="1" w:styleId="NoList161111">
    <w:name w:val="No List161111"/>
    <w:next w:val="a4"/>
    <w:semiHidden/>
    <w:rsid w:val="006C4EFA"/>
  </w:style>
  <w:style w:type="numbering" w:customStyle="1" w:styleId="NoList1111111">
    <w:name w:val="No List1111111"/>
    <w:next w:val="a4"/>
    <w:semiHidden/>
    <w:rsid w:val="006C4EFA"/>
  </w:style>
  <w:style w:type="numbering" w:customStyle="1" w:styleId="NoList19111">
    <w:name w:val="No List19111"/>
    <w:next w:val="a4"/>
    <w:uiPriority w:val="99"/>
    <w:semiHidden/>
    <w:unhideWhenUsed/>
    <w:rsid w:val="006C4EFA"/>
  </w:style>
  <w:style w:type="numbering" w:customStyle="1" w:styleId="NoList110111">
    <w:name w:val="No List110111"/>
    <w:next w:val="a4"/>
    <w:uiPriority w:val="99"/>
    <w:semiHidden/>
    <w:rsid w:val="006C4EFA"/>
  </w:style>
  <w:style w:type="numbering" w:customStyle="1" w:styleId="NoList26111">
    <w:name w:val="No List26111"/>
    <w:next w:val="a4"/>
    <w:semiHidden/>
    <w:rsid w:val="006C4EFA"/>
  </w:style>
  <w:style w:type="numbering" w:customStyle="1" w:styleId="NoList33111">
    <w:name w:val="No List33111"/>
    <w:next w:val="a4"/>
    <w:semiHidden/>
    <w:unhideWhenUsed/>
    <w:rsid w:val="006C4EFA"/>
  </w:style>
  <w:style w:type="numbering" w:customStyle="1" w:styleId="121110">
    <w:name w:val="목록 없음12111"/>
    <w:next w:val="a4"/>
    <w:semiHidden/>
    <w:unhideWhenUsed/>
    <w:rsid w:val="006C4EFA"/>
  </w:style>
  <w:style w:type="numbering" w:customStyle="1" w:styleId="22111">
    <w:name w:val="목록 없음22111"/>
    <w:next w:val="a4"/>
    <w:semiHidden/>
    <w:rsid w:val="006C4EFA"/>
  </w:style>
  <w:style w:type="numbering" w:customStyle="1" w:styleId="NoList43111">
    <w:name w:val="No List43111"/>
    <w:next w:val="a4"/>
    <w:semiHidden/>
    <w:unhideWhenUsed/>
    <w:rsid w:val="006C4EFA"/>
  </w:style>
  <w:style w:type="numbering" w:customStyle="1" w:styleId="NoList53111">
    <w:name w:val="No List53111"/>
    <w:next w:val="a4"/>
    <w:semiHidden/>
    <w:rsid w:val="006C4EFA"/>
  </w:style>
  <w:style w:type="numbering" w:customStyle="1" w:styleId="NoList62111">
    <w:name w:val="No List62111"/>
    <w:next w:val="a4"/>
    <w:semiHidden/>
    <w:rsid w:val="006C4EFA"/>
  </w:style>
  <w:style w:type="numbering" w:customStyle="1" w:styleId="NoList72111">
    <w:name w:val="No List72111"/>
    <w:next w:val="a4"/>
    <w:semiHidden/>
    <w:rsid w:val="006C4EFA"/>
  </w:style>
  <w:style w:type="numbering" w:customStyle="1" w:styleId="NoList113111">
    <w:name w:val="No List113111"/>
    <w:next w:val="a4"/>
    <w:semiHidden/>
    <w:rsid w:val="006C4EFA"/>
  </w:style>
  <w:style w:type="numbering" w:customStyle="1" w:styleId="NoList212111">
    <w:name w:val="No List212111"/>
    <w:next w:val="a4"/>
    <w:semiHidden/>
    <w:rsid w:val="006C4EFA"/>
  </w:style>
  <w:style w:type="numbering" w:customStyle="1" w:styleId="NoList82111">
    <w:name w:val="No List82111"/>
    <w:next w:val="a4"/>
    <w:semiHidden/>
    <w:rsid w:val="006C4EFA"/>
  </w:style>
  <w:style w:type="numbering" w:customStyle="1" w:styleId="NoList122111">
    <w:name w:val="No List122111"/>
    <w:next w:val="a4"/>
    <w:semiHidden/>
    <w:rsid w:val="006C4EFA"/>
  </w:style>
  <w:style w:type="numbering" w:customStyle="1" w:styleId="NoList222111">
    <w:name w:val="No List222111"/>
    <w:next w:val="a4"/>
    <w:semiHidden/>
    <w:rsid w:val="006C4EFA"/>
  </w:style>
  <w:style w:type="numbering" w:customStyle="1" w:styleId="NoList92111">
    <w:name w:val="No List92111"/>
    <w:next w:val="a4"/>
    <w:semiHidden/>
    <w:rsid w:val="006C4EFA"/>
  </w:style>
  <w:style w:type="numbering" w:customStyle="1" w:styleId="NoList132111">
    <w:name w:val="No List132111"/>
    <w:next w:val="a4"/>
    <w:semiHidden/>
    <w:rsid w:val="006C4EFA"/>
  </w:style>
  <w:style w:type="numbering" w:customStyle="1" w:styleId="NoList232111">
    <w:name w:val="No List232111"/>
    <w:next w:val="a4"/>
    <w:semiHidden/>
    <w:rsid w:val="006C4EFA"/>
  </w:style>
  <w:style w:type="numbering" w:customStyle="1" w:styleId="NoList102111">
    <w:name w:val="No List102111"/>
    <w:next w:val="a4"/>
    <w:semiHidden/>
    <w:rsid w:val="006C4EFA"/>
  </w:style>
  <w:style w:type="numbering" w:customStyle="1" w:styleId="NoList142111">
    <w:name w:val="No List142111"/>
    <w:next w:val="a4"/>
    <w:semiHidden/>
    <w:rsid w:val="006C4EFA"/>
  </w:style>
  <w:style w:type="numbering" w:customStyle="1" w:styleId="NoList242111">
    <w:name w:val="No List242111"/>
    <w:next w:val="a4"/>
    <w:semiHidden/>
    <w:rsid w:val="006C4EFA"/>
  </w:style>
  <w:style w:type="numbering" w:customStyle="1" w:styleId="NoList312111">
    <w:name w:val="No List312111"/>
    <w:next w:val="a4"/>
    <w:semiHidden/>
    <w:rsid w:val="006C4EFA"/>
  </w:style>
  <w:style w:type="numbering" w:customStyle="1" w:styleId="NoList412111">
    <w:name w:val="No List412111"/>
    <w:next w:val="a4"/>
    <w:semiHidden/>
    <w:rsid w:val="006C4EFA"/>
  </w:style>
  <w:style w:type="numbering" w:customStyle="1" w:styleId="NoList512111">
    <w:name w:val="No List512111"/>
    <w:next w:val="a4"/>
    <w:semiHidden/>
    <w:rsid w:val="006C4EFA"/>
  </w:style>
  <w:style w:type="numbering" w:customStyle="1" w:styleId="NoList152111">
    <w:name w:val="No List152111"/>
    <w:next w:val="a4"/>
    <w:semiHidden/>
    <w:rsid w:val="006C4EFA"/>
  </w:style>
  <w:style w:type="numbering" w:customStyle="1" w:styleId="NoList162111">
    <w:name w:val="No List162111"/>
    <w:next w:val="a4"/>
    <w:semiHidden/>
    <w:rsid w:val="006C4EFA"/>
  </w:style>
  <w:style w:type="numbering" w:customStyle="1" w:styleId="121111">
    <w:name w:val="无列表12111"/>
    <w:next w:val="a4"/>
    <w:semiHidden/>
    <w:rsid w:val="006C4EFA"/>
  </w:style>
  <w:style w:type="numbering" w:customStyle="1" w:styleId="NoList1112111">
    <w:name w:val="No List1112111"/>
    <w:next w:val="a4"/>
    <w:semiHidden/>
    <w:rsid w:val="006C4EFA"/>
  </w:style>
  <w:style w:type="numbering" w:customStyle="1" w:styleId="21110">
    <w:name w:val="无列表2111"/>
    <w:next w:val="a4"/>
    <w:uiPriority w:val="99"/>
    <w:semiHidden/>
    <w:unhideWhenUsed/>
    <w:rsid w:val="006C4EFA"/>
  </w:style>
  <w:style w:type="numbering" w:customStyle="1" w:styleId="31110">
    <w:name w:val="无列表3111"/>
    <w:next w:val="a4"/>
    <w:uiPriority w:val="99"/>
    <w:semiHidden/>
    <w:unhideWhenUsed/>
    <w:rsid w:val="006C4EFA"/>
  </w:style>
  <w:style w:type="numbering" w:customStyle="1" w:styleId="NoList20111">
    <w:name w:val="No List20111"/>
    <w:next w:val="a4"/>
    <w:semiHidden/>
    <w:rsid w:val="006C4EFA"/>
  </w:style>
  <w:style w:type="numbering" w:customStyle="1" w:styleId="NoList27111">
    <w:name w:val="No List27111"/>
    <w:next w:val="a4"/>
    <w:uiPriority w:val="99"/>
    <w:semiHidden/>
    <w:unhideWhenUsed/>
    <w:rsid w:val="006C4EFA"/>
  </w:style>
  <w:style w:type="numbering" w:customStyle="1" w:styleId="NoList28111">
    <w:name w:val="No List28111"/>
    <w:next w:val="a4"/>
    <w:uiPriority w:val="99"/>
    <w:semiHidden/>
    <w:unhideWhenUsed/>
    <w:rsid w:val="006C4EFA"/>
  </w:style>
  <w:style w:type="table" w:customStyle="1" w:styleId="TableNormal11">
    <w:name w:val="Table Normal11"/>
    <w:basedOn w:val="a3"/>
    <w:semiHidden/>
    <w:rsid w:val="006C4EF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6C4EFA"/>
  </w:style>
  <w:style w:type="table" w:customStyle="1" w:styleId="SGSTableBasic131">
    <w:name w:val="SGS Table Basic 131"/>
    <w:basedOn w:val="a3"/>
    <w:next w:val="aff"/>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C4EFA"/>
    <w:rPr>
      <w:rFonts w:ascii="Times New Roman" w:eastAsia="ＭＳ 明朝" w:hAnsi="Times New Roman"/>
      <w:lang w:val="sv-SE" w:eastAsia="sv-SE"/>
    </w:rPr>
    <w:tblPr/>
  </w:style>
  <w:style w:type="numbering" w:customStyle="1" w:styleId="Style131">
    <w:name w:val="Style131"/>
    <w:uiPriority w:val="99"/>
    <w:rsid w:val="006C4EFA"/>
    <w:pPr>
      <w:numPr>
        <w:numId w:val="8"/>
      </w:numPr>
    </w:pPr>
  </w:style>
  <w:style w:type="numbering" w:customStyle="1" w:styleId="SGS31">
    <w:name w:val="SGS31"/>
    <w:uiPriority w:val="99"/>
    <w:rsid w:val="006C4EFA"/>
  </w:style>
  <w:style w:type="table" w:customStyle="1" w:styleId="2113">
    <w:name w:val="表 (クラシック) 211"/>
    <w:basedOn w:val="a3"/>
    <w:next w:val="2f0"/>
    <w:rsid w:val="006C4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6C4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C4EFA"/>
  </w:style>
  <w:style w:type="table" w:customStyle="1" w:styleId="TableGrid4211">
    <w:name w:val="Table Grid4211"/>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C4EF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C4EFA"/>
  </w:style>
  <w:style w:type="table" w:customStyle="1" w:styleId="Tabellengitternetz1311">
    <w:name w:val="Tabellengitternetz1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C4EFA"/>
  </w:style>
  <w:style w:type="numbering" w:customStyle="1" w:styleId="12510">
    <w:name w:val="リストなし1251"/>
    <w:next w:val="a4"/>
    <w:uiPriority w:val="99"/>
    <w:semiHidden/>
    <w:unhideWhenUsed/>
    <w:rsid w:val="006C4EFA"/>
  </w:style>
  <w:style w:type="table" w:customStyle="1" w:styleId="TableGrid5211">
    <w:name w:val="Table Grid5211"/>
    <w:basedOn w:val="a3"/>
    <w:next w:val="aff"/>
    <w:rsid w:val="006C4EF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6C4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6C4EF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C4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C4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C4EFA"/>
  </w:style>
  <w:style w:type="numbering" w:customStyle="1" w:styleId="Style1211">
    <w:name w:val="Style1211"/>
    <w:uiPriority w:val="99"/>
    <w:rsid w:val="006C4EFA"/>
    <w:pPr>
      <w:numPr>
        <w:numId w:val="9"/>
      </w:numPr>
    </w:pPr>
  </w:style>
  <w:style w:type="numbering" w:customStyle="1" w:styleId="SGS211">
    <w:name w:val="SGS211"/>
    <w:uiPriority w:val="99"/>
    <w:rsid w:val="006C4EFA"/>
    <w:pPr>
      <w:numPr>
        <w:numId w:val="10"/>
      </w:numPr>
    </w:pPr>
  </w:style>
  <w:style w:type="table" w:customStyle="1" w:styleId="TableClassic2211">
    <w:name w:val="Table Classic 2211"/>
    <w:basedOn w:val="a3"/>
    <w:next w:val="2f0"/>
    <w:rsid w:val="006C4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C4EF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C4EFA"/>
    <w:rPr>
      <w:rFonts w:ascii="Times New Roman" w:eastAsia="Times New Roman" w:hAnsi="Times New Roman"/>
      <w:lang w:eastAsia="en-GB"/>
    </w:rPr>
  </w:style>
  <w:style w:type="character" w:customStyle="1" w:styleId="1fff8">
    <w:name w:val="表題 (文字)1"/>
    <w:aliases w:val="Section Header (文字)1"/>
    <w:rsid w:val="006C4EF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C4EFA"/>
    <w:pPr>
      <w:autoSpaceDN w:val="0"/>
    </w:pPr>
    <w:rPr>
      <w:rFonts w:ascii="Times New Roman" w:eastAsia="ＭＳ 明朝" w:hAnsi="Times New Roman"/>
      <w:lang w:val="en-GB" w:eastAsia="en-US"/>
    </w:rPr>
  </w:style>
  <w:style w:type="paragraph" w:customStyle="1" w:styleId="9b">
    <w:name w:val="吹き出し9"/>
    <w:basedOn w:val="a1"/>
    <w:uiPriority w:val="99"/>
    <w:qFormat/>
    <w:rsid w:val="006C4EFA"/>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C4EF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C4EF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C4EFA"/>
    <w:pPr>
      <w:ind w:left="851" w:hanging="284"/>
    </w:pPr>
  </w:style>
  <w:style w:type="paragraph" w:customStyle="1" w:styleId="7a">
    <w:name w:val="箇条書き7"/>
    <w:basedOn w:val="ac"/>
    <w:uiPriority w:val="99"/>
    <w:qFormat/>
    <w:rsid w:val="006C4EF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C4EFA"/>
    <w:pPr>
      <w:tabs>
        <w:tab w:val="clear" w:pos="644"/>
        <w:tab w:val="num" w:pos="1494"/>
      </w:tabs>
      <w:ind w:left="851" w:hanging="284"/>
    </w:pPr>
  </w:style>
  <w:style w:type="paragraph" w:customStyle="1" w:styleId="370">
    <w:name w:val="箇条書き 37"/>
    <w:basedOn w:val="271"/>
    <w:uiPriority w:val="99"/>
    <w:qFormat/>
    <w:rsid w:val="006C4EFA"/>
    <w:pPr>
      <w:ind w:left="1135"/>
    </w:pPr>
  </w:style>
  <w:style w:type="paragraph" w:customStyle="1" w:styleId="272">
    <w:name w:val="一覧 27"/>
    <w:basedOn w:val="ac"/>
    <w:uiPriority w:val="99"/>
    <w:qFormat/>
    <w:rsid w:val="006C4EF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C4EFA"/>
    <w:pPr>
      <w:ind w:left="1135"/>
    </w:pPr>
  </w:style>
  <w:style w:type="paragraph" w:customStyle="1" w:styleId="470">
    <w:name w:val="一覧 47"/>
    <w:basedOn w:val="371"/>
    <w:uiPriority w:val="99"/>
    <w:qFormat/>
    <w:rsid w:val="006C4EFA"/>
    <w:pPr>
      <w:ind w:left="1418"/>
    </w:pPr>
  </w:style>
  <w:style w:type="paragraph" w:customStyle="1" w:styleId="570">
    <w:name w:val="一覧 57"/>
    <w:basedOn w:val="470"/>
    <w:uiPriority w:val="99"/>
    <w:qFormat/>
    <w:rsid w:val="006C4EFA"/>
    <w:pPr>
      <w:ind w:left="1702"/>
    </w:pPr>
  </w:style>
  <w:style w:type="paragraph" w:customStyle="1" w:styleId="471">
    <w:name w:val="箇条書き 47"/>
    <w:basedOn w:val="370"/>
    <w:uiPriority w:val="99"/>
    <w:qFormat/>
    <w:rsid w:val="006C4EFA"/>
    <w:pPr>
      <w:ind w:left="1418"/>
    </w:pPr>
  </w:style>
  <w:style w:type="paragraph" w:customStyle="1" w:styleId="571">
    <w:name w:val="箇条書き 57"/>
    <w:basedOn w:val="471"/>
    <w:uiPriority w:val="99"/>
    <w:qFormat/>
    <w:rsid w:val="006C4EFA"/>
    <w:pPr>
      <w:ind w:left="1702"/>
    </w:pPr>
  </w:style>
  <w:style w:type="paragraph" w:customStyle="1" w:styleId="7b">
    <w:name w:val="コメント文字列7"/>
    <w:basedOn w:val="a1"/>
    <w:uiPriority w:val="99"/>
    <w:qFormat/>
    <w:rsid w:val="006C4EFA"/>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C4EFA"/>
    <w:rPr>
      <w:b/>
      <w:bCs/>
    </w:rPr>
  </w:style>
  <w:style w:type="paragraph" w:customStyle="1" w:styleId="7d">
    <w:name w:val="見出しマップ7"/>
    <w:basedOn w:val="a1"/>
    <w:uiPriority w:val="99"/>
    <w:qFormat/>
    <w:rsid w:val="006C4EF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C4EF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C4E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C4EF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C4EFA"/>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C4EFA"/>
    <w:pPr>
      <w:suppressAutoHyphens/>
      <w:autoSpaceDN w:val="0"/>
    </w:pPr>
    <w:rPr>
      <w:rFonts w:eastAsia="ＭＳ 明朝" w:cs="CG Times (WN)"/>
      <w:lang w:eastAsia="ar-SA"/>
    </w:rPr>
  </w:style>
  <w:style w:type="paragraph" w:customStyle="1" w:styleId="HTML70">
    <w:name w:val="HTML 書式付き7"/>
    <w:basedOn w:val="a1"/>
    <w:uiPriority w:val="99"/>
    <w:qFormat/>
    <w:rsid w:val="006C4EFA"/>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C4EFA"/>
    <w:pPr>
      <w:suppressAutoHyphens/>
      <w:autoSpaceDN w:val="0"/>
      <w:spacing w:after="120"/>
    </w:pPr>
    <w:rPr>
      <w:rFonts w:eastAsia="ＭＳ 明朝" w:cs="CG Times (WN)"/>
      <w:lang w:eastAsia="ar-SA"/>
    </w:rPr>
  </w:style>
  <w:style w:type="paragraph" w:customStyle="1" w:styleId="372">
    <w:name w:val="本文 37"/>
    <w:basedOn w:val="a1"/>
    <w:uiPriority w:val="99"/>
    <w:qFormat/>
    <w:rsid w:val="006C4EFA"/>
    <w:pPr>
      <w:suppressAutoHyphens/>
      <w:autoSpaceDN w:val="0"/>
      <w:spacing w:after="120"/>
    </w:pPr>
    <w:rPr>
      <w:rFonts w:eastAsia="ＭＳ 明朝" w:cs="CG Times (WN)"/>
      <w:lang w:eastAsia="ar-SA"/>
    </w:rPr>
  </w:style>
  <w:style w:type="character" w:customStyle="1" w:styleId="7f1">
    <w:name w:val="段落フォント7"/>
    <w:rsid w:val="006C4EFA"/>
  </w:style>
  <w:style w:type="character" w:customStyle="1" w:styleId="7f2">
    <w:name w:val="コメント参照7"/>
    <w:rsid w:val="006C4EFA"/>
    <w:rPr>
      <w:sz w:val="16"/>
    </w:rPr>
  </w:style>
  <w:style w:type="table" w:customStyle="1" w:styleId="TableGrid8">
    <w:name w:val="Table Grid8"/>
    <w:basedOn w:val="a3"/>
    <w:next w:val="aff"/>
    <w:qFormat/>
    <w:rsid w:val="006C4EF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6C4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6C4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C4EFA"/>
  </w:style>
  <w:style w:type="paragraph" w:customStyle="1" w:styleId="Epgrafe1">
    <w:name w:val="Epígrafe1"/>
    <w:basedOn w:val="a1"/>
    <w:next w:val="a1"/>
    <w:qFormat/>
    <w:rsid w:val="006C4EFA"/>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6C4EF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6C4E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C4E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C4E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C4E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C4EFA"/>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C4EFA"/>
    <w:pPr>
      <w:suppressAutoHyphens/>
      <w:autoSpaceDN w:val="0"/>
      <w:spacing w:after="0"/>
      <w:jc w:val="both"/>
    </w:pPr>
    <w:rPr>
      <w:rFonts w:eastAsia="Batang"/>
    </w:rPr>
  </w:style>
  <w:style w:type="numbering" w:customStyle="1" w:styleId="LFO19">
    <w:name w:val="LFO19"/>
    <w:basedOn w:val="a4"/>
    <w:rsid w:val="006C4EFA"/>
    <w:pPr>
      <w:numPr>
        <w:numId w:val="21"/>
      </w:numPr>
    </w:pPr>
  </w:style>
  <w:style w:type="paragraph" w:customStyle="1" w:styleId="TF1">
    <w:name w:val="TF1"/>
    <w:link w:val="TFZchn"/>
    <w:qFormat/>
    <w:rsid w:val="006C4EFA"/>
    <w:pPr>
      <w:keepLines/>
      <w:spacing w:after="240"/>
      <w:jc w:val="center"/>
    </w:pPr>
    <w:rPr>
      <w:rFonts w:ascii="Arial" w:eastAsia="ＭＳ 明朝" w:hAnsi="Arial"/>
      <w:b/>
      <w:bCs/>
      <w:lang w:eastAsia="en-GB"/>
    </w:rPr>
  </w:style>
  <w:style w:type="character" w:customStyle="1" w:styleId="st">
    <w:name w:val="st"/>
    <w:basedOn w:val="a2"/>
    <w:rsid w:val="006C4EFA"/>
  </w:style>
  <w:style w:type="paragraph" w:customStyle="1" w:styleId="TdocHeader2">
    <w:name w:val="Tdoc_Header_2"/>
    <w:basedOn w:val="a1"/>
    <w:qFormat/>
    <w:rsid w:val="006C4E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C4EFA"/>
  </w:style>
  <w:style w:type="paragraph" w:customStyle="1" w:styleId="TN">
    <w:name w:val="TN"/>
    <w:basedOn w:val="a1"/>
    <w:qFormat/>
    <w:rsid w:val="006C4EF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6C4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6C4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C4EFA"/>
  </w:style>
  <w:style w:type="numbering" w:customStyle="1" w:styleId="LFO1911">
    <w:name w:val="LFO1911"/>
    <w:basedOn w:val="a4"/>
    <w:rsid w:val="006C4EFA"/>
  </w:style>
  <w:style w:type="table" w:customStyle="1" w:styleId="TableGrid123">
    <w:name w:val="Table Grid123"/>
    <w:basedOn w:val="a3"/>
    <w:next w:val="aff"/>
    <w:qFormat/>
    <w:rsid w:val="006C4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C4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6C4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C4EFA"/>
  </w:style>
  <w:style w:type="numbering" w:customStyle="1" w:styleId="LFO1912">
    <w:name w:val="LFO1912"/>
    <w:basedOn w:val="a4"/>
    <w:rsid w:val="006C4EFA"/>
  </w:style>
  <w:style w:type="table" w:customStyle="1" w:styleId="TableGrid124">
    <w:name w:val="Table Grid124"/>
    <w:basedOn w:val="a3"/>
    <w:next w:val="aff"/>
    <w:qFormat/>
    <w:rsid w:val="006C4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6C4EF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C4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C4EFA"/>
  </w:style>
  <w:style w:type="numbering" w:customStyle="1" w:styleId="NoList3213">
    <w:name w:val="No List3213"/>
    <w:next w:val="a4"/>
    <w:uiPriority w:val="99"/>
    <w:semiHidden/>
    <w:unhideWhenUsed/>
    <w:rsid w:val="006C4EFA"/>
  </w:style>
  <w:style w:type="table" w:customStyle="1" w:styleId="21c">
    <w:name w:val="古典型 21"/>
    <w:basedOn w:val="a3"/>
    <w:next w:val="2f0"/>
    <w:qFormat/>
    <w:rsid w:val="006C4E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C4EF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C4EFA"/>
    <w:rPr>
      <w:rFonts w:eastAsia="SimSun"/>
      <w:lang w:eastAsia="zh-CN"/>
    </w:rPr>
  </w:style>
  <w:style w:type="paragraph" w:customStyle="1" w:styleId="Bullet2">
    <w:name w:val="Bullet2"/>
    <w:basedOn w:val="a1"/>
    <w:qFormat/>
    <w:rsid w:val="006C4EF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6C4EF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C4EFA"/>
    <w:rPr>
      <w:rFonts w:eastAsia="ＭＳ 明朝"/>
      <w:b/>
      <w:bCs/>
      <w:lang w:val="x-none" w:eastAsia="zh-CN"/>
    </w:rPr>
  </w:style>
  <w:style w:type="character" w:customStyle="1" w:styleId="Char43">
    <w:name w:val="日期 Char4"/>
    <w:qFormat/>
    <w:rsid w:val="006C4EFA"/>
    <w:rPr>
      <w:lang w:eastAsia="x-none"/>
    </w:rPr>
  </w:style>
  <w:style w:type="character" w:customStyle="1" w:styleId="1fff9">
    <w:name w:val="文档结构图 字符1"/>
    <w:qFormat/>
    <w:rsid w:val="006C4EF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C4EFA"/>
    <w:rPr>
      <w:rFonts w:ascii="Arial" w:eastAsia="Times New Roman" w:hAnsi="Arial"/>
      <w:b/>
      <w:i/>
      <w:noProof/>
      <w:sz w:val="18"/>
    </w:rPr>
  </w:style>
  <w:style w:type="character" w:customStyle="1" w:styleId="1fffa">
    <w:name w:val="批注框文本 字符1"/>
    <w:qFormat/>
    <w:rsid w:val="006C4EFA"/>
    <w:rPr>
      <w:sz w:val="18"/>
      <w:szCs w:val="18"/>
      <w:lang w:val="en-GB" w:eastAsia="en-US"/>
    </w:rPr>
  </w:style>
  <w:style w:type="character" w:customStyle="1" w:styleId="1fffb">
    <w:name w:val="批注文字 字符1"/>
    <w:qFormat/>
    <w:rsid w:val="006C4EFA"/>
    <w:rPr>
      <w:rFonts w:eastAsia="ＭＳ 明朝"/>
      <w:lang w:val="x-none" w:eastAsia="en-US"/>
    </w:rPr>
  </w:style>
  <w:style w:type="character" w:customStyle="1" w:styleId="1fffc">
    <w:name w:val="批注主题 字符1"/>
    <w:qFormat/>
    <w:rsid w:val="006C4EF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4EF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4EFA"/>
    <w:rPr>
      <w:rFonts w:eastAsia="Times New Roman"/>
      <w:sz w:val="16"/>
    </w:rPr>
  </w:style>
  <w:style w:type="character" w:customStyle="1" w:styleId="1fffd">
    <w:name w:val="正文文本缩进 字符1"/>
    <w:qFormat/>
    <w:rsid w:val="006C4EF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4E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4E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4EF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4EFA"/>
    <w:rPr>
      <w:rFonts w:ascii="Arial" w:eastAsia="Times New Roman" w:hAnsi="Arial"/>
      <w:sz w:val="32"/>
    </w:rPr>
  </w:style>
  <w:style w:type="character" w:customStyle="1" w:styleId="610">
    <w:name w:val="标题 6 字符1"/>
    <w:aliases w:val="T1 字符1,Header 6 字符1"/>
    <w:qFormat/>
    <w:rsid w:val="006C4EF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4EFA"/>
    <w:rPr>
      <w:rFonts w:ascii="Arial" w:eastAsia="Times New Roman" w:hAnsi="Arial"/>
      <w:b/>
      <w:noProof/>
      <w:sz w:val="18"/>
    </w:rPr>
  </w:style>
  <w:style w:type="character" w:customStyle="1" w:styleId="1fffe">
    <w:name w:val="纯文本 字符1"/>
    <w:qFormat/>
    <w:rsid w:val="006C4EF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4EFA"/>
    <w:rPr>
      <w:rFonts w:eastAsia="SimSun"/>
      <w:lang w:val="en-GB" w:eastAsia="ja-JP"/>
    </w:rPr>
  </w:style>
  <w:style w:type="character" w:customStyle="1" w:styleId="21d">
    <w:name w:val="正文文本 2 字符1"/>
    <w:qFormat/>
    <w:rsid w:val="006C4EFA"/>
    <w:rPr>
      <w:rFonts w:eastAsia="SimSun"/>
      <w:i/>
      <w:lang w:val="en-GB" w:eastAsia="x-none"/>
    </w:rPr>
  </w:style>
  <w:style w:type="character" w:customStyle="1" w:styleId="318">
    <w:name w:val="正文文本 3 字符1"/>
    <w:qFormat/>
    <w:rsid w:val="006C4EFA"/>
    <w:rPr>
      <w:rFonts w:eastAsia="Osaka"/>
      <w:color w:val="000000"/>
      <w:lang w:val="en-GB" w:eastAsia="x-none"/>
    </w:rPr>
  </w:style>
  <w:style w:type="character" w:customStyle="1" w:styleId="21e">
    <w:name w:val="正文文本缩进 2 字符1"/>
    <w:qFormat/>
    <w:rsid w:val="006C4EFA"/>
    <w:rPr>
      <w:rFonts w:eastAsia="ＭＳ 明朝"/>
      <w:lang w:val="en-GB" w:eastAsia="en-GB"/>
    </w:rPr>
  </w:style>
  <w:style w:type="character" w:customStyle="1" w:styleId="1ffff">
    <w:name w:val="尾注文本 字符1"/>
    <w:qFormat/>
    <w:rsid w:val="006C4EF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4EFA"/>
    <w:rPr>
      <w:rFonts w:eastAsia="ＭＳ 明朝"/>
      <w:b/>
      <w:lang w:val="en-GB" w:eastAsia="en-US"/>
    </w:rPr>
  </w:style>
  <w:style w:type="character" w:customStyle="1" w:styleId="710">
    <w:name w:val="标题 7 字符1"/>
    <w:aliases w:val="L7 字符1,Header 7 字符1"/>
    <w:qFormat/>
    <w:rsid w:val="006C4EFA"/>
    <w:rPr>
      <w:rFonts w:ascii="Arial" w:eastAsia="Times New Roman" w:hAnsi="Arial"/>
    </w:rPr>
  </w:style>
  <w:style w:type="character" w:customStyle="1" w:styleId="811">
    <w:name w:val="标题 8 字符1"/>
    <w:qFormat/>
    <w:rsid w:val="006C4EFA"/>
    <w:rPr>
      <w:rFonts w:ascii="Arial" w:eastAsia="Times New Roman" w:hAnsi="Arial"/>
      <w:sz w:val="36"/>
    </w:rPr>
  </w:style>
  <w:style w:type="character" w:customStyle="1" w:styleId="912">
    <w:name w:val="标题 9 字符1"/>
    <w:aliases w:val="Figure Heading 字符,FH 字符"/>
    <w:qFormat/>
    <w:rsid w:val="006C4EFA"/>
    <w:rPr>
      <w:rFonts w:ascii="Arial" w:eastAsia="Times New Roman" w:hAnsi="Arial"/>
      <w:sz w:val="36"/>
    </w:rPr>
  </w:style>
  <w:style w:type="character" w:customStyle="1" w:styleId="1ffff1">
    <w:name w:val="注释标题 字符1"/>
    <w:qFormat/>
    <w:rsid w:val="006C4EFA"/>
    <w:rPr>
      <w:rFonts w:eastAsia="ＭＳ 明朝"/>
      <w:lang w:eastAsia="en-US"/>
    </w:rPr>
  </w:style>
  <w:style w:type="character" w:customStyle="1" w:styleId="HTML11">
    <w:name w:val="HTML 预设格式 字符1"/>
    <w:rsid w:val="006C4EFA"/>
    <w:rPr>
      <w:rFonts w:ascii="Courier New" w:eastAsia="ＭＳ 明朝" w:hAnsi="Courier New"/>
      <w:lang w:val="en-GB" w:eastAsia="ja-JP"/>
    </w:rPr>
  </w:style>
  <w:style w:type="character" w:customStyle="1" w:styleId="jlqj4b">
    <w:name w:val="jlqj4b"/>
    <w:basedOn w:val="a2"/>
    <w:rsid w:val="006C4EFA"/>
  </w:style>
  <w:style w:type="character" w:customStyle="1" w:styleId="yieifb">
    <w:name w:val="yieifb"/>
    <w:basedOn w:val="a2"/>
    <w:rsid w:val="006C4EFA"/>
  </w:style>
  <w:style w:type="character" w:customStyle="1" w:styleId="kihvae">
    <w:name w:val="kihvae"/>
    <w:basedOn w:val="a2"/>
    <w:rsid w:val="006C4EFA"/>
  </w:style>
  <w:style w:type="character" w:customStyle="1" w:styleId="viiyi">
    <w:name w:val="viiyi"/>
    <w:basedOn w:val="a2"/>
    <w:rsid w:val="006C4EFA"/>
  </w:style>
  <w:style w:type="paragraph" w:customStyle="1" w:styleId="ActionPoint">
    <w:name w:val="ActionPoint"/>
    <w:basedOn w:val="a1"/>
    <w:qFormat/>
    <w:rsid w:val="006C4EF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C4EFA"/>
    <w:pPr>
      <w:ind w:left="2836"/>
    </w:pPr>
    <w:rPr>
      <w:rFonts w:eastAsia="Times New Roman"/>
      <w:lang w:val="x-none"/>
    </w:rPr>
  </w:style>
  <w:style w:type="character" w:customStyle="1" w:styleId="c-icon">
    <w:name w:val="c-icon"/>
    <w:rsid w:val="006C4EFA"/>
  </w:style>
  <w:style w:type="paragraph" w:customStyle="1" w:styleId="Char110">
    <w:name w:val="Char11"/>
    <w:semiHidden/>
    <w:qFormat/>
    <w:rsid w:val="006C4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6C4EFA"/>
    <w:rPr>
      <w:rFonts w:ascii="Arial" w:eastAsia="ＭＳ 明朝" w:hAnsi="Arial"/>
      <w:lang w:val="en-GB" w:eastAsia="ar-SA" w:bidi="ar-SA"/>
    </w:rPr>
  </w:style>
  <w:style w:type="character" w:customStyle="1" w:styleId="711">
    <w:name w:val="(文字) (文字)71"/>
    <w:rsid w:val="006C4EFA"/>
    <w:rPr>
      <w:rFonts w:ascii="Arial" w:eastAsia="ＭＳ 明朝" w:hAnsi="Arial"/>
      <w:sz w:val="36"/>
      <w:lang w:val="en-GB" w:eastAsia="ar-SA" w:bidi="ar-SA"/>
    </w:rPr>
  </w:style>
  <w:style w:type="character" w:customStyle="1" w:styleId="611">
    <w:name w:val="(文字) (文字)61"/>
    <w:rsid w:val="006C4EFA"/>
    <w:rPr>
      <w:rFonts w:eastAsia="ＭＳ 明朝"/>
      <w:lang w:val="en-GB" w:eastAsia="ar-SA" w:bidi="ar-SA"/>
    </w:rPr>
  </w:style>
  <w:style w:type="character" w:customStyle="1" w:styleId="514">
    <w:name w:val="(文字) (文字)51"/>
    <w:rsid w:val="006C4EFA"/>
    <w:rPr>
      <w:rFonts w:ascii="Courier New" w:eastAsia="ＭＳ 明朝" w:hAnsi="Courier New"/>
      <w:lang w:val="nb-NO" w:eastAsia="ar-SA" w:bidi="ar-SA"/>
    </w:rPr>
  </w:style>
  <w:style w:type="paragraph" w:customStyle="1" w:styleId="Figuretitle0">
    <w:name w:val="Figure_title"/>
    <w:basedOn w:val="a1"/>
    <w:next w:val="a1"/>
    <w:qFormat/>
    <w:rsid w:val="006C4E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C4E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C4E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C4EF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4EFA"/>
    <w:rPr>
      <w:smallCaps/>
      <w:color w:val="5A5A5A"/>
    </w:rPr>
  </w:style>
  <w:style w:type="paragraph" w:customStyle="1" w:styleId="Style90">
    <w:name w:val="_Style 90"/>
    <w:uiPriority w:val="99"/>
    <w:semiHidden/>
    <w:qFormat/>
    <w:rsid w:val="006C4EF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4EFA"/>
    <w:rPr>
      <w:smallCaps/>
      <w:color w:val="5A5A5A"/>
    </w:rPr>
  </w:style>
  <w:style w:type="character" w:customStyle="1" w:styleId="CRCoverPageZchn">
    <w:name w:val="CR Cover Page Zchn"/>
    <w:rsid w:val="006C4EF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4E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C4E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C4E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C4EF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C4E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C4EFA"/>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C4EFA"/>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C4EFA"/>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C4EFA"/>
    <w:rPr>
      <w:rFonts w:ascii="Times New Roman" w:eastAsia="Times New Roman" w:hAnsi="Times New Roman"/>
      <w:lang w:val="en-GB" w:eastAsia="ko-KR"/>
    </w:rPr>
  </w:style>
  <w:style w:type="paragraph" w:customStyle="1" w:styleId="7f3">
    <w:name w:val="目录 7"/>
    <w:basedOn w:val="a1"/>
    <w:next w:val="a1"/>
    <w:uiPriority w:val="39"/>
    <w:qFormat/>
    <w:rsid w:val="006C4E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C4EFA"/>
    <w:rPr>
      <w:color w:val="808080"/>
      <w:shd w:val="clear" w:color="auto" w:fill="E6E6E6"/>
    </w:rPr>
  </w:style>
  <w:style w:type="paragraph" w:customStyle="1" w:styleId="Style95">
    <w:name w:val="_Style 95"/>
    <w:uiPriority w:val="99"/>
    <w:semiHidden/>
    <w:qFormat/>
    <w:rsid w:val="006C4EFA"/>
    <w:pPr>
      <w:autoSpaceDN w:val="0"/>
      <w:spacing w:after="160" w:line="254" w:lineRule="auto"/>
    </w:pPr>
    <w:rPr>
      <w:rFonts w:eastAsia="Times New Roman"/>
      <w:lang w:val="en-GB" w:eastAsia="en-US"/>
    </w:rPr>
  </w:style>
  <w:style w:type="paragraph" w:customStyle="1" w:styleId="Style91">
    <w:name w:val="_Style 91"/>
    <w:uiPriority w:val="99"/>
    <w:semiHidden/>
    <w:qFormat/>
    <w:rsid w:val="006C4EFA"/>
    <w:pPr>
      <w:autoSpaceDN w:val="0"/>
      <w:spacing w:after="160" w:line="256" w:lineRule="auto"/>
    </w:pPr>
    <w:rPr>
      <w:rFonts w:eastAsia="Times New Roman"/>
      <w:lang w:val="en-GB" w:eastAsia="en-US"/>
    </w:rPr>
  </w:style>
  <w:style w:type="character" w:customStyle="1" w:styleId="Style115">
    <w:name w:val="_Style 115"/>
    <w:uiPriority w:val="31"/>
    <w:qFormat/>
    <w:rsid w:val="006C4EFA"/>
    <w:rPr>
      <w:smallCaps/>
      <w:color w:val="5A5A5A"/>
    </w:rPr>
  </w:style>
  <w:style w:type="character" w:customStyle="1" w:styleId="Style104">
    <w:name w:val="_Style 104"/>
    <w:uiPriority w:val="31"/>
    <w:qFormat/>
    <w:rsid w:val="006C4EFA"/>
    <w:rPr>
      <w:smallCaps/>
      <w:color w:val="5A5A5A"/>
    </w:rPr>
  </w:style>
  <w:style w:type="character" w:customStyle="1" w:styleId="2Char11">
    <w:name w:val="标题 2 Char1"/>
    <w:aliases w:val="I2 Char"/>
    <w:basedOn w:val="a2"/>
    <w:qFormat/>
    <w:rsid w:val="006C4EFA"/>
    <w:rPr>
      <w:rFonts w:ascii="Arial" w:eastAsia="Times New Roman" w:hAnsi="Arial" w:cs="Times New Roman"/>
      <w:sz w:val="32"/>
      <w:szCs w:val="20"/>
      <w:lang w:eastAsia="en-GB"/>
    </w:rPr>
  </w:style>
  <w:style w:type="character" w:customStyle="1" w:styleId="3Char2">
    <w:name w:val="标题 3 Char2"/>
    <w:basedOn w:val="a2"/>
    <w:qFormat/>
    <w:rsid w:val="006C4EFA"/>
    <w:rPr>
      <w:rFonts w:ascii="Arial" w:eastAsia="Times New Roman" w:hAnsi="Arial" w:cs="Times New Roman"/>
      <w:sz w:val="28"/>
      <w:szCs w:val="20"/>
      <w:lang w:eastAsia="en-GB"/>
    </w:rPr>
  </w:style>
  <w:style w:type="character" w:customStyle="1" w:styleId="8Char4">
    <w:name w:val="标题 8 Char4"/>
    <w:basedOn w:val="a2"/>
    <w:qFormat/>
    <w:rsid w:val="006C4EFA"/>
    <w:rPr>
      <w:rFonts w:ascii="Arial" w:eastAsia="Times New Roman" w:hAnsi="Arial" w:cs="Times New Roman"/>
      <w:sz w:val="36"/>
      <w:szCs w:val="20"/>
      <w:lang w:eastAsia="en-GB"/>
    </w:rPr>
  </w:style>
  <w:style w:type="character" w:customStyle="1" w:styleId="9Char4">
    <w:name w:val="标题 9 Char4"/>
    <w:basedOn w:val="a2"/>
    <w:qFormat/>
    <w:rsid w:val="006C4EFA"/>
    <w:rPr>
      <w:rFonts w:ascii="Arial" w:eastAsia="Times New Roman" w:hAnsi="Arial" w:cs="Times New Roman"/>
      <w:sz w:val="36"/>
      <w:szCs w:val="20"/>
      <w:lang w:eastAsia="en-GB"/>
    </w:rPr>
  </w:style>
  <w:style w:type="character" w:customStyle="1" w:styleId="Char44">
    <w:name w:val="文档结构图 Char4"/>
    <w:basedOn w:val="a2"/>
    <w:uiPriority w:val="99"/>
    <w:qFormat/>
    <w:rsid w:val="006C4EFA"/>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C4EF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C4EFA"/>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6C4EFA"/>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C4EF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C4EFA"/>
    <w:rPr>
      <w:rFonts w:ascii="Times New Roman" w:eastAsia="Times New Roman" w:hAnsi="Times New Roman" w:cs="Times New Roman"/>
      <w:color w:val="000000"/>
      <w:sz w:val="20"/>
      <w:szCs w:val="20"/>
      <w:lang w:eastAsia="x-none"/>
    </w:rPr>
  </w:style>
  <w:style w:type="character" w:customStyle="1" w:styleId="Char29">
    <w:name w:val="列表 Char2"/>
    <w:qFormat/>
    <w:rsid w:val="006C4EFA"/>
    <w:rPr>
      <w:rFonts w:ascii="Times New Roman" w:eastAsia="Times New Roman" w:hAnsi="Times New Roman" w:cs="Times New Roman"/>
      <w:color w:val="000000"/>
      <w:sz w:val="20"/>
      <w:szCs w:val="20"/>
      <w:lang w:eastAsia="ja-JP"/>
    </w:rPr>
  </w:style>
  <w:style w:type="character" w:customStyle="1" w:styleId="ListChar5">
    <w:name w:val="List Char5"/>
    <w:qFormat/>
    <w:rsid w:val="006C4EFA"/>
    <w:rPr>
      <w:rFonts w:ascii="Times New Roman" w:hAnsi="Times New Roman"/>
      <w:lang w:val="en-GB" w:eastAsia="en-US"/>
    </w:rPr>
  </w:style>
  <w:style w:type="paragraph" w:customStyle="1" w:styleId="12a">
    <w:name w:val="修订12"/>
    <w:hidden/>
    <w:semiHidden/>
    <w:qFormat/>
    <w:rsid w:val="006C4EFA"/>
    <w:rPr>
      <w:rFonts w:ascii="Times New Roman" w:eastAsia="Batang" w:hAnsi="Times New Roman"/>
      <w:lang w:val="en-GB" w:eastAsia="en-US"/>
    </w:rPr>
  </w:style>
  <w:style w:type="paragraph" w:customStyle="1" w:styleId="712">
    <w:name w:val="目录 71"/>
    <w:basedOn w:val="a1"/>
    <w:next w:val="a1"/>
    <w:uiPriority w:val="39"/>
    <w:qFormat/>
    <w:rsid w:val="006C4E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C4EFA"/>
    <w:pPr>
      <w:spacing w:after="160" w:line="259" w:lineRule="auto"/>
    </w:pPr>
    <w:rPr>
      <w:rFonts w:ascii="Times New Roman" w:eastAsia="ＭＳ 明朝" w:hAnsi="Times New Roman"/>
      <w:lang w:val="en-GB" w:eastAsia="en-US"/>
    </w:rPr>
  </w:style>
  <w:style w:type="paragraph" w:customStyle="1" w:styleId="CharChar39">
    <w:name w:val="Char Char39"/>
    <w:semiHidden/>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C4EFA"/>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C4EFA"/>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C4E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C4EF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C4EFA"/>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6C4EF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C4E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C4EFA"/>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6C4EFA"/>
    <w:rPr>
      <w:color w:val="808080"/>
      <w:shd w:val="clear" w:color="auto" w:fill="E6E6E6"/>
    </w:rPr>
  </w:style>
  <w:style w:type="character" w:customStyle="1" w:styleId="EditorsNoteChar2">
    <w:name w:val="Editor's Note Char2"/>
    <w:aliases w:val="EN Char1"/>
    <w:qFormat/>
    <w:rsid w:val="006C4EFA"/>
    <w:rPr>
      <w:color w:val="FF0000"/>
    </w:rPr>
  </w:style>
  <w:style w:type="table" w:styleId="1ffff5">
    <w:name w:val="Table Grid 1"/>
    <w:basedOn w:val="a3"/>
    <w:rsid w:val="006C4EF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6C4EF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C4EFA"/>
    <w:rPr>
      <w:rFonts w:eastAsia="ＭＳ 明朝"/>
      <w:lang w:val="en-GB" w:eastAsia="en-GB"/>
    </w:rPr>
  </w:style>
  <w:style w:type="character" w:customStyle="1" w:styleId="Titre34">
    <w:name w:val="Titre 34"/>
    <w:rsid w:val="006C4EFA"/>
    <w:rPr>
      <w:rFonts w:ascii="Arial" w:hAnsi="Arial"/>
      <w:sz w:val="28"/>
      <w:szCs w:val="28"/>
      <w:lang w:val="en-GB" w:eastAsia="en-GB"/>
    </w:rPr>
  </w:style>
  <w:style w:type="character" w:customStyle="1" w:styleId="FootnoteTextChar2">
    <w:name w:val="Footnote Text Char2"/>
    <w:rsid w:val="006C4EFA"/>
    <w:rPr>
      <w:rFonts w:eastAsia="Times New Roman"/>
      <w:sz w:val="16"/>
      <w:lang w:val="en-GB"/>
    </w:rPr>
  </w:style>
  <w:style w:type="character" w:customStyle="1" w:styleId="Heading5Char2">
    <w:name w:val="Heading 5 Char2"/>
    <w:aliases w:val="M5 Cha"/>
    <w:rsid w:val="006C4EFA"/>
    <w:rPr>
      <w:rFonts w:ascii="Arial" w:eastAsia="Times New Roman" w:hAnsi="Arial"/>
      <w:sz w:val="22"/>
      <w:lang w:val="en-GB"/>
    </w:rPr>
  </w:style>
  <w:style w:type="character" w:customStyle="1" w:styleId="1Char5">
    <w:name w:val="标题 1 Char"/>
    <w:aliases w:val="h132 Char"/>
    <w:uiPriority w:val="9"/>
    <w:rsid w:val="006C4EFA"/>
    <w:rPr>
      <w:rFonts w:ascii="Arial" w:hAnsi="Arial"/>
      <w:sz w:val="36"/>
      <w:lang w:val="en-GB" w:eastAsia="en-US" w:bidi="ar-SA"/>
    </w:rPr>
  </w:style>
  <w:style w:type="character" w:customStyle="1" w:styleId="4Char">
    <w:name w:val="标题 4 Char"/>
    <w:aliases w:val="4 Ch"/>
    <w:rsid w:val="006C4EFA"/>
    <w:rPr>
      <w:rFonts w:ascii="Arial" w:hAnsi="Arial"/>
      <w:sz w:val="24"/>
      <w:szCs w:val="28"/>
      <w:lang w:val="en-GB" w:eastAsia="en-GB"/>
    </w:rPr>
  </w:style>
  <w:style w:type="paragraph" w:customStyle="1" w:styleId="Bulletedo1">
    <w:name w:val="Bulleted o 1"/>
    <w:basedOn w:val="a1"/>
    <w:uiPriority w:val="99"/>
    <w:rsid w:val="006C4E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6C4E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4EFA"/>
    <w:rPr>
      <w:rFonts w:ascii="Arial" w:eastAsia="Malgun Gothic" w:hAnsi="Arial"/>
      <w:spacing w:val="2"/>
      <w:lang w:val="en-GB" w:eastAsia="en-US"/>
    </w:rPr>
  </w:style>
  <w:style w:type="paragraph" w:customStyle="1" w:styleId="913">
    <w:name w:val="目次 91"/>
    <w:basedOn w:val="81"/>
    <w:rsid w:val="006C4EFA"/>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6C4EFA"/>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6C4E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4EF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6C4E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C4E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4E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C4E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6C4EF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4EF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C4EFA"/>
    <w:rPr>
      <w:rFonts w:ascii="Arial" w:hAnsi="Arial"/>
      <w:sz w:val="36"/>
      <w:lang w:val="en-GB" w:eastAsia="en-US"/>
    </w:rPr>
  </w:style>
  <w:style w:type="character" w:customStyle="1" w:styleId="Heading9Char4">
    <w:name w:val="Heading 9 Char4"/>
    <w:aliases w:val="Figure Heading Char3,FH Char3"/>
    <w:rsid w:val="006C4EFA"/>
    <w:rPr>
      <w:rFonts w:ascii="Arial" w:hAnsi="Arial"/>
      <w:sz w:val="36"/>
      <w:lang w:val="en-GB" w:eastAsia="en-US"/>
    </w:rPr>
  </w:style>
  <w:style w:type="character" w:customStyle="1" w:styleId="PlainTextChar5">
    <w:name w:val="Plain Text Char5"/>
    <w:rsid w:val="006C4EFA"/>
    <w:rPr>
      <w:rFonts w:ascii="Courier New" w:eastAsiaTheme="minorEastAsia" w:hAnsi="Courier New"/>
      <w:lang w:val="nb-NO" w:eastAsia="en-GB"/>
    </w:rPr>
  </w:style>
  <w:style w:type="character" w:customStyle="1" w:styleId="BodyText2Char5">
    <w:name w:val="Body Text 2 Char5"/>
    <w:basedOn w:val="a2"/>
    <w:uiPriority w:val="99"/>
    <w:rsid w:val="006C4EFA"/>
    <w:rPr>
      <w:rFonts w:ascii="Times New Roman" w:eastAsiaTheme="minorEastAsia" w:hAnsi="Times New Roman"/>
      <w:lang w:val="en-GB" w:eastAsia="ja-JP"/>
    </w:rPr>
  </w:style>
  <w:style w:type="character" w:customStyle="1" w:styleId="BodyText3Char5">
    <w:name w:val="Body Text 3 Char5"/>
    <w:basedOn w:val="a2"/>
    <w:uiPriority w:val="99"/>
    <w:rsid w:val="006C4EFA"/>
    <w:rPr>
      <w:rFonts w:ascii="Times New Roman" w:eastAsiaTheme="minorEastAsia" w:hAnsi="Times New Roman"/>
      <w:lang w:val="en-GB" w:eastAsia="ja-JP"/>
    </w:rPr>
  </w:style>
  <w:style w:type="character" w:customStyle="1" w:styleId="NoteHeadingChar3">
    <w:name w:val="Note Heading Char3"/>
    <w:basedOn w:val="a2"/>
    <w:rsid w:val="006C4EFA"/>
    <w:rPr>
      <w:rFonts w:ascii="Times New Roman" w:eastAsia="ＭＳ 明朝" w:hAnsi="Times New Roman"/>
      <w:lang w:val="x-none" w:eastAsia="x-none"/>
    </w:rPr>
  </w:style>
  <w:style w:type="character" w:customStyle="1" w:styleId="HTMLPreformattedChar3">
    <w:name w:val="HTML Preformatted Char3"/>
    <w:basedOn w:val="a2"/>
    <w:rsid w:val="006C4EFA"/>
    <w:rPr>
      <w:rFonts w:ascii="Courier New" w:eastAsia="ＭＳ 明朝" w:hAnsi="Courier New"/>
      <w:lang w:val="en-GB" w:eastAsia="x-none"/>
    </w:rPr>
  </w:style>
  <w:style w:type="character" w:customStyle="1" w:styleId="wordsection1Char">
    <w:name w:val="wordsection1 Char"/>
    <w:link w:val="wordsection1"/>
    <w:locked/>
    <w:rsid w:val="006C4EFA"/>
    <w:rPr>
      <w:rFonts w:ascii="Calibri" w:eastAsia="Calibri" w:hAnsi="Calibri" w:cs="Calibri"/>
      <w:lang w:val="en-US" w:eastAsia="en-GB"/>
    </w:rPr>
  </w:style>
  <w:style w:type="paragraph" w:customStyle="1" w:styleId="xxxxxxxb1">
    <w:name w:val="x_x_x_xxxxb1"/>
    <w:basedOn w:val="a1"/>
    <w:rsid w:val="006C4EF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C4EF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C4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6C4EFA"/>
    <w:pPr>
      <w:jc w:val="both"/>
    </w:pPr>
    <w:rPr>
      <w:rFonts w:ascii="Times New Roman" w:eastAsia="SimSun" w:hAnsi="Times New Roman"/>
      <w:kern w:val="2"/>
      <w:sz w:val="21"/>
      <w:szCs w:val="21"/>
      <w:lang w:val="en-US" w:eastAsia="zh-CN"/>
    </w:rPr>
  </w:style>
  <w:style w:type="character" w:customStyle="1" w:styleId="CharChar182">
    <w:name w:val="Char Char182"/>
    <w:rsid w:val="006C4EFA"/>
    <w:rPr>
      <w:rFonts w:ascii="Arial" w:hAnsi="Arial"/>
      <w:lang w:eastAsia="en-US"/>
    </w:rPr>
  </w:style>
  <w:style w:type="paragraph" w:customStyle="1" w:styleId="TOC912">
    <w:name w:val="TOC 912"/>
    <w:basedOn w:val="81"/>
    <w:rsid w:val="006C4EFA"/>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4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4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4EFA"/>
    <w:rPr>
      <w:rFonts w:ascii="Arial" w:hAnsi="Arial"/>
      <w:lang w:val="en-GB" w:eastAsia="ja-JP" w:bidi="ar-SA"/>
    </w:rPr>
  </w:style>
  <w:style w:type="paragraph" w:customStyle="1" w:styleId="Caption12">
    <w:name w:val="Caption12"/>
    <w:basedOn w:val="a1"/>
    <w:next w:val="a1"/>
    <w:rsid w:val="006C4EF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4EFA"/>
    <w:rPr>
      <w:rFonts w:ascii="Arial" w:hAnsi="Arial"/>
      <w:lang w:val="en-GB"/>
    </w:rPr>
  </w:style>
  <w:style w:type="paragraph" w:customStyle="1" w:styleId="CharCharCharCharCharCharCharCharCharCharCharChar2">
    <w:name w:val="Char Char Char Char Char Char Char Char Char Char Char Char2"/>
    <w:semiHidden/>
    <w:rsid w:val="006C4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4EFA"/>
    <w:rPr>
      <w:rFonts w:ascii="Arial" w:hAnsi="Arial"/>
      <w:lang w:val="en-GB" w:eastAsia="ja-JP" w:bidi="ar-SA"/>
    </w:rPr>
  </w:style>
  <w:style w:type="character" w:customStyle="1" w:styleId="CharChar232">
    <w:name w:val="Char Char232"/>
    <w:rsid w:val="006C4EFA"/>
    <w:rPr>
      <w:rFonts w:ascii="Arial" w:hAnsi="Arial"/>
      <w:lang w:val="en-GB" w:eastAsia="en-US"/>
    </w:rPr>
  </w:style>
  <w:style w:type="character" w:customStyle="1" w:styleId="CarCar42">
    <w:name w:val="Car Car42"/>
    <w:rsid w:val="006C4EFA"/>
    <w:rPr>
      <w:rFonts w:ascii="Arial" w:eastAsia="ＭＳ 明朝" w:hAnsi="Arial"/>
      <w:lang w:val="en-GB" w:eastAsia="en-US" w:bidi="ar-SA"/>
    </w:rPr>
  </w:style>
  <w:style w:type="character" w:customStyle="1" w:styleId="CarCar82">
    <w:name w:val="Car Car82"/>
    <w:rsid w:val="006C4EFA"/>
    <w:rPr>
      <w:rFonts w:ascii="Arial" w:eastAsia="ＭＳ 明朝" w:hAnsi="Arial"/>
      <w:sz w:val="36"/>
      <w:lang w:val="en-GB" w:eastAsia="en-US" w:bidi="ar-SA"/>
    </w:rPr>
  </w:style>
  <w:style w:type="character" w:customStyle="1" w:styleId="CarCar32">
    <w:name w:val="Car Car32"/>
    <w:rsid w:val="006C4EFA"/>
    <w:rPr>
      <w:rFonts w:ascii="Arial" w:eastAsia="ＭＳ 明朝" w:hAnsi="Arial"/>
      <w:sz w:val="36"/>
      <w:lang w:val="en-GB" w:eastAsia="en-US" w:bidi="ar-SA"/>
    </w:rPr>
  </w:style>
  <w:style w:type="character" w:customStyle="1" w:styleId="CarCar72">
    <w:name w:val="Car Car72"/>
    <w:rsid w:val="006C4EFA"/>
    <w:rPr>
      <w:rFonts w:eastAsia="ＭＳ 明朝"/>
      <w:lang w:val="en-GB" w:eastAsia="en-US" w:bidi="ar-SA"/>
    </w:rPr>
  </w:style>
  <w:style w:type="character" w:customStyle="1" w:styleId="CarCar62">
    <w:name w:val="Car Car62"/>
    <w:rsid w:val="006C4EFA"/>
    <w:rPr>
      <w:rFonts w:ascii="Courier New" w:hAnsi="Courier New"/>
      <w:lang w:val="nb-NO" w:eastAsia="ja-JP" w:bidi="ar-SA"/>
    </w:rPr>
  </w:style>
  <w:style w:type="paragraph" w:customStyle="1" w:styleId="21f0">
    <w:name w:val="无间隔21"/>
    <w:qFormat/>
    <w:rsid w:val="006C4EFA"/>
    <w:rPr>
      <w:rFonts w:ascii="Times New Roman" w:eastAsia="SimSun" w:hAnsi="Times New Roman"/>
      <w:lang w:val="en-GB" w:eastAsia="en-US"/>
    </w:rPr>
  </w:style>
  <w:style w:type="paragraph" w:customStyle="1" w:styleId="TableofFigures12">
    <w:name w:val="Table of Figures12"/>
    <w:basedOn w:val="a1"/>
    <w:next w:val="a1"/>
    <w:rsid w:val="006C4EFA"/>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6C4EFA"/>
    <w:pPr>
      <w:autoSpaceDN w:val="0"/>
    </w:pPr>
    <w:rPr>
      <w:rFonts w:ascii="Times New Roman" w:eastAsia="Batang" w:hAnsi="Times New Roman"/>
      <w:lang w:val="en-GB" w:eastAsia="en-US"/>
    </w:rPr>
  </w:style>
  <w:style w:type="paragraph" w:customStyle="1" w:styleId="154">
    <w:name w:val="15"/>
    <w:basedOn w:val="a1"/>
    <w:qFormat/>
    <w:rsid w:val="006C4EFA"/>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2577</Words>
  <Characters>14690</Characters>
  <Application>Microsoft Office Word</Application>
  <DocSecurity>0</DocSecurity>
  <Lines>122</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R5-241099</vt:lpwstr>
  </property>
  <property fmtid="{D5CDD505-2E9C-101B-9397-08002B2CF9AE}" pid="9" name="Spec#">
    <vt:lpwstr>38.521-1</vt:lpwstr>
  </property>
  <property fmtid="{D5CDD505-2E9C-101B-9397-08002B2CF9AE}" pid="10" name="Cr#">
    <vt:lpwstr>2706</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UL configuration for intra-band contiguous CA</vt:lpwstr>
  </property>
  <property fmtid="{D5CDD505-2E9C-101B-9397-08002B2CF9AE}" pid="20" name="MtgTitle">
    <vt:lpwstr> </vt:lpwstr>
  </property>
</Properties>
</file>